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7D8305F4"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7C7338">
        <w:rPr>
          <w:rFonts w:cs="Arial"/>
          <w:b/>
          <w:sz w:val="24"/>
          <w:szCs w:val="24"/>
        </w:rPr>
        <w:t>3GPP TSG-RAN WG4 Meeting</w:t>
      </w:r>
      <w:r w:rsidR="007D1FC5" w:rsidRPr="007C7338">
        <w:rPr>
          <w:rFonts w:cs="Arial"/>
          <w:b/>
          <w:sz w:val="24"/>
          <w:szCs w:val="24"/>
        </w:rPr>
        <w:t xml:space="preserve"> </w:t>
      </w:r>
      <w:r w:rsidRPr="007C7338">
        <w:rPr>
          <w:rFonts w:cs="Arial"/>
          <w:b/>
          <w:sz w:val="24"/>
          <w:szCs w:val="24"/>
        </w:rPr>
        <w:t>#106</w:t>
      </w:r>
      <w:r w:rsidR="00CD1F95" w:rsidRPr="007C7338">
        <w:rPr>
          <w:rFonts w:cs="Arial"/>
          <w:b/>
          <w:sz w:val="24"/>
          <w:szCs w:val="24"/>
        </w:rPr>
        <w:t>-bis-e</w:t>
      </w:r>
      <w:r w:rsidRPr="005725B4">
        <w:rPr>
          <w:rFonts w:cs="Arial"/>
          <w:b/>
          <w:sz w:val="24"/>
          <w:szCs w:val="24"/>
        </w:rPr>
        <w:t xml:space="preserve">      </w:t>
      </w:r>
      <w:r w:rsidRPr="005725B4">
        <w:rPr>
          <w:rFonts w:cs="Arial"/>
          <w:b/>
          <w:sz w:val="24"/>
          <w:szCs w:val="24"/>
        </w:rPr>
        <w:tab/>
      </w:r>
      <w:r w:rsidRPr="00272A7D">
        <w:rPr>
          <w:rFonts w:cs="Arial"/>
          <w:b/>
          <w:sz w:val="24"/>
          <w:szCs w:val="24"/>
        </w:rPr>
        <w:t>R4-23</w:t>
      </w:r>
      <w:r w:rsidR="007D1FC5" w:rsidRPr="00272A7D">
        <w:rPr>
          <w:rFonts w:cs="Arial"/>
          <w:b/>
          <w:sz w:val="24"/>
          <w:szCs w:val="24"/>
        </w:rPr>
        <w:t>0</w:t>
      </w:r>
      <w:r w:rsidR="00272A7D" w:rsidRPr="00272A7D">
        <w:rPr>
          <w:rFonts w:cs="Arial"/>
          <w:b/>
          <w:sz w:val="24"/>
          <w:szCs w:val="24"/>
        </w:rPr>
        <w:t>4062</w:t>
      </w:r>
    </w:p>
    <w:p w14:paraId="3406D32E" w14:textId="194C3FF5" w:rsidR="007D1FC5" w:rsidRDefault="007C7338" w:rsidP="005725B4">
      <w:pPr>
        <w:pStyle w:val="CRCoverPage"/>
        <w:tabs>
          <w:tab w:val="right" w:pos="9639"/>
        </w:tabs>
        <w:spacing w:after="0" w:line="276" w:lineRule="auto"/>
        <w:rPr>
          <w:rFonts w:cs="Arial"/>
          <w:b/>
          <w:sz w:val="24"/>
          <w:szCs w:val="24"/>
        </w:rPr>
      </w:pPr>
      <w:r w:rsidRPr="007C7338">
        <w:rPr>
          <w:rFonts w:cs="Arial"/>
          <w:b/>
          <w:sz w:val="24"/>
          <w:szCs w:val="24"/>
        </w:rPr>
        <w:t>Online</w:t>
      </w:r>
      <w:r w:rsidR="007D1FC5" w:rsidRPr="007C7338">
        <w:rPr>
          <w:rFonts w:cs="Arial"/>
          <w:b/>
          <w:sz w:val="24"/>
          <w:szCs w:val="24"/>
        </w:rPr>
        <w:t xml:space="preserve">, </w:t>
      </w:r>
      <w:r w:rsidRPr="007C7338">
        <w:rPr>
          <w:rFonts w:cs="Arial"/>
          <w:b/>
          <w:sz w:val="24"/>
          <w:szCs w:val="24"/>
        </w:rPr>
        <w:t>April 1</w:t>
      </w:r>
      <w:r w:rsidR="007D1FC5" w:rsidRPr="007C7338">
        <w:rPr>
          <w:rFonts w:cs="Arial"/>
          <w:b/>
          <w:sz w:val="24"/>
          <w:szCs w:val="24"/>
        </w:rPr>
        <w:t>7</w:t>
      </w:r>
      <w:r w:rsidR="00AB12AB" w:rsidRPr="007C7338">
        <w:rPr>
          <w:rFonts w:cs="Arial"/>
          <w:b/>
          <w:sz w:val="24"/>
          <w:szCs w:val="24"/>
        </w:rPr>
        <w:t xml:space="preserve"> – </w:t>
      </w:r>
      <w:r w:rsidRPr="007C7338">
        <w:rPr>
          <w:rFonts w:cs="Arial"/>
          <w:b/>
          <w:sz w:val="24"/>
          <w:szCs w:val="24"/>
        </w:rPr>
        <w:t>26</w:t>
      </w:r>
      <w:r w:rsidR="00AB12AB" w:rsidRPr="007C7338">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2742F2" w:rsidP="005C4ED0">
            <w:pPr>
              <w:pStyle w:val="CRCoverPage"/>
              <w:spacing w:after="0"/>
              <w:jc w:val="right"/>
              <w:rPr>
                <w:b/>
                <w:noProof/>
                <w:sz w:val="28"/>
              </w:rPr>
            </w:pPr>
            <w:r>
              <w:fldChar w:fldCharType="begin"/>
            </w:r>
            <w:r>
              <w:instrText xml:space="preserve"> DOCPROPERTY  Spec#  \* MERGEFORMAT </w:instrText>
            </w:r>
            <w:r>
              <w:fldChar w:fldCharType="separate"/>
            </w:r>
            <w:r w:rsidR="00AB12AB">
              <w:rPr>
                <w:b/>
                <w:noProof/>
                <w:sz w:val="28"/>
              </w:rPr>
              <w:t>38.101-3</w:t>
            </w:r>
            <w:r>
              <w:rPr>
                <w:b/>
                <w:noProof/>
                <w:sz w:val="28"/>
              </w:rPr>
              <w:fldChar w:fldCharType="end"/>
            </w:r>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2742F2" w:rsidP="005C4ED0">
            <w:pPr>
              <w:pStyle w:val="CRCoverPage"/>
              <w:spacing w:after="0"/>
              <w:rPr>
                <w:noProof/>
              </w:rPr>
            </w:pPr>
            <w:r>
              <w:fldChar w:fldCharType="begin"/>
            </w:r>
            <w:r>
              <w:instrText xml:space="preserve"> DOCPROPERTY  Cr#  \* MERGEFORMAT </w:instrText>
            </w:r>
            <w:r>
              <w:fldChar w:fldCharType="separate"/>
            </w:r>
            <w:r w:rsidR="007D1FC5">
              <w:rPr>
                <w:b/>
                <w:noProof/>
                <w:sz w:val="28"/>
              </w:rPr>
              <w:t>Draft CR</w:t>
            </w:r>
            <w:r>
              <w:rPr>
                <w:b/>
                <w:noProof/>
                <w:sz w:val="28"/>
              </w:rPr>
              <w:fldChar w:fldCharType="end"/>
            </w:r>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2742F2" w:rsidP="005C4ED0">
            <w:pPr>
              <w:pStyle w:val="CRCoverPage"/>
              <w:spacing w:after="0"/>
              <w:jc w:val="center"/>
              <w:rPr>
                <w:b/>
                <w:noProof/>
              </w:rPr>
            </w:pPr>
            <w:r>
              <w:fldChar w:fldCharType="begin"/>
            </w:r>
            <w:r>
              <w:instrText xml:space="preserve"> DOCPROPERTY  Revision  \* MERGEFORMAT </w:instrText>
            </w:r>
            <w:r>
              <w:fldChar w:fldCharType="separate"/>
            </w:r>
            <w:r w:rsidR="00AB12AB">
              <w:rPr>
                <w:b/>
                <w:noProof/>
                <w:sz w:val="28"/>
              </w:rPr>
              <w:t>-</w:t>
            </w:r>
            <w:r>
              <w:rPr>
                <w:b/>
                <w:noProof/>
                <w:sz w:val="28"/>
              </w:rPr>
              <w:fldChar w:fldCharType="end"/>
            </w:r>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5A7FFD62" w:rsidR="00AB12AB" w:rsidRPr="00410371" w:rsidRDefault="002742F2" w:rsidP="005C4ED0">
            <w:pPr>
              <w:pStyle w:val="CRCoverPage"/>
              <w:spacing w:after="0"/>
              <w:jc w:val="center"/>
              <w:rPr>
                <w:noProof/>
                <w:sz w:val="28"/>
              </w:rPr>
            </w:pPr>
            <w:r>
              <w:fldChar w:fldCharType="begin"/>
            </w:r>
            <w:r>
              <w:instrText xml:space="preserve"> DOCPROPERTY  Version  \* MERGEFORMAT </w:instrText>
            </w:r>
            <w:r>
              <w:fldChar w:fldCharType="separate"/>
            </w:r>
            <w:r w:rsidR="00AB12AB">
              <w:rPr>
                <w:b/>
                <w:noProof/>
                <w:sz w:val="28"/>
              </w:rPr>
              <w:t>18.</w:t>
            </w:r>
            <w:r w:rsidR="00272A7D">
              <w:rPr>
                <w:b/>
                <w:noProof/>
                <w:sz w:val="28"/>
              </w:rPr>
              <w:t>1</w:t>
            </w:r>
            <w:r w:rsidR="00AB12AB">
              <w:rPr>
                <w:b/>
                <w:noProof/>
                <w:sz w:val="28"/>
              </w:rPr>
              <w:t>.0</w:t>
            </w:r>
            <w:r>
              <w:rPr>
                <w:b/>
                <w:noProof/>
                <w:sz w:val="28"/>
              </w:rPr>
              <w:fldChar w:fldCharType="end"/>
            </w:r>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61856C34" w:rsidR="0078170C" w:rsidRPr="00701B5B" w:rsidRDefault="00581F4F" w:rsidP="00701B5B">
            <w:pPr>
              <w:pStyle w:val="CRCoverPage"/>
              <w:spacing w:after="0"/>
              <w:ind w:left="100"/>
              <w:rPr>
                <w:rFonts w:eastAsiaTheme="minorEastAsia"/>
                <w:szCs w:val="18"/>
                <w:lang w:eastAsia="ko-KR"/>
              </w:rPr>
            </w:pPr>
            <w:r>
              <w:t xml:space="preserve">Draft </w:t>
            </w:r>
            <w:r w:rsidR="00AB12AB" w:rsidRPr="004D74C9">
              <w:t>CR</w:t>
            </w:r>
            <w:r w:rsidR="00864151">
              <w:t xml:space="preserve"> for TS 38.101-3 to add</w:t>
            </w:r>
            <w:r w:rsidR="0078170C">
              <w:rPr>
                <w:rFonts w:eastAsiaTheme="minorEastAsia" w:hint="eastAsia"/>
                <w:lang w:eastAsia="ko-KR"/>
              </w:rPr>
              <w:t xml:space="preserve"> </w:t>
            </w:r>
            <w:r w:rsidR="0078170C">
              <w:rPr>
                <w:rFonts w:eastAsiaTheme="minorEastAsia"/>
                <w:szCs w:val="18"/>
                <w:lang w:eastAsia="ko-KR"/>
              </w:rPr>
              <w:t>DC_1A-3A-5A</w:t>
            </w:r>
            <w:r w:rsidR="00701B5B">
              <w:rPr>
                <w:rFonts w:eastAsiaTheme="minorEastAsia"/>
                <w:szCs w:val="18"/>
                <w:lang w:eastAsia="ko-KR"/>
              </w:rPr>
              <w:t>-7A-7A</w:t>
            </w:r>
            <w:r w:rsidR="0078170C">
              <w:rPr>
                <w:rFonts w:eastAsiaTheme="minorEastAsia"/>
                <w:szCs w:val="18"/>
                <w:lang w:eastAsia="ko-KR"/>
              </w:rPr>
              <w:t>_n40A</w:t>
            </w:r>
            <w:r w:rsidR="00701B5B">
              <w:rPr>
                <w:rFonts w:eastAsiaTheme="minorEastAsia"/>
                <w:szCs w:val="18"/>
                <w:lang w:eastAsia="ko-KR"/>
              </w:rPr>
              <w:t xml:space="preserve"> and relevant fallback combinations</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770059D3" w:rsidR="00AB12AB" w:rsidRDefault="00AB12AB" w:rsidP="005C4ED0">
            <w:pPr>
              <w:pStyle w:val="CRCoverPage"/>
              <w:spacing w:after="0"/>
              <w:ind w:left="100"/>
              <w:rPr>
                <w:noProof/>
              </w:rPr>
            </w:pPr>
            <w:r w:rsidRPr="004D74C9">
              <w:t xml:space="preserve">DC_R18_xBLTE_1BNR_yDL2UL-Core </w:t>
            </w:r>
          </w:p>
        </w:tc>
        <w:tc>
          <w:tcPr>
            <w:tcW w:w="567" w:type="dxa"/>
            <w:tcBorders>
              <w:left w:val="nil"/>
            </w:tcBorders>
          </w:tcPr>
          <w:p w14:paraId="5C93838B" w14:textId="77777777" w:rsidR="00AB12AB"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31DC9DEE" w:rsidR="00AB12AB" w:rsidRDefault="002742F2" w:rsidP="005C4ED0">
            <w:pPr>
              <w:pStyle w:val="CRCoverPage"/>
              <w:spacing w:after="0"/>
              <w:ind w:left="100"/>
              <w:rPr>
                <w:noProof/>
              </w:rPr>
            </w:pPr>
            <w:r>
              <w:fldChar w:fldCharType="begin"/>
            </w:r>
            <w:r>
              <w:instrText xml:space="preserve"> DOCPROPERTY  ResDate  \* MERGEFORMAT </w:instrText>
            </w:r>
            <w:r>
              <w:fldChar w:fldCharType="separate"/>
            </w:r>
            <w:r w:rsidR="00AB12AB">
              <w:rPr>
                <w:noProof/>
              </w:rPr>
              <w:t>2023-0</w:t>
            </w:r>
            <w:r w:rsidR="00FD64FF">
              <w:rPr>
                <w:noProof/>
              </w:rPr>
              <w:t>4</w:t>
            </w:r>
            <w:r w:rsidR="00AB12AB">
              <w:rPr>
                <w:noProof/>
              </w:rPr>
              <w:t>-0</w:t>
            </w:r>
            <w:r w:rsidR="0078170C">
              <w:rPr>
                <w:noProof/>
              </w:rPr>
              <w:t>6</w:t>
            </w:r>
            <w:r>
              <w:rPr>
                <w:noProof/>
              </w:rPr>
              <w:fldChar w:fldCharType="end"/>
            </w:r>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2742F2" w:rsidP="005C4ED0">
            <w:pPr>
              <w:pStyle w:val="CRCoverPage"/>
              <w:spacing w:after="0"/>
              <w:ind w:left="100" w:right="-609"/>
              <w:rPr>
                <w:noProof/>
              </w:rPr>
            </w:pPr>
            <w:r>
              <w:fldChar w:fldCharType="begin"/>
            </w:r>
            <w:r>
              <w:instrText xml:space="preserve"> DOCPROPERTY  Cat  \* MERGEFORMAT </w:instrText>
            </w:r>
            <w:r>
              <w:fldChar w:fldCharType="separate"/>
            </w:r>
            <w:r w:rsidR="00AB12AB" w:rsidRPr="00FD64FF">
              <w:rPr>
                <w:noProof/>
              </w:rPr>
              <w:t>B</w:t>
            </w:r>
            <w:r>
              <w:rPr>
                <w:noProof/>
              </w:rPr>
              <w:fldChar w:fldCharType="end"/>
            </w:r>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2742F2" w:rsidP="005C4ED0">
            <w:pPr>
              <w:pStyle w:val="CRCoverPage"/>
              <w:spacing w:after="0"/>
              <w:ind w:left="100"/>
              <w:rPr>
                <w:noProof/>
              </w:rPr>
            </w:pPr>
            <w:r>
              <w:fldChar w:fldCharType="begin"/>
            </w:r>
            <w:r>
              <w:instrText xml:space="preserve"> DOCPROPERTY  Release  \* MERGEFORMAT </w:instrText>
            </w:r>
            <w:r>
              <w:fldChar w:fldCharType="separate"/>
            </w:r>
            <w:r w:rsidR="00AB12AB">
              <w:rPr>
                <w:noProof/>
              </w:rPr>
              <w:t>Rel-18</w:t>
            </w:r>
            <w:r>
              <w:rPr>
                <w:noProof/>
              </w:rPr>
              <w:fldChar w:fldCharType="end"/>
            </w:r>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7E203AE6"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DC_1A-3A-5A_n40A</w:t>
            </w:r>
          </w:p>
          <w:p w14:paraId="4D5647CF" w14:textId="6D26E347" w:rsidR="00870DFE" w:rsidRDefault="00870DFE" w:rsidP="005C4ED0">
            <w:pPr>
              <w:pStyle w:val="CRCoverPage"/>
              <w:spacing w:after="0"/>
              <w:ind w:left="100"/>
              <w:rPr>
                <w:rFonts w:eastAsiaTheme="minorEastAsia"/>
                <w:szCs w:val="18"/>
                <w:lang w:eastAsia="ko-KR"/>
              </w:rPr>
            </w:pPr>
            <w:r>
              <w:rPr>
                <w:rFonts w:eastAsiaTheme="minorEastAsia"/>
                <w:szCs w:val="18"/>
                <w:lang w:eastAsia="ko-KR"/>
              </w:rPr>
              <w:t>- DC_1A-3A-7A-7A_n40A</w:t>
            </w:r>
          </w:p>
          <w:p w14:paraId="34540EF2" w14:textId="63159086"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DC_1A-5A-7A_n40A</w:t>
            </w:r>
          </w:p>
          <w:p w14:paraId="540A6B39" w14:textId="25490E2E"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DC_1A-5A-7A-7A_n40A</w:t>
            </w:r>
          </w:p>
          <w:p w14:paraId="44FF8ED2" w14:textId="3C1413CE"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DC_3A-5A-7A_n40A</w:t>
            </w:r>
          </w:p>
          <w:p w14:paraId="3DF88FD2" w14:textId="218188C4"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DC_3A-5A-7A-7A_n40A</w:t>
            </w:r>
          </w:p>
          <w:p w14:paraId="35C93FE6" w14:textId="5604E9E1"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DC_1A-3A-5A-7A_n40A</w:t>
            </w:r>
          </w:p>
          <w:p w14:paraId="045CE8FF" w14:textId="49123CE8" w:rsidR="00AB12AB" w:rsidRPr="00B3606C" w:rsidRDefault="00F8692F" w:rsidP="00B3606C">
            <w:pPr>
              <w:pStyle w:val="CRCoverPage"/>
              <w:spacing w:after="0"/>
              <w:ind w:left="100"/>
              <w:rPr>
                <w:rFonts w:eastAsiaTheme="minorEastAsia"/>
                <w:szCs w:val="18"/>
                <w:lang w:eastAsia="ko-KR"/>
              </w:rPr>
            </w:pPr>
            <w:r>
              <w:rPr>
                <w:rFonts w:eastAsiaTheme="minorEastAsia"/>
                <w:szCs w:val="18"/>
                <w:lang w:eastAsia="ko-KR"/>
              </w:rPr>
              <w:t xml:space="preserve">- </w:t>
            </w:r>
            <w:r w:rsidR="00016A5F">
              <w:rPr>
                <w:rFonts w:eastAsiaTheme="minorEastAsia"/>
                <w:szCs w:val="18"/>
                <w:lang w:eastAsia="ko-KR"/>
              </w:rPr>
              <w:t>DC_1A-3A-5A-7A-7A_n40A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2570BEC7" w:rsidR="00AB12AB" w:rsidRDefault="00AB12AB" w:rsidP="005C4ED0">
            <w:pPr>
              <w:pStyle w:val="CRCoverPage"/>
              <w:spacing w:after="0"/>
              <w:ind w:left="100"/>
              <w:rPr>
                <w:noProof/>
              </w:rPr>
            </w:pPr>
            <w:r>
              <w:rPr>
                <w:noProof/>
              </w:rPr>
              <w:t>5.5B.4.3</w:t>
            </w:r>
            <w:r w:rsidR="005725B4">
              <w:rPr>
                <w:noProof/>
              </w:rPr>
              <w:t xml:space="preserve">, </w:t>
            </w:r>
            <w:r>
              <w:rPr>
                <w:noProof/>
              </w:rPr>
              <w:t>5.5B.4.4</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8C4E" w14:textId="6B5188F9" w:rsidR="001C0677" w:rsidRDefault="001C0677" w:rsidP="001C0677">
            <w:pPr>
              <w:pStyle w:val="CRCoverPage"/>
              <w:spacing w:after="0"/>
              <w:ind w:left="100"/>
              <w:rPr>
                <w:rFonts w:eastAsiaTheme="minorEastAsia"/>
                <w:noProof/>
                <w:lang w:eastAsia="ko-KR"/>
              </w:rPr>
            </w:pPr>
            <w:r>
              <w:rPr>
                <w:rFonts w:eastAsiaTheme="minorEastAsia"/>
                <w:noProof/>
                <w:lang w:eastAsia="ko-KR"/>
              </w:rPr>
              <w:t xml:space="preserve">(1) </w:t>
            </w:r>
            <w:r w:rsidR="005725B4">
              <w:rPr>
                <w:rFonts w:eastAsiaTheme="minorEastAsia"/>
                <w:noProof/>
                <w:lang w:eastAsia="ko-KR"/>
              </w:rPr>
              <w:t xml:space="preserve">The following band combinations </w:t>
            </w:r>
            <w:r>
              <w:rPr>
                <w:rFonts w:eastAsiaTheme="minorEastAsia"/>
                <w:noProof/>
                <w:lang w:eastAsia="ko-KR"/>
              </w:rPr>
              <w:t>were</w:t>
            </w:r>
            <w:r w:rsidR="005725B4">
              <w:rPr>
                <w:rFonts w:eastAsiaTheme="minorEastAsia"/>
                <w:noProof/>
                <w:lang w:eastAsia="ko-KR"/>
              </w:rPr>
              <w:t xml:space="preserve"> specified in TS 38.101-3</w:t>
            </w:r>
            <w:r>
              <w:rPr>
                <w:rFonts w:eastAsiaTheme="minorEastAsia"/>
                <w:noProof/>
                <w:lang w:eastAsia="ko-KR"/>
              </w:rPr>
              <w:t xml:space="preserve"> V18.0.0 (2022-12)</w:t>
            </w:r>
            <w:r w:rsidR="005725B4">
              <w:rPr>
                <w:rFonts w:eastAsiaTheme="minorEastAsia"/>
                <w:noProof/>
                <w:lang w:eastAsia="ko-KR"/>
              </w:rPr>
              <w:t>.</w:t>
            </w:r>
          </w:p>
          <w:p w14:paraId="05A2B434" w14:textId="5B588C20" w:rsidR="005725B4"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5725B4">
              <w:rPr>
                <w:rFonts w:eastAsiaTheme="minorEastAsia"/>
                <w:noProof/>
                <w:lang w:eastAsia="ko-KR"/>
              </w:rPr>
              <w:t>DC_1A-3A_n40A</w:t>
            </w:r>
          </w:p>
          <w:p w14:paraId="1C008619" w14:textId="74CF0FE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DC_1A-5A_n40A</w:t>
            </w:r>
          </w:p>
          <w:p w14:paraId="5B252EB8" w14:textId="46A217B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DC_1A-7A_n40A</w:t>
            </w:r>
          </w:p>
          <w:p w14:paraId="3C7E272E" w14:textId="537498A0"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DC_3A-5A_n40A</w:t>
            </w:r>
          </w:p>
          <w:p w14:paraId="4EB1DD7C" w14:textId="3B10277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DC_3A-7A_n40A</w:t>
            </w:r>
          </w:p>
          <w:p w14:paraId="4863E10B" w14:textId="132CB3D0"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lastRenderedPageBreak/>
              <w:t>(</w:t>
            </w:r>
            <w:r>
              <w:rPr>
                <w:rFonts w:eastAsiaTheme="minorEastAsia"/>
                <w:noProof/>
                <w:lang w:eastAsia="ko-KR"/>
              </w:rPr>
              <w:t xml:space="preserve">2) The following band combination was included in </w:t>
            </w:r>
            <w:r w:rsidR="00A03095">
              <w:rPr>
                <w:rFonts w:eastAsiaTheme="minorEastAsia"/>
                <w:noProof/>
                <w:lang w:eastAsia="ko-KR"/>
              </w:rPr>
              <w:t>R4-2301455</w:t>
            </w:r>
            <w:r w:rsidR="00E16E34">
              <w:rPr>
                <w:rFonts w:eastAsiaTheme="minorEastAsia"/>
                <w:noProof/>
                <w:lang w:eastAsia="ko-KR"/>
              </w:rPr>
              <w:t>(</w:t>
            </w:r>
            <w:r w:rsidR="00A03095">
              <w:rPr>
                <w:rFonts w:eastAsiaTheme="minorEastAsia"/>
                <w:noProof/>
                <w:lang w:eastAsia="ko-KR"/>
              </w:rPr>
              <w:t>RP-230538</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A813FC">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A813FC">
              <w:rPr>
                <w:rFonts w:eastAsiaTheme="minorEastAsia"/>
                <w:noProof/>
                <w:lang w:eastAsia="ko-KR"/>
              </w:rPr>
              <w:t xml:space="preserve"> meeting</w:t>
            </w:r>
            <w:r>
              <w:rPr>
                <w:rFonts w:eastAsiaTheme="minorEastAsia"/>
                <w:noProof/>
                <w:lang w:eastAsia="ko-KR"/>
              </w:rPr>
              <w:t>.</w:t>
            </w:r>
          </w:p>
          <w:p w14:paraId="5C18B26C" w14:textId="77777777" w:rsidR="005725B4"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DC_5A-7A_n40A</w:t>
            </w:r>
          </w:p>
          <w:p w14:paraId="49858BEE" w14:textId="382B914B" w:rsidR="007C4867" w:rsidRDefault="007C4867" w:rsidP="00E83B84">
            <w:pPr>
              <w:pStyle w:val="CRCoverPage"/>
              <w:spacing w:after="0"/>
              <w:ind w:leftChars="50" w:left="100"/>
              <w:rPr>
                <w:rFonts w:eastAsiaTheme="minorEastAsia"/>
                <w:noProof/>
                <w:lang w:eastAsia="ko-KR"/>
              </w:rPr>
            </w:pPr>
            <w:r>
              <w:rPr>
                <w:rFonts w:eastAsiaTheme="minorEastAsia" w:hint="eastAsia"/>
                <w:noProof/>
                <w:lang w:eastAsia="ko-KR"/>
              </w:rPr>
              <w:t>(</w:t>
            </w:r>
            <w:r>
              <w:rPr>
                <w:rFonts w:eastAsiaTheme="minorEastAsia"/>
                <w:noProof/>
                <w:lang w:eastAsia="ko-KR"/>
              </w:rPr>
              <w:t>3</w:t>
            </w:r>
            <w:r w:rsidRPr="00272A7D">
              <w:rPr>
                <w:rFonts w:eastAsiaTheme="minorEastAsia"/>
                <w:noProof/>
                <w:lang w:eastAsia="ko-KR"/>
              </w:rPr>
              <w:t>)</w:t>
            </w:r>
            <w:r w:rsidR="002244A5" w:rsidRPr="00272A7D">
              <w:rPr>
                <w:rFonts w:eastAsiaTheme="minorEastAsia"/>
                <w:noProof/>
                <w:lang w:eastAsia="ko-KR"/>
              </w:rPr>
              <w:t xml:space="preserve"> </w:t>
            </w:r>
            <w:r w:rsidR="0041672C" w:rsidRPr="00272A7D">
              <w:rPr>
                <w:rFonts w:eastAsiaTheme="minorEastAsia"/>
                <w:noProof/>
                <w:lang w:eastAsia="ko-KR"/>
              </w:rPr>
              <w:t>R4-230</w:t>
            </w:r>
            <w:r w:rsidR="00272A7D" w:rsidRPr="00272A7D">
              <w:rPr>
                <w:rFonts w:eastAsiaTheme="minorEastAsia"/>
                <w:noProof/>
                <w:lang w:eastAsia="ko-KR"/>
              </w:rPr>
              <w:t>4061</w:t>
            </w:r>
            <w:r w:rsidR="00272A7D">
              <w:rPr>
                <w:rFonts w:eastAsiaTheme="minorEastAsia"/>
                <w:noProof/>
                <w:lang w:eastAsia="ko-KR"/>
              </w:rPr>
              <w:t xml:space="preserve">, </w:t>
            </w:r>
            <w:r w:rsidR="0041672C" w:rsidRPr="00272A7D">
              <w:rPr>
                <w:rFonts w:eastAsiaTheme="minorEastAsia"/>
                <w:noProof/>
                <w:lang w:eastAsia="ko-KR"/>
              </w:rPr>
              <w:t>the</w:t>
            </w:r>
            <w:r w:rsidR="0041672C">
              <w:rPr>
                <w:rFonts w:eastAsiaTheme="minorEastAsia"/>
                <w:noProof/>
                <w:lang w:eastAsia="ko-KR"/>
              </w:rPr>
              <w:t xml:space="preserve"> draft CR for t</w:t>
            </w:r>
            <w:r w:rsidR="002244A5">
              <w:rPr>
                <w:rFonts w:eastAsiaTheme="minorEastAsia"/>
                <w:noProof/>
                <w:lang w:eastAsia="ko-KR"/>
              </w:rPr>
              <w:t>he following band combinations</w:t>
            </w:r>
            <w:r w:rsidR="0041672C">
              <w:rPr>
                <w:rFonts w:eastAsiaTheme="minorEastAsia"/>
                <w:noProof/>
                <w:lang w:eastAsia="ko-KR"/>
              </w:rPr>
              <w:t>, is</w:t>
            </w:r>
            <w:r w:rsidR="00E83B84">
              <w:rPr>
                <w:rFonts w:eastAsiaTheme="minorEastAsia" w:hint="eastAsia"/>
                <w:noProof/>
                <w:lang w:eastAsia="ko-KR"/>
              </w:rPr>
              <w:t xml:space="preserve"> </w:t>
            </w:r>
            <w:r w:rsidR="00E83B84">
              <w:rPr>
                <w:rFonts w:eastAsiaTheme="minorEastAsia"/>
                <w:noProof/>
                <w:lang w:eastAsia="ko-KR"/>
              </w:rPr>
              <w:br/>
            </w:r>
            <w:r w:rsidR="0041672C">
              <w:rPr>
                <w:rFonts w:eastAsiaTheme="minorEastAsia"/>
                <w:noProof/>
                <w:lang w:eastAsia="ko-KR"/>
              </w:rPr>
              <w:t>submitted to RAN4#106</w:t>
            </w:r>
            <w:r w:rsidR="00D90169">
              <w:rPr>
                <w:rFonts w:eastAsiaTheme="minorEastAsia"/>
                <w:noProof/>
                <w:lang w:eastAsia="ko-KR"/>
              </w:rPr>
              <w:t>-bis-e.</w:t>
            </w:r>
          </w:p>
          <w:p w14:paraId="4D23E0CE" w14:textId="77777777" w:rsidR="002244A5"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DC_1A-7A-7A_n40A</w:t>
            </w:r>
          </w:p>
          <w:p w14:paraId="18DE54B2" w14:textId="0E430496" w:rsidR="002244A5"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DC_3A-7A-7A_n40A</w:t>
            </w:r>
          </w:p>
          <w:p w14:paraId="7C0EA84F" w14:textId="5B4A3575" w:rsidR="002244A5" w:rsidRPr="001C0677"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DC_5A-7A-7A_n40A</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1"/>
          <w:footnotePr>
            <w:numRestart w:val="eachSect"/>
          </w:footnotePr>
          <w:pgSz w:w="11907" w:h="16840" w:code="9"/>
          <w:pgMar w:top="1418" w:right="1134" w:bottom="1134" w:left="1134" w:header="680" w:footer="567" w:gutter="0"/>
          <w:cols w:space="720"/>
        </w:sectPr>
      </w:pPr>
    </w:p>
    <w:p w14:paraId="283AD182" w14:textId="7B218E3B" w:rsidR="007E176E"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52678B7A" w14:textId="77777777" w:rsidR="00355F1F" w:rsidRDefault="00355F1F" w:rsidP="00355F1F">
      <w:pPr>
        <w:pStyle w:val="40"/>
        <w:ind w:left="1200" w:hanging="40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695EB5D6" w14:textId="77777777" w:rsidR="00355F1F" w:rsidRDefault="00355F1F" w:rsidP="00355F1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5F1F" w:rsidRPr="0024034C" w14:paraId="74FA9028" w14:textId="77777777" w:rsidTr="00B125A2">
        <w:trPr>
          <w:trHeight w:val="187"/>
          <w:tblHeader/>
          <w:jc w:val="center"/>
        </w:trPr>
        <w:tc>
          <w:tcPr>
            <w:tcW w:w="3397" w:type="dxa"/>
            <w:shd w:val="clear" w:color="auto" w:fill="auto"/>
            <w:hideMark/>
          </w:tcPr>
          <w:p w14:paraId="7172CFD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C9D84E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1FFE171" w14:textId="77777777" w:rsidR="00355F1F" w:rsidRPr="0024034C" w:rsidRDefault="00355F1F" w:rsidP="00B125A2">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707871E2"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7B5D007"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5F1F" w:rsidRPr="0024034C" w14:paraId="22861BB0" w14:textId="77777777" w:rsidTr="00B125A2">
        <w:trPr>
          <w:trHeight w:val="187"/>
          <w:jc w:val="center"/>
        </w:trPr>
        <w:tc>
          <w:tcPr>
            <w:tcW w:w="3397" w:type="dxa"/>
            <w:shd w:val="clear" w:color="auto" w:fill="auto"/>
            <w:noWrap/>
          </w:tcPr>
          <w:p w14:paraId="4B7932C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9E24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E5A10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85E9D6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0CA0D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5F1F" w:rsidRPr="0024034C" w14:paraId="7A3C3F10" w14:textId="77777777" w:rsidTr="00B125A2">
        <w:trPr>
          <w:trHeight w:val="187"/>
          <w:jc w:val="center"/>
        </w:trPr>
        <w:tc>
          <w:tcPr>
            <w:tcW w:w="3397" w:type="dxa"/>
            <w:shd w:val="clear" w:color="auto" w:fill="auto"/>
            <w:noWrap/>
          </w:tcPr>
          <w:p w14:paraId="0DE104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C8232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E46FE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A644B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A7F3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23972BCB" w14:textId="77777777" w:rsidTr="00B125A2">
        <w:trPr>
          <w:trHeight w:val="187"/>
          <w:jc w:val="center"/>
        </w:trPr>
        <w:tc>
          <w:tcPr>
            <w:tcW w:w="3397" w:type="dxa"/>
            <w:shd w:val="clear" w:color="auto" w:fill="auto"/>
            <w:noWrap/>
          </w:tcPr>
          <w:p w14:paraId="744C35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A8D21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990559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30FD51"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72D6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19D" w:rsidRPr="0024034C" w14:paraId="6879EECB" w14:textId="77777777" w:rsidTr="00B125A2">
        <w:trPr>
          <w:trHeight w:val="187"/>
          <w:jc w:val="center"/>
          <w:ins w:id="3" w:author="문정민님(Jung-Min Moon)/Device개발팀" w:date="2023-04-03T14:02:00Z"/>
        </w:trPr>
        <w:tc>
          <w:tcPr>
            <w:tcW w:w="3397" w:type="dxa"/>
            <w:shd w:val="clear" w:color="auto" w:fill="auto"/>
            <w:noWrap/>
          </w:tcPr>
          <w:p w14:paraId="7F4D89A2" w14:textId="0775AA89" w:rsidR="0035419D" w:rsidRPr="003D10CE" w:rsidRDefault="0035419D" w:rsidP="00B125A2">
            <w:pPr>
              <w:keepNext/>
              <w:keepLines/>
              <w:spacing w:after="0"/>
              <w:jc w:val="center"/>
              <w:rPr>
                <w:ins w:id="4" w:author="문정민님(Jung-Min Moon)/Device개발팀" w:date="2023-04-03T14:02:00Z"/>
                <w:rFonts w:ascii="Arial" w:eastAsia="Yu Mincho" w:hAnsi="Arial" w:cs="Arial"/>
                <w:sz w:val="18"/>
                <w:lang w:eastAsia="ja-JP"/>
              </w:rPr>
            </w:pPr>
            <w:ins w:id="5" w:author="문정민님(Jung-Min Moon)/Device개발팀" w:date="2023-04-03T14:03:00Z">
              <w:r>
                <w:rPr>
                  <w:rFonts w:ascii="Arial" w:eastAsia="Yu Mincho" w:hAnsi="Arial" w:cs="Arial" w:hint="cs"/>
                  <w:sz w:val="18"/>
                  <w:lang w:eastAsia="ja-JP"/>
                </w:rPr>
                <w:t>D</w:t>
              </w:r>
              <w:r>
                <w:rPr>
                  <w:rFonts w:ascii="Arial" w:eastAsia="Yu Mincho" w:hAnsi="Arial" w:cs="Arial"/>
                  <w:sz w:val="18"/>
                  <w:lang w:eastAsia="ja-JP"/>
                </w:rPr>
                <w:t>C_1A-3A-5A_n40A</w:t>
              </w:r>
            </w:ins>
          </w:p>
        </w:tc>
        <w:tc>
          <w:tcPr>
            <w:tcW w:w="3686" w:type="dxa"/>
          </w:tcPr>
          <w:p w14:paraId="36A33B64" w14:textId="77777777" w:rsidR="0035419D" w:rsidRDefault="00B0399F" w:rsidP="00B125A2">
            <w:pPr>
              <w:keepNext/>
              <w:keepLines/>
              <w:spacing w:after="0"/>
              <w:jc w:val="center"/>
              <w:rPr>
                <w:ins w:id="6" w:author="문정민님(Jung-Min Moon)/Device개발팀" w:date="2023-04-03T14:04:00Z"/>
                <w:rFonts w:ascii="Arial" w:hAnsi="Arial"/>
                <w:sz w:val="18"/>
              </w:rPr>
            </w:pPr>
            <w:ins w:id="7" w:author="문정민님(Jung-Min Moon)/Device개발팀" w:date="2023-04-03T14:04:00Z">
              <w:r>
                <w:rPr>
                  <w:rFonts w:ascii="Arial" w:hAnsi="Arial"/>
                  <w:sz w:val="18"/>
                </w:rPr>
                <w:t>DC_1A_n40A</w:t>
              </w:r>
            </w:ins>
          </w:p>
          <w:p w14:paraId="1B4D0B58" w14:textId="0FD05809" w:rsidR="00B0399F" w:rsidRDefault="00B0399F" w:rsidP="00B125A2">
            <w:pPr>
              <w:keepNext/>
              <w:keepLines/>
              <w:spacing w:after="0"/>
              <w:jc w:val="center"/>
              <w:rPr>
                <w:ins w:id="8" w:author="문정민님(Jung-Min Moon)/Device개발팀" w:date="2023-04-03T14:04:00Z"/>
                <w:rFonts w:ascii="Arial" w:hAnsi="Arial"/>
                <w:sz w:val="18"/>
              </w:rPr>
            </w:pPr>
            <w:ins w:id="9" w:author="문정민님(Jung-Min Moon)/Device개발팀" w:date="2023-04-03T14:04:00Z">
              <w:r>
                <w:rPr>
                  <w:rFonts w:ascii="Arial" w:hAnsi="Arial"/>
                  <w:sz w:val="18"/>
                </w:rPr>
                <w:t>DC_3A_n40A</w:t>
              </w:r>
            </w:ins>
          </w:p>
          <w:p w14:paraId="5CA6077B" w14:textId="68F7C0CA" w:rsidR="00B0399F" w:rsidRPr="0024034C" w:rsidRDefault="00B0399F" w:rsidP="00B125A2">
            <w:pPr>
              <w:keepNext/>
              <w:keepLines/>
              <w:spacing w:after="0"/>
              <w:jc w:val="center"/>
              <w:rPr>
                <w:ins w:id="10" w:author="문정민님(Jung-Min Moon)/Device개발팀" w:date="2023-04-03T14:02:00Z"/>
                <w:rFonts w:ascii="Arial" w:hAnsi="Arial"/>
                <w:sz w:val="18"/>
              </w:rPr>
            </w:pPr>
            <w:ins w:id="11" w:author="문정민님(Jung-Min Moon)/Device개발팀" w:date="2023-04-03T14:04:00Z">
              <w:r>
                <w:rPr>
                  <w:rFonts w:ascii="Arial" w:hAnsi="Arial"/>
                  <w:sz w:val="18"/>
                </w:rPr>
                <w:t>DC_5A_n40A</w:t>
              </w:r>
            </w:ins>
          </w:p>
        </w:tc>
      </w:tr>
      <w:tr w:rsidR="00355F1F" w:rsidRPr="0024034C" w14:paraId="196FA350" w14:textId="77777777" w:rsidTr="00B125A2">
        <w:trPr>
          <w:trHeight w:val="187"/>
          <w:jc w:val="center"/>
        </w:trPr>
        <w:tc>
          <w:tcPr>
            <w:tcW w:w="3397" w:type="dxa"/>
            <w:shd w:val="clear" w:color="auto" w:fill="auto"/>
            <w:noWrap/>
          </w:tcPr>
          <w:p w14:paraId="7977DB97"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DC_1A-3A-5A_n77A</w:t>
            </w:r>
          </w:p>
          <w:p w14:paraId="06302FB0"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DC_1A-3A-5A_n77(3A)</w:t>
            </w:r>
          </w:p>
          <w:p w14:paraId="01A221EC"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DC_1A-3A-5A_n77(2A)</w:t>
            </w:r>
          </w:p>
        </w:tc>
        <w:tc>
          <w:tcPr>
            <w:tcW w:w="3686" w:type="dxa"/>
          </w:tcPr>
          <w:p w14:paraId="43FC09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371626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7D60A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tc>
      </w:tr>
      <w:tr w:rsidR="00355F1F" w:rsidRPr="0024034C" w14:paraId="3EC9CE32" w14:textId="77777777" w:rsidTr="00B125A2">
        <w:trPr>
          <w:trHeight w:val="187"/>
          <w:jc w:val="center"/>
        </w:trPr>
        <w:tc>
          <w:tcPr>
            <w:tcW w:w="3397" w:type="dxa"/>
            <w:shd w:val="clear" w:color="auto" w:fill="auto"/>
            <w:noWrap/>
          </w:tcPr>
          <w:p w14:paraId="6AD8F805"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AFCE5B"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38C3A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DC_1A-3C-5A_n78A</w:t>
            </w:r>
          </w:p>
          <w:p w14:paraId="05A63D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DC_1A-1A-3A-5A_n78A</w:t>
            </w:r>
          </w:p>
          <w:p w14:paraId="5597C5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A79C7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CEA95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E73E2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tc>
      </w:tr>
      <w:tr w:rsidR="00355F1F" w:rsidRPr="0024034C" w14:paraId="5B358D9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825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0BC3D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07E6D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0D3592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DC_5A_n78A</w:t>
            </w:r>
          </w:p>
        </w:tc>
      </w:tr>
      <w:tr w:rsidR="00355F1F" w:rsidRPr="0024034C" w14:paraId="12FBC7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56C2D" w14:textId="77777777" w:rsidR="00355F1F" w:rsidRPr="0024034C" w:rsidRDefault="00355F1F" w:rsidP="00B125A2">
            <w:pPr>
              <w:keepNext/>
              <w:keepLines/>
              <w:spacing w:after="0"/>
              <w:jc w:val="center"/>
              <w:rPr>
                <w:rFonts w:ascii="Arial" w:hAnsi="Arial"/>
                <w:noProof/>
                <w:sz w:val="18"/>
                <w:lang w:val="fr-FR" w:eastAsia="zh-CN"/>
              </w:rPr>
            </w:pPr>
            <w:r>
              <w:rPr>
                <w:rFonts w:ascii="Arial" w:hAnsi="Arial"/>
                <w:noProof/>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993D0D2"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06BEACEF"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5BFCF97B"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DC_5A_n78A</w:t>
            </w:r>
          </w:p>
        </w:tc>
      </w:tr>
      <w:tr w:rsidR="00355F1F" w:rsidRPr="0024034C" w14:paraId="73C562E1" w14:textId="77777777" w:rsidTr="00B125A2">
        <w:trPr>
          <w:trHeight w:val="187"/>
          <w:jc w:val="center"/>
        </w:trPr>
        <w:tc>
          <w:tcPr>
            <w:tcW w:w="3397" w:type="dxa"/>
            <w:shd w:val="clear" w:color="auto" w:fill="auto"/>
            <w:noWrap/>
          </w:tcPr>
          <w:p w14:paraId="601DFE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9B0E2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1F3F9F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DC_1A_n5A</w:t>
            </w:r>
          </w:p>
          <w:p w14:paraId="57C9FF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7B6751B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DC_3A_n5A</w:t>
            </w:r>
          </w:p>
          <w:p w14:paraId="45B67EB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5283D5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DC_3C_n78A</w:t>
            </w:r>
          </w:p>
        </w:tc>
      </w:tr>
      <w:tr w:rsidR="00355F1F" w:rsidRPr="0024034C" w14:paraId="55EE7B5C" w14:textId="77777777" w:rsidTr="00B125A2">
        <w:trPr>
          <w:trHeight w:val="187"/>
          <w:jc w:val="center"/>
        </w:trPr>
        <w:tc>
          <w:tcPr>
            <w:tcW w:w="3397" w:type="dxa"/>
            <w:shd w:val="clear" w:color="auto" w:fill="auto"/>
            <w:noWrap/>
          </w:tcPr>
          <w:p w14:paraId="766F47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6206DE3"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5246EE9"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1BFCB7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5F1F" w:rsidRPr="0024034C" w14:paraId="14E3616B" w14:textId="77777777" w:rsidTr="00B125A2">
        <w:trPr>
          <w:trHeight w:val="187"/>
          <w:jc w:val="center"/>
        </w:trPr>
        <w:tc>
          <w:tcPr>
            <w:tcW w:w="3397" w:type="dxa"/>
            <w:shd w:val="clear" w:color="auto" w:fill="auto"/>
            <w:noWrap/>
          </w:tcPr>
          <w:p w14:paraId="38FF696A" w14:textId="77777777" w:rsidR="00355F1F" w:rsidRPr="0024034C" w:rsidRDefault="00355F1F" w:rsidP="00B125A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97BDE0D" w14:textId="77777777" w:rsidR="00355F1F" w:rsidRDefault="00355F1F" w:rsidP="00B125A2">
            <w:pPr>
              <w:keepNext/>
              <w:keepLines/>
              <w:spacing w:after="0"/>
              <w:jc w:val="center"/>
              <w:rPr>
                <w:rFonts w:ascii="Arial" w:hAnsi="Arial"/>
                <w:noProof/>
                <w:sz w:val="18"/>
                <w:lang w:eastAsia="zh-CN"/>
              </w:rPr>
            </w:pPr>
            <w:r>
              <w:rPr>
                <w:rFonts w:ascii="Arial" w:hAnsi="Arial"/>
                <w:noProof/>
                <w:sz w:val="18"/>
                <w:lang w:eastAsia="zh-CN"/>
              </w:rPr>
              <w:t>DC_1A_n1A</w:t>
            </w:r>
          </w:p>
          <w:p w14:paraId="60026AB1" w14:textId="77777777" w:rsidR="00355F1F" w:rsidRDefault="00355F1F" w:rsidP="00B125A2">
            <w:pPr>
              <w:keepNext/>
              <w:keepLines/>
              <w:spacing w:after="0"/>
              <w:jc w:val="center"/>
              <w:rPr>
                <w:rFonts w:ascii="Arial" w:hAnsi="Arial"/>
                <w:noProof/>
                <w:sz w:val="18"/>
                <w:lang w:eastAsia="zh-CN"/>
              </w:rPr>
            </w:pPr>
            <w:r>
              <w:rPr>
                <w:rFonts w:ascii="Arial" w:hAnsi="Arial"/>
                <w:noProof/>
                <w:sz w:val="18"/>
                <w:lang w:eastAsia="zh-CN"/>
              </w:rPr>
              <w:t>DC_3A_n1A</w:t>
            </w:r>
          </w:p>
          <w:p w14:paraId="57C3FD90" w14:textId="77777777" w:rsidR="00355F1F" w:rsidRPr="0024034C" w:rsidRDefault="00355F1F" w:rsidP="00B125A2">
            <w:pPr>
              <w:keepNext/>
              <w:keepLines/>
              <w:spacing w:after="0"/>
              <w:jc w:val="center"/>
              <w:rPr>
                <w:rFonts w:ascii="Arial" w:hAnsi="Arial"/>
                <w:sz w:val="18"/>
                <w:lang w:eastAsia="zh-CN"/>
              </w:rPr>
            </w:pPr>
            <w:r>
              <w:rPr>
                <w:rFonts w:ascii="Arial" w:hAnsi="Arial"/>
                <w:noProof/>
                <w:sz w:val="18"/>
                <w:lang w:eastAsia="zh-CN"/>
              </w:rPr>
              <w:t>DC_7A_n1A</w:t>
            </w:r>
          </w:p>
        </w:tc>
      </w:tr>
      <w:tr w:rsidR="00355F1F" w:rsidRPr="0024034C" w14:paraId="2CCCB09F" w14:textId="77777777" w:rsidTr="00B125A2">
        <w:trPr>
          <w:trHeight w:val="187"/>
          <w:jc w:val="center"/>
        </w:trPr>
        <w:tc>
          <w:tcPr>
            <w:tcW w:w="3397" w:type="dxa"/>
            <w:shd w:val="clear" w:color="auto" w:fill="auto"/>
            <w:noWrap/>
          </w:tcPr>
          <w:p w14:paraId="721D131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DC_1A-3A-7A_n3A</w:t>
            </w:r>
          </w:p>
          <w:p w14:paraId="60737084"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B0534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527827D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69CEA12"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5F1F" w:rsidRPr="0024034C" w14:paraId="78B6BD95" w14:textId="77777777" w:rsidTr="00B125A2">
        <w:trPr>
          <w:trHeight w:val="187"/>
          <w:jc w:val="center"/>
        </w:trPr>
        <w:tc>
          <w:tcPr>
            <w:tcW w:w="3397" w:type="dxa"/>
            <w:shd w:val="clear" w:color="auto" w:fill="auto"/>
            <w:noWrap/>
          </w:tcPr>
          <w:p w14:paraId="43A095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DC_1A-3A-7A_n5A</w:t>
            </w:r>
          </w:p>
          <w:p w14:paraId="029FFC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DC_1A-3A-7C_n5A</w:t>
            </w:r>
          </w:p>
          <w:p w14:paraId="4E95F8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DC_1A-3C-7A_n5A</w:t>
            </w:r>
          </w:p>
          <w:p w14:paraId="6A5E0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4C688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3F5E3E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1D9478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63E58F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tc>
      </w:tr>
      <w:tr w:rsidR="00355F1F" w:rsidRPr="0024034C" w14:paraId="18315E11" w14:textId="77777777" w:rsidTr="00B125A2">
        <w:trPr>
          <w:trHeight w:val="187"/>
          <w:jc w:val="center"/>
        </w:trPr>
        <w:tc>
          <w:tcPr>
            <w:tcW w:w="3397" w:type="dxa"/>
            <w:shd w:val="clear" w:color="auto" w:fill="auto"/>
            <w:noWrap/>
          </w:tcPr>
          <w:p w14:paraId="1593E3B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DC_1A-3A-7A_n7A</w:t>
            </w:r>
          </w:p>
          <w:p w14:paraId="659363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26A9EE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2F5DDAC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3E9FEC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5F1F" w:rsidRPr="0024034C" w14:paraId="49281526" w14:textId="77777777" w:rsidTr="00B125A2">
        <w:trPr>
          <w:trHeight w:val="187"/>
          <w:jc w:val="center"/>
        </w:trPr>
        <w:tc>
          <w:tcPr>
            <w:tcW w:w="3397" w:type="dxa"/>
            <w:shd w:val="clear" w:color="auto" w:fill="auto"/>
            <w:noWrap/>
          </w:tcPr>
          <w:p w14:paraId="38F263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DC_1A-1A-3A-7A_n7A</w:t>
            </w:r>
          </w:p>
          <w:p w14:paraId="45E4EC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DC_1A-1A-3C-7A_n7A</w:t>
            </w:r>
          </w:p>
          <w:p w14:paraId="7A5E7CF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DC_1A-3A-3A-7A_n7A</w:t>
            </w:r>
          </w:p>
          <w:p w14:paraId="15EC3A6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288C62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7426860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04EFCB4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7E5620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5F1F" w:rsidRPr="0024034C" w14:paraId="2CB17DFF" w14:textId="77777777" w:rsidTr="00B125A2">
        <w:trPr>
          <w:trHeight w:val="187"/>
          <w:jc w:val="center"/>
        </w:trPr>
        <w:tc>
          <w:tcPr>
            <w:tcW w:w="3397" w:type="dxa"/>
            <w:shd w:val="clear" w:color="auto" w:fill="auto"/>
            <w:noWrap/>
          </w:tcPr>
          <w:p w14:paraId="21C03B55" w14:textId="77777777" w:rsidR="00355F1F" w:rsidRPr="0024034C" w:rsidRDefault="00355F1F" w:rsidP="00B125A2">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66B0EE43"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5F1F" w:rsidRPr="0024034C" w14:paraId="2400E69D" w14:textId="77777777" w:rsidTr="00B125A2">
        <w:trPr>
          <w:trHeight w:val="187"/>
          <w:jc w:val="center"/>
        </w:trPr>
        <w:tc>
          <w:tcPr>
            <w:tcW w:w="3397" w:type="dxa"/>
            <w:shd w:val="clear" w:color="auto" w:fill="auto"/>
            <w:noWrap/>
          </w:tcPr>
          <w:p w14:paraId="303B6A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14:paraId="727408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7FAF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57992C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5F1F" w:rsidRPr="0024034C" w14:paraId="52C637C1" w14:textId="77777777" w:rsidTr="00B125A2">
        <w:trPr>
          <w:trHeight w:val="187"/>
          <w:jc w:val="center"/>
        </w:trPr>
        <w:tc>
          <w:tcPr>
            <w:tcW w:w="3397" w:type="dxa"/>
            <w:shd w:val="clear" w:color="auto" w:fill="auto"/>
            <w:noWrap/>
          </w:tcPr>
          <w:p w14:paraId="519BD459"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DC_1A-3A-7A_n26A</w:t>
            </w:r>
          </w:p>
          <w:p w14:paraId="622E46D4"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DC_1A-3A-7C_n26A</w:t>
            </w:r>
          </w:p>
          <w:p w14:paraId="24600D75"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DC_1A-3C-7A_n26A</w:t>
            </w:r>
          </w:p>
          <w:p w14:paraId="13F0FE33"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F54A2F3"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DC_1A_n26A</w:t>
            </w:r>
          </w:p>
          <w:p w14:paraId="0CFC158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DC_3A_n26A</w:t>
            </w:r>
          </w:p>
          <w:p w14:paraId="3DD1A57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DC_3C_n26A</w:t>
            </w:r>
          </w:p>
          <w:p w14:paraId="2EC4C70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DC_7A_n26A</w:t>
            </w:r>
          </w:p>
          <w:p w14:paraId="4E133ADE"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DC_7C_n26A</w:t>
            </w:r>
          </w:p>
        </w:tc>
      </w:tr>
      <w:tr w:rsidR="00355F1F" w:rsidRPr="0024034C" w14:paraId="27620408" w14:textId="77777777" w:rsidTr="00B125A2">
        <w:trPr>
          <w:trHeight w:val="187"/>
          <w:jc w:val="center"/>
        </w:trPr>
        <w:tc>
          <w:tcPr>
            <w:tcW w:w="3397" w:type="dxa"/>
            <w:shd w:val="clear" w:color="auto" w:fill="auto"/>
            <w:noWrap/>
          </w:tcPr>
          <w:p w14:paraId="1955D0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DC_1A-3A-7A_n28A</w:t>
            </w:r>
          </w:p>
          <w:p w14:paraId="0C2E076B"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DC_1A-3A-7C_n28A</w:t>
            </w:r>
          </w:p>
          <w:p w14:paraId="5CDF39B5"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DC_1A-3C-7A_n28A</w:t>
            </w:r>
          </w:p>
          <w:p w14:paraId="7AB5CA8A" w14:textId="77777777" w:rsidR="00355F1F" w:rsidRPr="0024034C" w:rsidRDefault="00355F1F" w:rsidP="00B125A2">
            <w:pPr>
              <w:keepLines/>
              <w:spacing w:after="0"/>
              <w:jc w:val="center"/>
              <w:rPr>
                <w:rFonts w:ascii="Arial" w:hAnsi="Arial"/>
                <w:noProof/>
                <w:sz w:val="18"/>
              </w:rPr>
            </w:pPr>
            <w:r w:rsidRPr="0024034C">
              <w:rPr>
                <w:rFonts w:ascii="Arial" w:hAnsi="Arial"/>
                <w:noProof/>
                <w:sz w:val="18"/>
              </w:rPr>
              <w:t>DC_1A-3C-7C_n28A</w:t>
            </w:r>
          </w:p>
        </w:tc>
        <w:tc>
          <w:tcPr>
            <w:tcW w:w="3686" w:type="dxa"/>
          </w:tcPr>
          <w:p w14:paraId="2B27FE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3861238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019C20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5D8737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DC_7C_n28A</w:t>
            </w:r>
          </w:p>
        </w:tc>
      </w:tr>
      <w:tr w:rsidR="00355F1F" w:rsidRPr="0024034C" w14:paraId="0D93AC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171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DC_1A-1A-3A-7A_n28A</w:t>
            </w:r>
          </w:p>
          <w:p w14:paraId="47AD6B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2FAAE1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45F63E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12B6E5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55F1F" w:rsidRPr="0024034C" w14:paraId="1EAF6BE5" w14:textId="77777777" w:rsidTr="00B125A2">
        <w:trPr>
          <w:trHeight w:val="187"/>
          <w:jc w:val="center"/>
        </w:trPr>
        <w:tc>
          <w:tcPr>
            <w:tcW w:w="3397" w:type="dxa"/>
            <w:shd w:val="clear" w:color="auto" w:fill="auto"/>
            <w:noWrap/>
          </w:tcPr>
          <w:p w14:paraId="753B42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DC_1A-3A-7A_n38A</w:t>
            </w:r>
            <w:r w:rsidRPr="0024034C">
              <w:rPr>
                <w:rFonts w:ascii="Arial" w:hAnsi="Arial" w:cs="Arial"/>
                <w:color w:val="000000"/>
                <w:sz w:val="18"/>
                <w:szCs w:val="18"/>
                <w:vertAlign w:val="superscript"/>
                <w:lang w:eastAsia="zh-CN" w:bidi="ar"/>
              </w:rPr>
              <w:t>12,13</w:t>
            </w:r>
          </w:p>
        </w:tc>
        <w:tc>
          <w:tcPr>
            <w:tcW w:w="3686" w:type="dxa"/>
          </w:tcPr>
          <w:p w14:paraId="7D82D1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CA_1A-3A</w:t>
            </w:r>
          </w:p>
        </w:tc>
      </w:tr>
      <w:tr w:rsidR="00355F1F" w:rsidRPr="0024034C" w14:paraId="1FE126ED" w14:textId="77777777" w:rsidTr="00B125A2">
        <w:trPr>
          <w:trHeight w:val="187"/>
          <w:jc w:val="center"/>
        </w:trPr>
        <w:tc>
          <w:tcPr>
            <w:tcW w:w="3397" w:type="dxa"/>
            <w:shd w:val="clear" w:color="auto" w:fill="auto"/>
            <w:noWrap/>
          </w:tcPr>
          <w:p w14:paraId="4ACAE2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4536B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DC_1A_n40A</w:t>
            </w:r>
          </w:p>
          <w:p w14:paraId="6F4B47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35FC01E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tc>
      </w:tr>
      <w:tr w:rsidR="00804597" w:rsidRPr="0024034C" w14:paraId="3CFEF03A" w14:textId="77777777" w:rsidTr="00B125A2">
        <w:trPr>
          <w:trHeight w:val="187"/>
          <w:jc w:val="center"/>
          <w:ins w:id="12" w:author="문정민님(Jung-Min Moon)/Device개발팀" w:date="2023-04-04T15:48:00Z"/>
        </w:trPr>
        <w:tc>
          <w:tcPr>
            <w:tcW w:w="3397" w:type="dxa"/>
            <w:shd w:val="clear" w:color="auto" w:fill="auto"/>
            <w:noWrap/>
          </w:tcPr>
          <w:p w14:paraId="278AC408" w14:textId="05F8BAA2" w:rsidR="00804597" w:rsidRPr="0024034C" w:rsidRDefault="00804597" w:rsidP="00B125A2">
            <w:pPr>
              <w:keepNext/>
              <w:keepLines/>
              <w:spacing w:after="0"/>
              <w:jc w:val="center"/>
              <w:rPr>
                <w:ins w:id="13" w:author="문정민님(Jung-Min Moon)/Device개발팀" w:date="2023-04-04T15:48:00Z"/>
                <w:rFonts w:ascii="Arial" w:hAnsi="Arial"/>
                <w:sz w:val="18"/>
              </w:rPr>
            </w:pPr>
            <w:ins w:id="14" w:author="문정민님(Jung-Min Moon)/Device개발팀" w:date="2023-04-04T15:48:00Z">
              <w:r>
                <w:rPr>
                  <w:rFonts w:ascii="Arial" w:hAnsi="Arial"/>
                  <w:sz w:val="18"/>
                </w:rPr>
                <w:t>DC_1A-</w:t>
              </w:r>
            </w:ins>
            <w:ins w:id="15" w:author="문정민님(Jung-Min Moon)/Device개발팀" w:date="2023-04-04T15:49:00Z">
              <w:r>
                <w:rPr>
                  <w:rFonts w:ascii="Arial" w:hAnsi="Arial"/>
                  <w:sz w:val="18"/>
                </w:rPr>
                <w:t>3A-7A-7A_n40A</w:t>
              </w:r>
            </w:ins>
          </w:p>
        </w:tc>
        <w:tc>
          <w:tcPr>
            <w:tcW w:w="3686" w:type="dxa"/>
          </w:tcPr>
          <w:p w14:paraId="31F39F17" w14:textId="77777777" w:rsidR="00804597" w:rsidRDefault="00804597" w:rsidP="00B125A2">
            <w:pPr>
              <w:keepNext/>
              <w:keepLines/>
              <w:spacing w:after="0"/>
              <w:jc w:val="center"/>
              <w:rPr>
                <w:ins w:id="16" w:author="문정민님(Jung-Min Moon)/Device개발팀" w:date="2023-04-04T15:49:00Z"/>
                <w:rFonts w:ascii="Arial" w:hAnsi="Arial"/>
                <w:sz w:val="18"/>
              </w:rPr>
            </w:pPr>
            <w:ins w:id="17" w:author="문정민님(Jung-Min Moon)/Device개발팀" w:date="2023-04-04T15:49:00Z">
              <w:r>
                <w:rPr>
                  <w:rFonts w:ascii="Arial" w:hAnsi="Arial" w:hint="eastAsia"/>
                  <w:sz w:val="18"/>
                </w:rPr>
                <w:t>D</w:t>
              </w:r>
              <w:r>
                <w:rPr>
                  <w:rFonts w:ascii="Arial" w:hAnsi="Arial"/>
                  <w:sz w:val="18"/>
                </w:rPr>
                <w:t>C_1A_n40A</w:t>
              </w:r>
            </w:ins>
          </w:p>
          <w:p w14:paraId="0D906AFB" w14:textId="7ACDA1E7" w:rsidR="00804597" w:rsidRDefault="00804597" w:rsidP="00B125A2">
            <w:pPr>
              <w:keepNext/>
              <w:keepLines/>
              <w:spacing w:after="0"/>
              <w:jc w:val="center"/>
              <w:rPr>
                <w:ins w:id="18" w:author="문정민님(Jung-Min Moon)/Device개발팀" w:date="2023-04-04T15:49:00Z"/>
                <w:rFonts w:ascii="Arial" w:hAnsi="Arial"/>
                <w:sz w:val="18"/>
              </w:rPr>
            </w:pPr>
            <w:ins w:id="19" w:author="문정민님(Jung-Min Moon)/Device개발팀" w:date="2023-04-04T15:49:00Z">
              <w:r>
                <w:rPr>
                  <w:rFonts w:ascii="Arial" w:hAnsi="Arial" w:hint="eastAsia"/>
                  <w:sz w:val="18"/>
                </w:rPr>
                <w:t>D</w:t>
              </w:r>
              <w:r>
                <w:rPr>
                  <w:rFonts w:ascii="Arial" w:hAnsi="Arial"/>
                  <w:sz w:val="18"/>
                </w:rPr>
                <w:t>C_3A_n40A</w:t>
              </w:r>
            </w:ins>
          </w:p>
          <w:p w14:paraId="118F2EB1" w14:textId="662DF113" w:rsidR="00804597" w:rsidRPr="0024034C" w:rsidRDefault="00804597" w:rsidP="00B125A2">
            <w:pPr>
              <w:keepNext/>
              <w:keepLines/>
              <w:spacing w:after="0"/>
              <w:jc w:val="center"/>
              <w:rPr>
                <w:ins w:id="20" w:author="문정민님(Jung-Min Moon)/Device개발팀" w:date="2023-04-04T15:48:00Z"/>
                <w:rFonts w:ascii="Arial" w:hAnsi="Arial"/>
                <w:sz w:val="18"/>
              </w:rPr>
            </w:pPr>
            <w:ins w:id="21" w:author="문정민님(Jung-Min Moon)/Device개발팀" w:date="2023-04-04T15:49:00Z">
              <w:r>
                <w:rPr>
                  <w:rFonts w:ascii="Arial" w:hAnsi="Arial" w:hint="eastAsia"/>
                  <w:sz w:val="18"/>
                </w:rPr>
                <w:t>D</w:t>
              </w:r>
              <w:r>
                <w:rPr>
                  <w:rFonts w:ascii="Arial" w:hAnsi="Arial"/>
                  <w:sz w:val="18"/>
                </w:rPr>
                <w:t>C_7A_n40A</w:t>
              </w:r>
            </w:ins>
          </w:p>
        </w:tc>
      </w:tr>
      <w:tr w:rsidR="00355F1F" w:rsidRPr="0024034C" w14:paraId="78CA0DBC" w14:textId="77777777" w:rsidTr="00B125A2">
        <w:trPr>
          <w:trHeight w:val="187"/>
          <w:jc w:val="center"/>
        </w:trPr>
        <w:tc>
          <w:tcPr>
            <w:tcW w:w="3397" w:type="dxa"/>
            <w:shd w:val="clear" w:color="auto" w:fill="auto"/>
            <w:noWrap/>
          </w:tcPr>
          <w:p w14:paraId="1B9F1430"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DC_1A-3A-7A_n77A</w:t>
            </w:r>
          </w:p>
        </w:tc>
        <w:tc>
          <w:tcPr>
            <w:tcW w:w="3686" w:type="dxa"/>
          </w:tcPr>
          <w:p w14:paraId="40D630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741D1CF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1BED47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F2EA8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DE8B8"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DC_1A-3A-7A_n77(2A)</w:t>
            </w:r>
          </w:p>
          <w:p w14:paraId="4B55CBC3"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576C7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8CFE3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4A5663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4666187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0159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A484FE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32DAD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A597E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39F5B7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48D8D"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DC_1A-3A-7A-7A_n77(2A)</w:t>
            </w:r>
          </w:p>
          <w:p w14:paraId="707746A4"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ADDFB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102D2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45131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030CC13A" w14:textId="77777777" w:rsidTr="00B125A2">
        <w:trPr>
          <w:trHeight w:val="187"/>
          <w:jc w:val="center"/>
        </w:trPr>
        <w:tc>
          <w:tcPr>
            <w:tcW w:w="3397" w:type="dxa"/>
            <w:shd w:val="clear" w:color="auto" w:fill="auto"/>
            <w:noWrap/>
          </w:tcPr>
          <w:p w14:paraId="227C5906"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76FF2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rPr>
              <w:t>1A-3A</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3CC46D76"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7A_</w:t>
            </w:r>
            <w:r w:rsidRPr="0024034C">
              <w:rPr>
                <w:rFonts w:ascii="Arial" w:hAnsi="Arial" w:cs="Arial"/>
                <w:sz w:val="18"/>
                <w:szCs w:val="18"/>
                <w:lang w:eastAsia="ja-JP"/>
              </w:rPr>
              <w:t>n78</w:t>
            </w:r>
            <w:r w:rsidRPr="0024034C">
              <w:rPr>
                <w:rFonts w:ascii="Arial" w:eastAsia="맑은 고딕" w:hAnsi="Arial" w:cs="Arial"/>
                <w:sz w:val="18"/>
                <w:szCs w:val="18"/>
              </w:rPr>
              <w:t>A</w:t>
            </w:r>
            <w:r w:rsidRPr="0024034C">
              <w:rPr>
                <w:rFonts w:ascii="Arial" w:hAnsi="Arial"/>
                <w:sz w:val="18"/>
                <w:vertAlign w:val="superscript"/>
                <w:lang w:eastAsia="fi-FI"/>
              </w:rPr>
              <w:t>2</w:t>
            </w:r>
          </w:p>
          <w:p w14:paraId="56A820A8" w14:textId="77777777" w:rsidR="00355F1F" w:rsidRPr="0024034C" w:rsidRDefault="00355F1F" w:rsidP="00B125A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0AF9B0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7EAD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77CDE9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17BDF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p w14:paraId="78326C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418AC0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DC_7C_n78A</w:t>
            </w:r>
          </w:p>
        </w:tc>
      </w:tr>
      <w:tr w:rsidR="00355F1F" w:rsidRPr="0024034C" w14:paraId="007AA69F" w14:textId="77777777" w:rsidTr="00B125A2">
        <w:trPr>
          <w:trHeight w:val="187"/>
          <w:jc w:val="center"/>
        </w:trPr>
        <w:tc>
          <w:tcPr>
            <w:tcW w:w="3397" w:type="dxa"/>
            <w:shd w:val="clear" w:color="auto" w:fill="auto"/>
            <w:noWrap/>
          </w:tcPr>
          <w:p w14:paraId="1B5D6E4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A5CEAC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A768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6701784" w14:textId="77777777" w:rsidR="00355F1F" w:rsidRPr="0024034C" w:rsidRDefault="00355F1F" w:rsidP="00B125A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5432C9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D12B6F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202AD6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BC20ED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EBF6B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5F1F" w:rsidRPr="0024034C" w14:paraId="2B0F668C" w14:textId="77777777" w:rsidTr="00B125A2">
        <w:trPr>
          <w:trHeight w:val="187"/>
          <w:jc w:val="center"/>
        </w:trPr>
        <w:tc>
          <w:tcPr>
            <w:tcW w:w="3397" w:type="dxa"/>
            <w:shd w:val="clear" w:color="auto" w:fill="auto"/>
            <w:noWrap/>
          </w:tcPr>
          <w:p w14:paraId="7C56CD84"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sz w:val="18"/>
                <w:lang w:eastAsia="ja-JP"/>
              </w:rPr>
              <w:t>DC_1A-3A-7A_n78(A-C)</w:t>
            </w:r>
          </w:p>
        </w:tc>
        <w:tc>
          <w:tcPr>
            <w:tcW w:w="3686" w:type="dxa"/>
          </w:tcPr>
          <w:p w14:paraId="29174428" w14:textId="77777777" w:rsidR="00355F1F" w:rsidRDefault="00355F1F" w:rsidP="00B125A2">
            <w:pPr>
              <w:keepNext/>
              <w:keepLines/>
              <w:spacing w:after="0" w:line="256" w:lineRule="auto"/>
              <w:jc w:val="center"/>
              <w:rPr>
                <w:rFonts w:ascii="Arial" w:hAnsi="Arial" w:cs="Arial"/>
                <w:sz w:val="18"/>
                <w:lang w:eastAsia="ja-JP"/>
              </w:rPr>
            </w:pPr>
            <w:r>
              <w:rPr>
                <w:rFonts w:ascii="Arial" w:hAnsi="Arial" w:cs="Arial"/>
                <w:sz w:val="18"/>
                <w:lang w:eastAsia="ja-JP"/>
              </w:rPr>
              <w:t>DC_1A_n78A</w:t>
            </w:r>
          </w:p>
          <w:p w14:paraId="7C9E73A4" w14:textId="77777777" w:rsidR="00355F1F" w:rsidRDefault="00355F1F" w:rsidP="00B125A2">
            <w:pPr>
              <w:keepNext/>
              <w:keepLines/>
              <w:spacing w:after="0" w:line="256" w:lineRule="auto"/>
              <w:jc w:val="center"/>
              <w:rPr>
                <w:rFonts w:ascii="Arial" w:eastAsia="Yu Mincho" w:hAnsi="Arial" w:cs="Arial"/>
                <w:sz w:val="18"/>
                <w:lang w:eastAsia="ja-JP"/>
              </w:rPr>
            </w:pPr>
            <w:r>
              <w:rPr>
                <w:rFonts w:ascii="Arial" w:eastAsia="Yu Mincho" w:hAnsi="Arial" w:cs="Arial"/>
                <w:sz w:val="18"/>
                <w:lang w:eastAsia="ja-JP"/>
              </w:rPr>
              <w:t>DC_3A_n78A</w:t>
            </w:r>
          </w:p>
          <w:p w14:paraId="65C754DC" w14:textId="77777777" w:rsidR="00355F1F" w:rsidRPr="0024034C" w:rsidRDefault="00355F1F" w:rsidP="00B125A2">
            <w:pPr>
              <w:keepNext/>
              <w:keepLines/>
              <w:spacing w:after="0"/>
              <w:jc w:val="center"/>
              <w:rPr>
                <w:rFonts w:ascii="Arial" w:hAnsi="Arial" w:cs="Arial"/>
                <w:sz w:val="18"/>
                <w:lang w:eastAsia="ja-JP"/>
              </w:rPr>
            </w:pPr>
            <w:r>
              <w:rPr>
                <w:rFonts w:ascii="Arial" w:eastAsia="Yu Mincho" w:hAnsi="Arial" w:cs="Arial"/>
                <w:sz w:val="18"/>
                <w:lang w:eastAsia="ja-JP"/>
              </w:rPr>
              <w:t>DC_7A_n78A</w:t>
            </w:r>
          </w:p>
        </w:tc>
      </w:tr>
      <w:tr w:rsidR="00355F1F" w:rsidRPr="0024034C" w14:paraId="248E199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DCE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49817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F96DD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1F73A8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5F1F" w:rsidRPr="0024034C" w14:paraId="3ED8FDE1" w14:textId="77777777" w:rsidTr="00B125A2">
        <w:trPr>
          <w:trHeight w:val="187"/>
          <w:jc w:val="center"/>
        </w:trPr>
        <w:tc>
          <w:tcPr>
            <w:tcW w:w="3397" w:type="dxa"/>
            <w:shd w:val="clear" w:color="auto" w:fill="auto"/>
            <w:noWrap/>
          </w:tcPr>
          <w:p w14:paraId="7A77FAE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DC_1A-3A_n7A-n78A</w:t>
            </w:r>
          </w:p>
          <w:p w14:paraId="67E0B22D"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DC_1A-3A_n7B-n78A</w:t>
            </w:r>
          </w:p>
        </w:tc>
        <w:tc>
          <w:tcPr>
            <w:tcW w:w="3686" w:type="dxa"/>
          </w:tcPr>
          <w:p w14:paraId="32204E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1C7AE7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20B723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7C28A8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tc>
      </w:tr>
      <w:tr w:rsidR="00355F1F" w:rsidRPr="0024034C" w14:paraId="13C4292B" w14:textId="77777777" w:rsidTr="00B125A2">
        <w:trPr>
          <w:trHeight w:val="187"/>
          <w:jc w:val="center"/>
        </w:trPr>
        <w:tc>
          <w:tcPr>
            <w:tcW w:w="3397" w:type="dxa"/>
            <w:shd w:val="clear" w:color="auto" w:fill="auto"/>
            <w:noWrap/>
          </w:tcPr>
          <w:p w14:paraId="259063C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lastRenderedPageBreak/>
              <w:t>DC_1A-3A_n7A-n78(2A)</w:t>
            </w:r>
          </w:p>
          <w:p w14:paraId="2F5178C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DC_1A-3C_n7A-n78(2A)</w:t>
            </w:r>
          </w:p>
        </w:tc>
        <w:tc>
          <w:tcPr>
            <w:tcW w:w="3686" w:type="dxa"/>
          </w:tcPr>
          <w:p w14:paraId="639250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7F2002D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A1A2D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294AAC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C9F1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DC_3C_n7A</w:t>
            </w:r>
          </w:p>
          <w:p w14:paraId="4E46F8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tc>
      </w:tr>
      <w:tr w:rsidR="00355F1F" w:rsidRPr="0024034C" w14:paraId="03CF3E9D" w14:textId="77777777" w:rsidTr="00B125A2">
        <w:trPr>
          <w:trHeight w:val="187"/>
          <w:jc w:val="center"/>
        </w:trPr>
        <w:tc>
          <w:tcPr>
            <w:tcW w:w="3397" w:type="dxa"/>
            <w:shd w:val="clear" w:color="auto" w:fill="auto"/>
            <w:noWrap/>
          </w:tcPr>
          <w:p w14:paraId="676C15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DC_1A-3C_n7A-n78A</w:t>
            </w:r>
          </w:p>
          <w:p w14:paraId="388C9E9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DC_1A-3C_n7B-n78A</w:t>
            </w:r>
          </w:p>
        </w:tc>
        <w:tc>
          <w:tcPr>
            <w:tcW w:w="3686" w:type="dxa"/>
          </w:tcPr>
          <w:p w14:paraId="05AC76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4448D5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93BD9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481A6F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9366C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DC_3C_n7A</w:t>
            </w:r>
          </w:p>
          <w:p w14:paraId="77F818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tc>
      </w:tr>
      <w:tr w:rsidR="00355F1F" w:rsidRPr="0024034C" w14:paraId="3BC62D90" w14:textId="77777777" w:rsidTr="00B125A2">
        <w:trPr>
          <w:trHeight w:val="187"/>
          <w:jc w:val="center"/>
        </w:trPr>
        <w:tc>
          <w:tcPr>
            <w:tcW w:w="3397" w:type="dxa"/>
            <w:shd w:val="clear" w:color="auto" w:fill="auto"/>
            <w:noWrap/>
          </w:tcPr>
          <w:p w14:paraId="40A1B51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rPr>
              <w:t>1A-3</w:t>
            </w:r>
            <w:r w:rsidRPr="0024034C">
              <w:rPr>
                <w:rFonts w:ascii="Arial" w:hAnsi="Arial"/>
                <w:sz w:val="18"/>
                <w:lang w:eastAsia="ja-JP"/>
              </w:rPr>
              <w:t>A-7A-</w:t>
            </w:r>
            <w:r w:rsidRPr="0024034C">
              <w:rPr>
                <w:rFonts w:ascii="Arial" w:eastAsia="맑은 고딕" w:hAnsi="Arial"/>
                <w:sz w:val="18"/>
              </w:rPr>
              <w:t>7A_</w:t>
            </w:r>
            <w:r w:rsidRPr="0024034C">
              <w:rPr>
                <w:rFonts w:ascii="Arial" w:hAnsi="Arial"/>
                <w:sz w:val="18"/>
                <w:lang w:eastAsia="ja-JP"/>
              </w:rPr>
              <w:t>n78</w:t>
            </w:r>
            <w:r w:rsidRPr="0024034C">
              <w:rPr>
                <w:rFonts w:ascii="Arial" w:eastAsia="맑은 고딕" w:hAnsi="Arial"/>
                <w:sz w:val="18"/>
              </w:rPr>
              <w:t>A</w:t>
            </w:r>
            <w:r w:rsidRPr="0024034C">
              <w:rPr>
                <w:rFonts w:ascii="Arial" w:hAnsi="Arial"/>
                <w:sz w:val="18"/>
                <w:vertAlign w:val="superscript"/>
                <w:lang w:eastAsia="fi-FI"/>
              </w:rPr>
              <w:t>2</w:t>
            </w:r>
          </w:p>
          <w:p w14:paraId="16AE46E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6E38B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265B7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3374E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BCDA8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25A4E71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EB8D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95ED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FC6B4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502C0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F442BE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10CFB" w14:textId="77777777" w:rsidR="00355F1F" w:rsidRPr="0024034C" w:rsidRDefault="00355F1F" w:rsidP="00B125A2">
            <w:pPr>
              <w:keepNext/>
              <w:keepLines/>
              <w:spacing w:after="0"/>
              <w:jc w:val="center"/>
              <w:rPr>
                <w:rFonts w:ascii="Arial" w:hAnsi="Arial" w:cs="Arial"/>
                <w:sz w:val="18"/>
                <w:lang w:val="fr-FR" w:eastAsia="ja-JP"/>
              </w:rPr>
            </w:pPr>
            <w:r>
              <w:rPr>
                <w:rFonts w:ascii="Arial" w:hAnsi="Arial" w:cs="Arial"/>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49BCD8D"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7829884A"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6C5E7890"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3AE6754A" w14:textId="77777777" w:rsidTr="00B125A2">
        <w:trPr>
          <w:trHeight w:val="187"/>
          <w:jc w:val="center"/>
        </w:trPr>
        <w:tc>
          <w:tcPr>
            <w:tcW w:w="3397" w:type="dxa"/>
            <w:shd w:val="clear" w:color="auto" w:fill="auto"/>
            <w:noWrap/>
          </w:tcPr>
          <w:p w14:paraId="755596B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6F84855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49FC02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63F4A1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DC_8A_n28A</w:t>
            </w:r>
          </w:p>
        </w:tc>
      </w:tr>
      <w:tr w:rsidR="00355F1F" w:rsidRPr="0024034C" w14:paraId="0CA0F891" w14:textId="77777777" w:rsidTr="00B125A2">
        <w:trPr>
          <w:trHeight w:val="187"/>
          <w:jc w:val="center"/>
        </w:trPr>
        <w:tc>
          <w:tcPr>
            <w:tcW w:w="3397" w:type="dxa"/>
            <w:shd w:val="clear" w:color="auto" w:fill="auto"/>
            <w:noWrap/>
          </w:tcPr>
          <w:p w14:paraId="362E744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2F2F53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5A27C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58BA3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58FD304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DC_3C_n77A</w:t>
            </w:r>
          </w:p>
          <w:p w14:paraId="0431FC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DC_8A_n77A</w:t>
            </w:r>
          </w:p>
        </w:tc>
      </w:tr>
      <w:tr w:rsidR="00355F1F" w:rsidRPr="0024034C" w14:paraId="4B4D265D" w14:textId="77777777" w:rsidTr="00B125A2">
        <w:trPr>
          <w:trHeight w:val="187"/>
          <w:jc w:val="center"/>
        </w:trPr>
        <w:tc>
          <w:tcPr>
            <w:tcW w:w="3397" w:type="dxa"/>
            <w:shd w:val="clear" w:color="auto" w:fill="auto"/>
            <w:noWrap/>
          </w:tcPr>
          <w:p w14:paraId="166C8F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5DDBE6E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835DC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254C5C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7D95BA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DC_3C_n77A</w:t>
            </w:r>
          </w:p>
          <w:p w14:paraId="742F07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284322FA" w14:textId="77777777" w:rsidTr="00B125A2">
        <w:trPr>
          <w:trHeight w:val="187"/>
          <w:jc w:val="center"/>
        </w:trPr>
        <w:tc>
          <w:tcPr>
            <w:tcW w:w="3397" w:type="dxa"/>
            <w:shd w:val="clear" w:color="auto" w:fill="auto"/>
            <w:noWrap/>
          </w:tcPr>
          <w:p w14:paraId="69C5947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BDDEC3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BBC5A1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33D909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3C584183" w14:textId="77777777" w:rsidTr="00B125A2">
        <w:trPr>
          <w:trHeight w:val="187"/>
          <w:jc w:val="center"/>
        </w:trPr>
        <w:tc>
          <w:tcPr>
            <w:tcW w:w="3397" w:type="dxa"/>
            <w:shd w:val="clear" w:color="auto" w:fill="auto"/>
            <w:noWrap/>
          </w:tcPr>
          <w:p w14:paraId="32A199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9624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6F63F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FE21B4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3D57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45277AC5" w14:textId="77777777" w:rsidTr="00B125A2">
        <w:trPr>
          <w:trHeight w:val="187"/>
          <w:jc w:val="center"/>
        </w:trPr>
        <w:tc>
          <w:tcPr>
            <w:tcW w:w="3397" w:type="dxa"/>
            <w:shd w:val="clear" w:color="auto" w:fill="auto"/>
            <w:noWrap/>
          </w:tcPr>
          <w:p w14:paraId="20D620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19658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FD0B8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55374A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2835D793" w14:textId="77777777" w:rsidTr="00B125A2">
        <w:trPr>
          <w:trHeight w:val="187"/>
          <w:jc w:val="center"/>
        </w:trPr>
        <w:tc>
          <w:tcPr>
            <w:tcW w:w="3397" w:type="dxa"/>
            <w:shd w:val="clear" w:color="auto" w:fill="auto"/>
            <w:noWrap/>
            <w:vAlign w:val="center"/>
          </w:tcPr>
          <w:p w14:paraId="169DC06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CEA9A9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DC_1A_n8A</w:t>
            </w:r>
          </w:p>
          <w:p w14:paraId="0F3959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6319B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581B3E6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tc>
      </w:tr>
      <w:tr w:rsidR="00355F1F" w:rsidRPr="0024034C" w14:paraId="20944FBA" w14:textId="77777777" w:rsidTr="00B125A2">
        <w:trPr>
          <w:trHeight w:val="187"/>
          <w:jc w:val="center"/>
        </w:trPr>
        <w:tc>
          <w:tcPr>
            <w:tcW w:w="3397" w:type="dxa"/>
            <w:shd w:val="clear" w:color="auto" w:fill="auto"/>
            <w:noWrap/>
          </w:tcPr>
          <w:p w14:paraId="349BFA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EDDEB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02A29E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3A373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DC_8A_n79A</w:t>
            </w:r>
          </w:p>
        </w:tc>
      </w:tr>
      <w:tr w:rsidR="00355F1F" w:rsidRPr="0024034C" w14:paraId="7A53A4CC" w14:textId="77777777" w:rsidTr="00B125A2">
        <w:trPr>
          <w:trHeight w:val="187"/>
          <w:jc w:val="center"/>
        </w:trPr>
        <w:tc>
          <w:tcPr>
            <w:tcW w:w="3397" w:type="dxa"/>
            <w:shd w:val="clear" w:color="auto" w:fill="auto"/>
            <w:noWrap/>
          </w:tcPr>
          <w:p w14:paraId="74C34D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38DFE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796C6D1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FA14E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7A8A3F0" w14:textId="77777777" w:rsidTr="00B125A2">
        <w:trPr>
          <w:trHeight w:val="187"/>
          <w:jc w:val="center"/>
        </w:trPr>
        <w:tc>
          <w:tcPr>
            <w:tcW w:w="3397" w:type="dxa"/>
            <w:shd w:val="clear" w:color="auto" w:fill="auto"/>
            <w:noWrap/>
          </w:tcPr>
          <w:p w14:paraId="75E62C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A4732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85BC6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33D82F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36ED9C1C" w14:textId="77777777" w:rsidTr="00B125A2">
        <w:trPr>
          <w:trHeight w:val="187"/>
          <w:jc w:val="center"/>
        </w:trPr>
        <w:tc>
          <w:tcPr>
            <w:tcW w:w="3397" w:type="dxa"/>
            <w:shd w:val="clear" w:color="auto" w:fill="auto"/>
            <w:noWrap/>
          </w:tcPr>
          <w:p w14:paraId="6BA5DD3D"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525700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848D5E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D41D7D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2201B7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0B589A01" w14:textId="77777777" w:rsidTr="00B125A2">
        <w:trPr>
          <w:trHeight w:val="187"/>
          <w:jc w:val="center"/>
        </w:trPr>
        <w:tc>
          <w:tcPr>
            <w:tcW w:w="3397" w:type="dxa"/>
            <w:shd w:val="clear" w:color="auto" w:fill="auto"/>
            <w:noWrap/>
          </w:tcPr>
          <w:p w14:paraId="548AC01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9F88ECB"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8AEA6B" w14:textId="77777777" w:rsidR="00355F1F" w:rsidRPr="0024034C" w:rsidRDefault="00355F1F" w:rsidP="00B125A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50019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val="fi-FI" w:eastAsia="zh-CN"/>
              </w:rPr>
              <w:t>DC_18A_n3A</w:t>
            </w:r>
          </w:p>
        </w:tc>
      </w:tr>
      <w:tr w:rsidR="00355F1F" w:rsidRPr="0024034C" w14:paraId="0937397D" w14:textId="77777777" w:rsidTr="00B125A2">
        <w:trPr>
          <w:trHeight w:val="187"/>
          <w:jc w:val="center"/>
        </w:trPr>
        <w:tc>
          <w:tcPr>
            <w:tcW w:w="3397" w:type="dxa"/>
            <w:shd w:val="clear" w:color="auto" w:fill="auto"/>
            <w:noWrap/>
          </w:tcPr>
          <w:p w14:paraId="6118BDAD"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8A</w:t>
            </w:r>
          </w:p>
        </w:tc>
        <w:tc>
          <w:tcPr>
            <w:tcW w:w="3686" w:type="dxa"/>
          </w:tcPr>
          <w:p w14:paraId="0D318139"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F37265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41C6F87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tc>
      </w:tr>
      <w:tr w:rsidR="00355F1F" w:rsidRPr="0024034C" w14:paraId="59788ECD" w14:textId="77777777" w:rsidTr="00B125A2">
        <w:trPr>
          <w:trHeight w:val="187"/>
          <w:jc w:val="center"/>
        </w:trPr>
        <w:tc>
          <w:tcPr>
            <w:tcW w:w="3397" w:type="dxa"/>
            <w:shd w:val="clear" w:color="auto" w:fill="auto"/>
            <w:noWrap/>
          </w:tcPr>
          <w:p w14:paraId="26A529B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eastAsia="ja-JP"/>
              </w:rPr>
              <w:t>A</w:t>
            </w:r>
          </w:p>
        </w:tc>
        <w:tc>
          <w:tcPr>
            <w:tcW w:w="3686" w:type="dxa"/>
          </w:tcPr>
          <w:p w14:paraId="293EC30D"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7CD949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p w14:paraId="54C9B6D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tc>
      </w:tr>
      <w:tr w:rsidR="00355F1F" w:rsidRPr="0024034C" w14:paraId="08C22BC0" w14:textId="77777777" w:rsidTr="00B125A2">
        <w:trPr>
          <w:trHeight w:val="187"/>
          <w:jc w:val="center"/>
        </w:trPr>
        <w:tc>
          <w:tcPr>
            <w:tcW w:w="3397" w:type="dxa"/>
            <w:shd w:val="clear" w:color="auto" w:fill="auto"/>
            <w:noWrap/>
          </w:tcPr>
          <w:p w14:paraId="010B44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85D85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6D5DC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7566ED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DC_18A_n77A</w:t>
            </w:r>
          </w:p>
        </w:tc>
      </w:tr>
      <w:tr w:rsidR="00355F1F" w:rsidRPr="0024034C" w14:paraId="46545822" w14:textId="77777777" w:rsidTr="00B125A2">
        <w:trPr>
          <w:trHeight w:val="187"/>
          <w:jc w:val="center"/>
        </w:trPr>
        <w:tc>
          <w:tcPr>
            <w:tcW w:w="3397" w:type="dxa"/>
            <w:shd w:val="clear" w:color="auto" w:fill="auto"/>
            <w:noWrap/>
          </w:tcPr>
          <w:p w14:paraId="1C1518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6079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033DF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11BE60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DC_18A_n77A</w:t>
            </w:r>
          </w:p>
        </w:tc>
      </w:tr>
      <w:tr w:rsidR="00355F1F" w:rsidRPr="0024034C" w14:paraId="5D072400" w14:textId="77777777" w:rsidTr="00B125A2">
        <w:trPr>
          <w:trHeight w:val="187"/>
          <w:jc w:val="center"/>
        </w:trPr>
        <w:tc>
          <w:tcPr>
            <w:tcW w:w="3397" w:type="dxa"/>
            <w:shd w:val="clear" w:color="auto" w:fill="auto"/>
            <w:noWrap/>
          </w:tcPr>
          <w:p w14:paraId="2CC5F6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17C57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A23F5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7D96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DC_18A_n78A</w:t>
            </w:r>
          </w:p>
        </w:tc>
      </w:tr>
      <w:tr w:rsidR="00355F1F" w:rsidRPr="0024034C" w14:paraId="3B98639C" w14:textId="77777777" w:rsidTr="00B125A2">
        <w:trPr>
          <w:trHeight w:val="187"/>
          <w:jc w:val="center"/>
        </w:trPr>
        <w:tc>
          <w:tcPr>
            <w:tcW w:w="3397" w:type="dxa"/>
            <w:shd w:val="clear" w:color="auto" w:fill="auto"/>
            <w:noWrap/>
          </w:tcPr>
          <w:p w14:paraId="75FD0B9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7B24F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E9E3C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77E19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DC_18A_n78A</w:t>
            </w:r>
          </w:p>
        </w:tc>
      </w:tr>
      <w:tr w:rsidR="00355F1F" w:rsidRPr="0024034C" w14:paraId="5DE29B8E" w14:textId="77777777" w:rsidTr="00B125A2">
        <w:trPr>
          <w:trHeight w:val="187"/>
          <w:jc w:val="center"/>
        </w:trPr>
        <w:tc>
          <w:tcPr>
            <w:tcW w:w="3397" w:type="dxa"/>
            <w:shd w:val="clear" w:color="auto" w:fill="auto"/>
            <w:noWrap/>
          </w:tcPr>
          <w:p w14:paraId="60321B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D49A6C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0D90E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9FA2E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DC_18A_n79A</w:t>
            </w:r>
          </w:p>
        </w:tc>
      </w:tr>
      <w:tr w:rsidR="00355F1F" w:rsidRPr="0024034C" w14:paraId="2A4B03A9" w14:textId="77777777" w:rsidTr="00B125A2">
        <w:trPr>
          <w:trHeight w:val="187"/>
          <w:jc w:val="center"/>
        </w:trPr>
        <w:tc>
          <w:tcPr>
            <w:tcW w:w="3397" w:type="dxa"/>
            <w:shd w:val="clear" w:color="auto" w:fill="auto"/>
            <w:noWrap/>
          </w:tcPr>
          <w:p w14:paraId="597687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327F037"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E3736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73032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1F20042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653CBE4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8418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57081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6DF87E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86E29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45DCADE9" w14:textId="77777777" w:rsidTr="00B125A2">
        <w:trPr>
          <w:trHeight w:val="187"/>
          <w:jc w:val="center"/>
        </w:trPr>
        <w:tc>
          <w:tcPr>
            <w:tcW w:w="3397" w:type="dxa"/>
            <w:shd w:val="clear" w:color="auto" w:fill="auto"/>
            <w:noWrap/>
          </w:tcPr>
          <w:p w14:paraId="665C31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9EFBCB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D28D07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1D2406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9FE24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2ED4D0A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8947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357F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15F1C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58CF96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4136DDF6" w14:textId="77777777" w:rsidTr="00B125A2">
        <w:trPr>
          <w:trHeight w:val="187"/>
          <w:jc w:val="center"/>
        </w:trPr>
        <w:tc>
          <w:tcPr>
            <w:tcW w:w="3397" w:type="dxa"/>
            <w:shd w:val="clear" w:color="auto" w:fill="auto"/>
            <w:noWrap/>
          </w:tcPr>
          <w:p w14:paraId="355574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A5116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3E54D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0EE6B7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442101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tc>
      </w:tr>
      <w:tr w:rsidR="00355F1F" w14:paraId="32607735" w14:textId="77777777" w:rsidTr="00B125A2">
        <w:trPr>
          <w:trHeight w:val="187"/>
          <w:jc w:val="center"/>
        </w:trPr>
        <w:tc>
          <w:tcPr>
            <w:tcW w:w="3397" w:type="dxa"/>
            <w:shd w:val="clear" w:color="auto" w:fill="auto"/>
            <w:noWrap/>
          </w:tcPr>
          <w:p w14:paraId="70EDEC33"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DC_1A-3A-20A_n1A</w:t>
            </w:r>
          </w:p>
        </w:tc>
        <w:tc>
          <w:tcPr>
            <w:tcW w:w="3686" w:type="dxa"/>
          </w:tcPr>
          <w:p w14:paraId="728B4574"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DC_1A_n1A</w:t>
            </w:r>
          </w:p>
          <w:p w14:paraId="63F466C1"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DC_3A_n1A</w:t>
            </w:r>
          </w:p>
          <w:p w14:paraId="3216DE72"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DC_20A_n1A</w:t>
            </w:r>
          </w:p>
        </w:tc>
      </w:tr>
      <w:tr w:rsidR="00355F1F" w:rsidRPr="0024034C" w14:paraId="796110B2" w14:textId="77777777" w:rsidTr="00B125A2">
        <w:trPr>
          <w:trHeight w:val="187"/>
          <w:jc w:val="center"/>
        </w:trPr>
        <w:tc>
          <w:tcPr>
            <w:tcW w:w="3397" w:type="dxa"/>
            <w:shd w:val="clear" w:color="auto" w:fill="auto"/>
            <w:noWrap/>
          </w:tcPr>
          <w:p w14:paraId="39CA0425"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lang w:eastAsia="zh-CN" w:bidi="ar"/>
              </w:rPr>
              <w:t>DC_1A-3A-20A_n3A</w:t>
            </w:r>
          </w:p>
        </w:tc>
        <w:tc>
          <w:tcPr>
            <w:tcW w:w="3686" w:type="dxa"/>
          </w:tcPr>
          <w:p w14:paraId="160DDBC2"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DC_1A_n3A</w:t>
            </w:r>
          </w:p>
          <w:p w14:paraId="2CB44C90"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DC_3A_n3A</w:t>
            </w:r>
          </w:p>
          <w:p w14:paraId="1BE9F4CD"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lang w:eastAsia="zh-CN" w:bidi="ar"/>
              </w:rPr>
              <w:t>DC_20A_n3A</w:t>
            </w:r>
          </w:p>
        </w:tc>
      </w:tr>
      <w:tr w:rsidR="00355F1F" w:rsidRPr="0024034C" w14:paraId="33CC8560" w14:textId="77777777" w:rsidTr="00B125A2">
        <w:trPr>
          <w:trHeight w:val="187"/>
          <w:jc w:val="center"/>
        </w:trPr>
        <w:tc>
          <w:tcPr>
            <w:tcW w:w="3397" w:type="dxa"/>
            <w:shd w:val="clear" w:color="auto" w:fill="auto"/>
            <w:noWrap/>
          </w:tcPr>
          <w:p w14:paraId="1BCA6DA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DC_1A-3A-20A_n7A</w:t>
            </w:r>
          </w:p>
        </w:tc>
        <w:tc>
          <w:tcPr>
            <w:tcW w:w="3686" w:type="dxa"/>
          </w:tcPr>
          <w:p w14:paraId="3FDD9C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DC_1A_n7A</w:t>
            </w:r>
            <w:r w:rsidRPr="0024034C">
              <w:rPr>
                <w:rFonts w:ascii="Arial" w:hAnsi="Arial" w:cs="Arial"/>
                <w:color w:val="000000"/>
                <w:sz w:val="18"/>
                <w:szCs w:val="18"/>
                <w:lang w:eastAsia="zh-CN" w:bidi="ar"/>
              </w:rPr>
              <w:br/>
              <w:t>DC_3A_n7A</w:t>
            </w:r>
            <w:r w:rsidRPr="0024034C">
              <w:rPr>
                <w:rFonts w:ascii="Arial" w:hAnsi="Arial" w:cs="Arial"/>
                <w:color w:val="000000"/>
                <w:sz w:val="18"/>
                <w:szCs w:val="18"/>
                <w:lang w:eastAsia="zh-CN" w:bidi="ar"/>
              </w:rPr>
              <w:br/>
              <w:t>DC_20A_n7A</w:t>
            </w:r>
          </w:p>
        </w:tc>
      </w:tr>
      <w:tr w:rsidR="00355F1F" w:rsidRPr="0024034C" w14:paraId="15A6CE3B" w14:textId="77777777" w:rsidTr="00B125A2">
        <w:trPr>
          <w:trHeight w:val="187"/>
          <w:jc w:val="center"/>
        </w:trPr>
        <w:tc>
          <w:tcPr>
            <w:tcW w:w="3397" w:type="dxa"/>
            <w:shd w:val="clear" w:color="auto" w:fill="auto"/>
            <w:noWrap/>
          </w:tcPr>
          <w:p w14:paraId="482582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216CA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F51888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5EF3A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107B30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2631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CDFF8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4FA7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05DF3E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606151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DC_20A_n28A</w:t>
            </w:r>
          </w:p>
        </w:tc>
      </w:tr>
      <w:tr w:rsidR="00355F1F" w:rsidRPr="0024034C" w14:paraId="46E4A88B" w14:textId="77777777" w:rsidTr="00B125A2">
        <w:trPr>
          <w:trHeight w:val="187"/>
          <w:jc w:val="center"/>
        </w:trPr>
        <w:tc>
          <w:tcPr>
            <w:tcW w:w="3397" w:type="dxa"/>
            <w:shd w:val="clear" w:color="auto" w:fill="auto"/>
            <w:noWrap/>
          </w:tcPr>
          <w:p w14:paraId="610B33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5D24D0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DC_3A_n38A</w:t>
            </w:r>
          </w:p>
          <w:p w14:paraId="6FE1DC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DC_20A_n38A</w:t>
            </w:r>
          </w:p>
        </w:tc>
      </w:tr>
      <w:tr w:rsidR="00355F1F" w:rsidRPr="0024034C" w14:paraId="3DC011E2" w14:textId="77777777" w:rsidTr="00B125A2">
        <w:trPr>
          <w:trHeight w:val="187"/>
          <w:jc w:val="center"/>
        </w:trPr>
        <w:tc>
          <w:tcPr>
            <w:tcW w:w="3397" w:type="dxa"/>
            <w:shd w:val="clear" w:color="auto" w:fill="auto"/>
            <w:noWrap/>
          </w:tcPr>
          <w:p w14:paraId="4D22A4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lastRenderedPageBreak/>
              <w:t>DC_1A-3A-20A_n41A</w:t>
            </w:r>
          </w:p>
          <w:p w14:paraId="450DB1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966C2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363D6B0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6D3F8B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DC_3C_n41A</w:t>
            </w:r>
          </w:p>
          <w:p w14:paraId="39C7B6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DC_20A_n41A</w:t>
            </w:r>
          </w:p>
        </w:tc>
      </w:tr>
      <w:tr w:rsidR="00355F1F" w:rsidRPr="0024034C" w14:paraId="43711645" w14:textId="77777777" w:rsidTr="00B125A2">
        <w:trPr>
          <w:trHeight w:val="187"/>
          <w:jc w:val="center"/>
        </w:trPr>
        <w:tc>
          <w:tcPr>
            <w:tcW w:w="3397" w:type="dxa"/>
            <w:shd w:val="clear" w:color="auto" w:fill="auto"/>
            <w:noWrap/>
          </w:tcPr>
          <w:p w14:paraId="0C7AE8C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2405CA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A2E53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E46F6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16F3F29A" w14:textId="77777777" w:rsidTr="00B125A2">
        <w:trPr>
          <w:trHeight w:val="187"/>
          <w:jc w:val="center"/>
        </w:trPr>
        <w:tc>
          <w:tcPr>
            <w:tcW w:w="3397" w:type="dxa"/>
            <w:shd w:val="clear" w:color="auto" w:fill="auto"/>
            <w:noWrap/>
          </w:tcPr>
          <w:p w14:paraId="6470385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02E7B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24AC7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9CADF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64BF628C" w14:textId="77777777" w:rsidTr="00B125A2">
        <w:trPr>
          <w:trHeight w:val="187"/>
          <w:jc w:val="center"/>
        </w:trPr>
        <w:tc>
          <w:tcPr>
            <w:tcW w:w="3397" w:type="dxa"/>
            <w:shd w:val="clear" w:color="auto" w:fill="auto"/>
            <w:noWrap/>
          </w:tcPr>
          <w:p w14:paraId="27AEB0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3A2B0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354BAC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48D1F0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4EB5F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2F235E5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4794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CE87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D0EF1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14069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63C232D8" w14:textId="77777777" w:rsidTr="00B125A2">
        <w:trPr>
          <w:trHeight w:val="187"/>
          <w:jc w:val="center"/>
        </w:trPr>
        <w:tc>
          <w:tcPr>
            <w:tcW w:w="3397" w:type="dxa"/>
            <w:shd w:val="clear" w:color="auto" w:fill="auto"/>
            <w:noWrap/>
          </w:tcPr>
          <w:p w14:paraId="7AE68A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96566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224AC5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3F493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8DA8F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204D05E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576C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9FF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5CAFC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73466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19F384FE" w14:textId="77777777" w:rsidTr="00B125A2">
        <w:trPr>
          <w:trHeight w:val="187"/>
          <w:jc w:val="center"/>
        </w:trPr>
        <w:tc>
          <w:tcPr>
            <w:tcW w:w="3397" w:type="dxa"/>
            <w:shd w:val="clear" w:color="auto" w:fill="auto"/>
            <w:noWrap/>
          </w:tcPr>
          <w:p w14:paraId="45E955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385BC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C8F06E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76084E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37C84B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tc>
      </w:tr>
      <w:tr w:rsidR="00355F1F" w:rsidRPr="0024034C" w14:paraId="2547493F" w14:textId="77777777" w:rsidTr="00B125A2">
        <w:trPr>
          <w:trHeight w:val="187"/>
          <w:jc w:val="center"/>
        </w:trPr>
        <w:tc>
          <w:tcPr>
            <w:tcW w:w="3397" w:type="dxa"/>
            <w:shd w:val="clear" w:color="auto" w:fill="auto"/>
            <w:noWrap/>
          </w:tcPr>
          <w:p w14:paraId="2E41CD41"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2D6C0D4F"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5F1F" w:rsidRPr="0024034C" w14:paraId="71F949DE" w14:textId="77777777" w:rsidTr="00B125A2">
        <w:trPr>
          <w:trHeight w:val="187"/>
          <w:jc w:val="center"/>
        </w:trPr>
        <w:tc>
          <w:tcPr>
            <w:tcW w:w="3397" w:type="dxa"/>
            <w:shd w:val="clear" w:color="auto" w:fill="auto"/>
            <w:noWrap/>
          </w:tcPr>
          <w:p w14:paraId="3AD1BC8B" w14:textId="77777777" w:rsidR="00355F1F" w:rsidRPr="005902F6" w:rsidRDefault="00355F1F" w:rsidP="00B125A2">
            <w:pPr>
              <w:keepNext/>
              <w:keepLines/>
              <w:spacing w:after="0"/>
              <w:jc w:val="center"/>
              <w:rPr>
                <w:lang w:eastAsia="fi-FI"/>
              </w:rPr>
            </w:pPr>
            <w:r w:rsidRPr="005902F6">
              <w:rPr>
                <w:rFonts w:ascii="Arial" w:hAnsi="Arial"/>
                <w:sz w:val="18"/>
                <w:lang w:eastAsia="fi-FI"/>
              </w:rPr>
              <w:t xml:space="preserve">DC_1A-3A_n26A-n78A </w:t>
            </w:r>
          </w:p>
          <w:p w14:paraId="1B3B055A"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424913E7"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DC_1A_n26A</w:t>
            </w:r>
          </w:p>
          <w:p w14:paraId="088D6654"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DC_1A_n78A</w:t>
            </w:r>
          </w:p>
          <w:p w14:paraId="339B5D16" w14:textId="77777777" w:rsidR="00355F1F" w:rsidRPr="006C5C93" w:rsidRDefault="00355F1F" w:rsidP="00B125A2">
            <w:pPr>
              <w:keepNext/>
              <w:keepLines/>
              <w:spacing w:after="0"/>
              <w:jc w:val="center"/>
              <w:rPr>
                <w:lang w:eastAsia="fi-FI"/>
              </w:rPr>
            </w:pPr>
            <w:r w:rsidRPr="006C5C93">
              <w:rPr>
                <w:rFonts w:ascii="Arial" w:hAnsi="Arial"/>
                <w:sz w:val="18"/>
                <w:lang w:eastAsia="fi-FI"/>
              </w:rPr>
              <w:t>DC_3A_n26A</w:t>
            </w:r>
          </w:p>
          <w:p w14:paraId="6A4EF42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DC_3A_n78A</w:t>
            </w:r>
          </w:p>
        </w:tc>
      </w:tr>
      <w:tr w:rsidR="00355F1F" w:rsidRPr="0024034C" w14:paraId="3654206F" w14:textId="77777777" w:rsidTr="00B125A2">
        <w:trPr>
          <w:trHeight w:val="187"/>
          <w:jc w:val="center"/>
        </w:trPr>
        <w:tc>
          <w:tcPr>
            <w:tcW w:w="3397" w:type="dxa"/>
            <w:shd w:val="clear" w:color="auto" w:fill="auto"/>
            <w:noWrap/>
          </w:tcPr>
          <w:p w14:paraId="0393B15A"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4078C28" w14:textId="77777777" w:rsidR="00355F1F" w:rsidRDefault="00355F1F" w:rsidP="00B125A2">
            <w:pPr>
              <w:pStyle w:val="TAC"/>
              <w:rPr>
                <w:lang w:eastAsia="fi-FI"/>
              </w:rPr>
            </w:pPr>
            <w:r>
              <w:rPr>
                <w:lang w:eastAsia="fi-FI"/>
              </w:rPr>
              <w:t>DC_1A_n26A</w:t>
            </w:r>
          </w:p>
          <w:p w14:paraId="4098B8CB" w14:textId="77777777" w:rsidR="00355F1F" w:rsidRDefault="00355F1F" w:rsidP="00B125A2">
            <w:pPr>
              <w:pStyle w:val="TAC"/>
              <w:rPr>
                <w:lang w:eastAsia="fi-FI"/>
              </w:rPr>
            </w:pPr>
            <w:r>
              <w:rPr>
                <w:lang w:eastAsia="fi-FI"/>
              </w:rPr>
              <w:t>DC_1A_n78A</w:t>
            </w:r>
          </w:p>
          <w:p w14:paraId="3DF60A8E" w14:textId="77777777" w:rsidR="00355F1F" w:rsidRDefault="00355F1F" w:rsidP="00B125A2">
            <w:pPr>
              <w:pStyle w:val="TAC"/>
              <w:rPr>
                <w:lang w:eastAsia="fi-FI"/>
              </w:rPr>
            </w:pPr>
            <w:r>
              <w:rPr>
                <w:lang w:eastAsia="fi-FI"/>
              </w:rPr>
              <w:t>DC_3A_n26A</w:t>
            </w:r>
          </w:p>
          <w:p w14:paraId="22FFB604" w14:textId="77777777" w:rsidR="00355F1F" w:rsidRDefault="00355F1F" w:rsidP="00B125A2">
            <w:pPr>
              <w:pStyle w:val="TAC"/>
              <w:rPr>
                <w:lang w:eastAsia="fi-FI"/>
              </w:rPr>
            </w:pPr>
            <w:r>
              <w:rPr>
                <w:lang w:eastAsia="fi-FI"/>
              </w:rPr>
              <w:t>DC_3C_n26A</w:t>
            </w:r>
          </w:p>
          <w:p w14:paraId="46F6756B" w14:textId="77777777" w:rsidR="00355F1F" w:rsidRDefault="00355F1F" w:rsidP="00B125A2">
            <w:pPr>
              <w:pStyle w:val="TAC"/>
              <w:rPr>
                <w:lang w:eastAsia="fi-FI"/>
              </w:rPr>
            </w:pPr>
            <w:r>
              <w:rPr>
                <w:lang w:eastAsia="fi-FI"/>
              </w:rPr>
              <w:t>DC_3A_n78A</w:t>
            </w:r>
          </w:p>
          <w:p w14:paraId="78036C0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DC_3C_n78A</w:t>
            </w:r>
          </w:p>
        </w:tc>
      </w:tr>
      <w:tr w:rsidR="00355F1F" w:rsidRPr="0024034C" w14:paraId="5F5CAD67" w14:textId="77777777" w:rsidTr="00B125A2">
        <w:trPr>
          <w:trHeight w:val="187"/>
          <w:jc w:val="center"/>
        </w:trPr>
        <w:tc>
          <w:tcPr>
            <w:tcW w:w="3397" w:type="dxa"/>
            <w:shd w:val="clear" w:color="auto" w:fill="auto"/>
            <w:noWrap/>
          </w:tcPr>
          <w:p w14:paraId="546D1EB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940048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27FABC2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103F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DC_28A_n3A</w:t>
            </w:r>
          </w:p>
        </w:tc>
      </w:tr>
      <w:tr w:rsidR="00355F1F" w:rsidRPr="0024034C" w14:paraId="6D284379" w14:textId="77777777" w:rsidTr="00B125A2">
        <w:trPr>
          <w:trHeight w:val="187"/>
          <w:jc w:val="center"/>
        </w:trPr>
        <w:tc>
          <w:tcPr>
            <w:tcW w:w="3397" w:type="dxa"/>
            <w:shd w:val="clear" w:color="auto" w:fill="auto"/>
            <w:noWrap/>
          </w:tcPr>
          <w:p w14:paraId="01752C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DC_1A-3A-28A_n5A</w:t>
            </w:r>
          </w:p>
          <w:p w14:paraId="073CB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04A41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7BC3BE5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1F6B29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DC_28A_n5A</w:t>
            </w:r>
          </w:p>
        </w:tc>
      </w:tr>
      <w:tr w:rsidR="00355F1F" w:rsidRPr="0024034C" w14:paraId="5857C37F" w14:textId="77777777" w:rsidTr="00B125A2">
        <w:trPr>
          <w:trHeight w:val="187"/>
          <w:jc w:val="center"/>
        </w:trPr>
        <w:tc>
          <w:tcPr>
            <w:tcW w:w="3397" w:type="dxa"/>
            <w:shd w:val="clear" w:color="auto" w:fill="auto"/>
            <w:noWrap/>
          </w:tcPr>
          <w:p w14:paraId="3CB1783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DC_1A-3A-28A_n7A</w:t>
            </w:r>
          </w:p>
          <w:p w14:paraId="7F5C8D6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DC_1A-3C-28A_n7A</w:t>
            </w:r>
          </w:p>
          <w:p w14:paraId="1CA9523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DC_1A-3A-28A_n7B</w:t>
            </w:r>
          </w:p>
          <w:p w14:paraId="26C462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70B288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621E58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413D917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72022B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16E8CC38" w14:textId="77777777" w:rsidTr="00B125A2">
        <w:trPr>
          <w:trHeight w:val="187"/>
          <w:jc w:val="center"/>
        </w:trPr>
        <w:tc>
          <w:tcPr>
            <w:tcW w:w="3397" w:type="dxa"/>
            <w:shd w:val="clear" w:color="auto" w:fill="auto"/>
            <w:noWrap/>
          </w:tcPr>
          <w:p w14:paraId="39F3BF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DC_1A-3A-3A-28A_n7A</w:t>
            </w:r>
          </w:p>
          <w:p w14:paraId="570915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27BC18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30BCBA5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5344F14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7848E04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F464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DC_1A-1A-3A-28A_n7A</w:t>
            </w:r>
          </w:p>
          <w:p w14:paraId="2566F1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DC_1A-1A-3C-28A_n7A</w:t>
            </w:r>
          </w:p>
          <w:p w14:paraId="793E07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DC_1A-1A-3A-28A_n7B</w:t>
            </w:r>
          </w:p>
          <w:p w14:paraId="5BC0609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E46101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DC_1A_n7A</w:t>
            </w:r>
          </w:p>
          <w:p w14:paraId="60E331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DC_3A_n7A</w:t>
            </w:r>
          </w:p>
          <w:p w14:paraId="06E131A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DC_3C_n7A</w:t>
            </w:r>
          </w:p>
          <w:p w14:paraId="083BC6DE"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5F1F" w:rsidRPr="0024034C" w14:paraId="08283E0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0F5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lastRenderedPageBreak/>
              <w:t>DC_1A-1A-3A-3A-28A_n7A</w:t>
            </w:r>
          </w:p>
          <w:p w14:paraId="516298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E824A6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DC_1A_n7A</w:t>
            </w:r>
          </w:p>
          <w:p w14:paraId="776D700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DC_3A_n7A</w:t>
            </w:r>
          </w:p>
          <w:p w14:paraId="3C701DE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DC_3C_n7A</w:t>
            </w:r>
          </w:p>
          <w:p w14:paraId="3438F553"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5F1F" w:rsidRPr="0024034C" w14:paraId="0B44B37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7A52"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0C16538" w14:textId="77777777" w:rsidR="00355F1F" w:rsidRDefault="00355F1F" w:rsidP="00B125A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654EF7B" w14:textId="77777777" w:rsidR="00355F1F" w:rsidRDefault="00355F1F" w:rsidP="00B125A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3742F3B" w14:textId="77777777" w:rsidR="00355F1F" w:rsidRPr="0024034C" w:rsidRDefault="00355F1F" w:rsidP="00B125A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55F1F" w:rsidRPr="0024034C" w14:paraId="204286D8" w14:textId="77777777" w:rsidTr="00B125A2">
        <w:trPr>
          <w:trHeight w:val="187"/>
          <w:jc w:val="center"/>
        </w:trPr>
        <w:tc>
          <w:tcPr>
            <w:tcW w:w="3397" w:type="dxa"/>
            <w:shd w:val="clear" w:color="auto" w:fill="auto"/>
            <w:noWrap/>
          </w:tcPr>
          <w:p w14:paraId="65A6A0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457AE5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2C7938B"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D744330" w14:textId="77777777" w:rsidR="00355F1F" w:rsidRPr="0024034C" w:rsidRDefault="00355F1F" w:rsidP="00B125A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55F1F" w:rsidRPr="0024034C" w14:paraId="4CFFDF76" w14:textId="77777777" w:rsidTr="00B125A2">
        <w:trPr>
          <w:trHeight w:val="187"/>
          <w:jc w:val="center"/>
        </w:trPr>
        <w:tc>
          <w:tcPr>
            <w:tcW w:w="3397" w:type="dxa"/>
            <w:shd w:val="clear" w:color="auto" w:fill="auto"/>
            <w:noWrap/>
          </w:tcPr>
          <w:p w14:paraId="333BD06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8B7DC2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6084EBD3"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657F7E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CF7672" w14:textId="77777777" w:rsidR="00355F1F" w:rsidRPr="0024034C" w:rsidRDefault="00355F1F" w:rsidP="00B125A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140C766F" w14:textId="77777777" w:rsidTr="00B125A2">
        <w:trPr>
          <w:trHeight w:val="187"/>
          <w:jc w:val="center"/>
        </w:trPr>
        <w:tc>
          <w:tcPr>
            <w:tcW w:w="3397" w:type="dxa"/>
            <w:shd w:val="clear" w:color="auto" w:fill="auto"/>
            <w:noWrap/>
          </w:tcPr>
          <w:p w14:paraId="0F2C88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A8B3557"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098A27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55F1F" w:rsidRPr="0024034C" w14:paraId="0AE0D32E" w14:textId="77777777" w:rsidTr="00B125A2">
        <w:trPr>
          <w:trHeight w:val="187"/>
          <w:jc w:val="center"/>
        </w:trPr>
        <w:tc>
          <w:tcPr>
            <w:tcW w:w="3397" w:type="dxa"/>
            <w:shd w:val="clear" w:color="auto" w:fill="auto"/>
            <w:noWrap/>
          </w:tcPr>
          <w:p w14:paraId="3D2838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B0A4920"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64A4370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tc>
      </w:tr>
      <w:tr w:rsidR="00355F1F" w:rsidRPr="0024034C" w14:paraId="514BDD40" w14:textId="77777777" w:rsidTr="00B125A2">
        <w:trPr>
          <w:trHeight w:val="187"/>
          <w:jc w:val="center"/>
        </w:trPr>
        <w:tc>
          <w:tcPr>
            <w:tcW w:w="3397" w:type="dxa"/>
            <w:shd w:val="clear" w:color="auto" w:fill="auto"/>
            <w:noWrap/>
          </w:tcPr>
          <w:p w14:paraId="6E123C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CB8A9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5E30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F8491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BCCF7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DC_28A_n77A</w:t>
            </w:r>
          </w:p>
        </w:tc>
      </w:tr>
      <w:tr w:rsidR="00355F1F" w:rsidRPr="0024034C" w14:paraId="3A8DC788" w14:textId="77777777" w:rsidTr="00B125A2">
        <w:trPr>
          <w:trHeight w:val="187"/>
          <w:jc w:val="center"/>
        </w:trPr>
        <w:tc>
          <w:tcPr>
            <w:tcW w:w="3397" w:type="dxa"/>
            <w:shd w:val="clear" w:color="auto" w:fill="auto"/>
            <w:noWrap/>
          </w:tcPr>
          <w:p w14:paraId="6673AF4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F18E8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79A213A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9D9B8E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109837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5F1F" w:rsidRPr="0024034C" w14:paraId="64C4731D" w14:textId="77777777" w:rsidTr="00B125A2">
        <w:trPr>
          <w:trHeight w:val="187"/>
          <w:jc w:val="center"/>
        </w:trPr>
        <w:tc>
          <w:tcPr>
            <w:tcW w:w="3397" w:type="dxa"/>
            <w:shd w:val="clear" w:color="auto" w:fill="auto"/>
            <w:noWrap/>
          </w:tcPr>
          <w:p w14:paraId="6C2C88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3776CF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79B0C6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38984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4035A3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5F1F" w:rsidRPr="0024034C" w14:paraId="37168F64" w14:textId="77777777" w:rsidTr="00B125A2">
        <w:trPr>
          <w:trHeight w:val="187"/>
          <w:jc w:val="center"/>
        </w:trPr>
        <w:tc>
          <w:tcPr>
            <w:tcW w:w="3397" w:type="dxa"/>
            <w:shd w:val="clear" w:color="auto" w:fill="auto"/>
            <w:noWrap/>
          </w:tcPr>
          <w:p w14:paraId="5F81077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408113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489FCB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CB000A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5F1F" w:rsidRPr="0024034C" w14:paraId="22CF1C5C" w14:textId="77777777" w:rsidTr="00B125A2">
        <w:trPr>
          <w:trHeight w:val="187"/>
          <w:jc w:val="center"/>
        </w:trPr>
        <w:tc>
          <w:tcPr>
            <w:tcW w:w="3397" w:type="dxa"/>
            <w:shd w:val="clear" w:color="auto" w:fill="auto"/>
            <w:noWrap/>
          </w:tcPr>
          <w:p w14:paraId="7787BF2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DBC19A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42FD14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97CC64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5F1F" w:rsidRPr="0024034C" w14:paraId="0978A3D2" w14:textId="77777777" w:rsidTr="00B125A2">
        <w:trPr>
          <w:trHeight w:val="187"/>
          <w:jc w:val="center"/>
        </w:trPr>
        <w:tc>
          <w:tcPr>
            <w:tcW w:w="3397" w:type="dxa"/>
            <w:shd w:val="clear" w:color="auto" w:fill="auto"/>
            <w:noWrap/>
          </w:tcPr>
          <w:p w14:paraId="7E7FC059"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60308C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D736F50" w14:textId="77777777" w:rsidR="00355F1F" w:rsidRPr="0024034C" w:rsidRDefault="00355F1F" w:rsidP="00B125A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08227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DC_1A-1A-3A-28A_n78A</w:t>
            </w:r>
          </w:p>
          <w:p w14:paraId="6C2F78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43C57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A032E6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718B2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7F516E26" w14:textId="77777777" w:rsidTr="00B125A2">
        <w:trPr>
          <w:trHeight w:val="187"/>
          <w:jc w:val="center"/>
        </w:trPr>
        <w:tc>
          <w:tcPr>
            <w:tcW w:w="3397" w:type="dxa"/>
            <w:shd w:val="clear" w:color="auto" w:fill="auto"/>
            <w:noWrap/>
          </w:tcPr>
          <w:p w14:paraId="743174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858AB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CC512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5F6A39D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93989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DC_28A_n79A</w:t>
            </w:r>
          </w:p>
        </w:tc>
      </w:tr>
      <w:tr w:rsidR="00355F1F" w:rsidRPr="0024034C" w14:paraId="1A8ABC32" w14:textId="77777777" w:rsidTr="00B125A2">
        <w:trPr>
          <w:trHeight w:val="187"/>
          <w:jc w:val="center"/>
        </w:trPr>
        <w:tc>
          <w:tcPr>
            <w:tcW w:w="3397" w:type="dxa"/>
            <w:shd w:val="clear" w:color="auto" w:fill="auto"/>
            <w:noWrap/>
            <w:vAlign w:val="center"/>
          </w:tcPr>
          <w:p w14:paraId="71FB94F9" w14:textId="77777777" w:rsidR="00355F1F" w:rsidRPr="0024034C" w:rsidRDefault="00355F1F" w:rsidP="00B125A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B8F075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1918C0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6590C9E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E9E50B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DC_3A_n79A</w:t>
            </w:r>
          </w:p>
        </w:tc>
      </w:tr>
      <w:tr w:rsidR="00355F1F" w:rsidRPr="0024034C" w14:paraId="11100AFB" w14:textId="77777777" w:rsidTr="00B125A2">
        <w:trPr>
          <w:trHeight w:val="187"/>
          <w:jc w:val="center"/>
        </w:trPr>
        <w:tc>
          <w:tcPr>
            <w:tcW w:w="3397" w:type="dxa"/>
            <w:shd w:val="clear" w:color="auto" w:fill="auto"/>
            <w:noWrap/>
            <w:vAlign w:val="center"/>
          </w:tcPr>
          <w:p w14:paraId="576283A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960C3E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485DE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346E01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55F1F" w:rsidRPr="0024034C" w14:paraId="1EE43004" w14:textId="77777777" w:rsidTr="00B125A2">
        <w:trPr>
          <w:trHeight w:val="187"/>
          <w:jc w:val="center"/>
        </w:trPr>
        <w:tc>
          <w:tcPr>
            <w:tcW w:w="3397" w:type="dxa"/>
            <w:shd w:val="clear" w:color="auto" w:fill="auto"/>
            <w:noWrap/>
          </w:tcPr>
          <w:p w14:paraId="2F82083D"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eastAsia="맑은 고딕" w:hAnsi="Arial"/>
                <w:sz w:val="18"/>
              </w:rPr>
              <w:t>DC_1A-3A_n28A-n78A</w:t>
            </w:r>
            <w:r w:rsidRPr="0024034C">
              <w:rPr>
                <w:rFonts w:ascii="Arial" w:hAnsi="Arial"/>
                <w:sz w:val="18"/>
                <w:vertAlign w:val="superscript"/>
                <w:lang w:eastAsia="fi-FI"/>
              </w:rPr>
              <w:t>2</w:t>
            </w:r>
          </w:p>
          <w:p w14:paraId="2A82E9D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DC_1A-3C_n28A-n78A</w:t>
            </w:r>
            <w:r w:rsidRPr="0024034C">
              <w:rPr>
                <w:rFonts w:ascii="Arial" w:hAnsi="Arial"/>
                <w:sz w:val="18"/>
                <w:vertAlign w:val="superscript"/>
                <w:lang w:eastAsia="fi-FI"/>
              </w:rPr>
              <w:t>2</w:t>
            </w:r>
          </w:p>
        </w:tc>
        <w:tc>
          <w:tcPr>
            <w:tcW w:w="3686" w:type="dxa"/>
          </w:tcPr>
          <w:p w14:paraId="7B50F91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6C703B4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289FB3F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11C6FC9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19D5171B"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DC_3C_n78A</w:t>
            </w:r>
          </w:p>
        </w:tc>
      </w:tr>
      <w:tr w:rsidR="00355F1F" w:rsidRPr="0024034C" w14:paraId="18E3CA65" w14:textId="77777777" w:rsidTr="00B125A2">
        <w:trPr>
          <w:trHeight w:val="187"/>
          <w:jc w:val="center"/>
        </w:trPr>
        <w:tc>
          <w:tcPr>
            <w:tcW w:w="3397" w:type="dxa"/>
            <w:shd w:val="clear" w:color="auto" w:fill="auto"/>
            <w:noWrap/>
          </w:tcPr>
          <w:p w14:paraId="3312CEB0"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lastRenderedPageBreak/>
              <w:t>DC_1A-3A_n28A-n78</w:t>
            </w:r>
            <w:r>
              <w:rPr>
                <w:rFonts w:ascii="Arial" w:eastAsia="맑은 고딕" w:hAnsi="Arial"/>
                <w:sz w:val="18"/>
              </w:rPr>
              <w:t>(2</w:t>
            </w:r>
            <w:r w:rsidRPr="0024034C">
              <w:rPr>
                <w:rFonts w:ascii="Arial" w:eastAsia="맑은 고딕" w:hAnsi="Arial"/>
                <w:sz w:val="18"/>
              </w:rPr>
              <w:t>A</w:t>
            </w:r>
            <w:r>
              <w:rPr>
                <w:rFonts w:ascii="Arial" w:eastAsia="맑은 고딕" w:hAnsi="Arial"/>
                <w:sz w:val="18"/>
              </w:rPr>
              <w:t>)</w:t>
            </w:r>
            <w:r w:rsidRPr="0024034C">
              <w:rPr>
                <w:rFonts w:ascii="Arial" w:hAnsi="Arial"/>
                <w:sz w:val="18"/>
                <w:vertAlign w:val="superscript"/>
                <w:lang w:eastAsia="fi-FI"/>
              </w:rPr>
              <w:t>2</w:t>
            </w:r>
          </w:p>
        </w:tc>
        <w:tc>
          <w:tcPr>
            <w:tcW w:w="3686" w:type="dxa"/>
          </w:tcPr>
          <w:p w14:paraId="7390097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77C8A1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66F51C7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6451714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237349D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DC_3C_n78A</w:t>
            </w:r>
          </w:p>
        </w:tc>
      </w:tr>
      <w:tr w:rsidR="00355F1F" w:rsidRPr="0024034C" w14:paraId="2E126D6E" w14:textId="77777777" w:rsidTr="00B125A2">
        <w:trPr>
          <w:trHeight w:val="187"/>
          <w:jc w:val="center"/>
        </w:trPr>
        <w:tc>
          <w:tcPr>
            <w:tcW w:w="3397" w:type="dxa"/>
            <w:shd w:val="clear" w:color="auto" w:fill="auto"/>
            <w:noWrap/>
          </w:tcPr>
          <w:p w14:paraId="75D834A4" w14:textId="77777777" w:rsidR="00355F1F" w:rsidRPr="0024034C" w:rsidRDefault="00355F1F" w:rsidP="00B125A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268816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hint="cs"/>
                <w:sz w:val="18"/>
                <w:lang w:val="fi-FI" w:eastAsia="fi-FI"/>
              </w:rPr>
              <w:t>DC_1A-3C-32A_n28A</w:t>
            </w:r>
          </w:p>
        </w:tc>
        <w:tc>
          <w:tcPr>
            <w:tcW w:w="3686" w:type="dxa"/>
          </w:tcPr>
          <w:p w14:paraId="7E37F4D9" w14:textId="77777777" w:rsidR="00355F1F" w:rsidRPr="0024034C" w:rsidRDefault="00355F1F" w:rsidP="00B125A2">
            <w:pPr>
              <w:spacing w:after="0"/>
              <w:jc w:val="center"/>
              <w:rPr>
                <w:rFonts w:ascii="Arial" w:hAnsi="Arial" w:cs="Arial"/>
                <w:color w:val="000000"/>
                <w:sz w:val="18"/>
                <w:szCs w:val="18"/>
                <w:lang w:eastAsia="zh-CN"/>
              </w:rPr>
            </w:pPr>
            <w:r w:rsidRPr="0024034C">
              <w:rPr>
                <w:rFonts w:ascii="Arial" w:hAnsi="Arial" w:cs="Arial" w:hint="cs"/>
                <w:color w:val="000000"/>
                <w:sz w:val="18"/>
                <w:szCs w:val="18"/>
                <w:lang w:eastAsia="zh-CN"/>
              </w:rPr>
              <w:t>DC_1A_n28A</w:t>
            </w:r>
          </w:p>
          <w:p w14:paraId="43B912C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hint="cs"/>
                <w:sz w:val="18"/>
                <w:lang w:eastAsia="zh-CN"/>
              </w:rPr>
              <w:t>DC_3A_n28A</w:t>
            </w:r>
          </w:p>
        </w:tc>
      </w:tr>
      <w:tr w:rsidR="00355F1F" w:rsidRPr="0024034C" w14:paraId="07E1EB70" w14:textId="77777777" w:rsidTr="00B125A2">
        <w:trPr>
          <w:trHeight w:val="187"/>
          <w:jc w:val="center"/>
        </w:trPr>
        <w:tc>
          <w:tcPr>
            <w:tcW w:w="3397" w:type="dxa"/>
            <w:shd w:val="clear" w:color="auto" w:fill="auto"/>
            <w:noWrap/>
          </w:tcPr>
          <w:p w14:paraId="13FCE89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DC_1A-3A-32A_n78A</w:t>
            </w:r>
          </w:p>
          <w:p w14:paraId="68736AE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ED80F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E70CC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DC_3A_</w:t>
            </w:r>
            <w:r w:rsidRPr="0024034C">
              <w:rPr>
                <w:rFonts w:ascii="Arial" w:hAnsi="Arial"/>
                <w:sz w:val="18"/>
                <w:lang w:eastAsia="ja-JP"/>
              </w:rPr>
              <w:t>n78A</w:t>
            </w:r>
          </w:p>
        </w:tc>
      </w:tr>
      <w:tr w:rsidR="00355F1F" w:rsidRPr="0024034C" w14:paraId="5BC075A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1E38F"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6539D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70CBF6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tc>
      </w:tr>
      <w:tr w:rsidR="00355F1F" w:rsidRPr="0024034C" w14:paraId="09C8E93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D978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59E6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EEECB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FC1BF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55F1F" w:rsidRPr="0024034C" w14:paraId="375C1797" w14:textId="77777777" w:rsidTr="00B125A2">
        <w:trPr>
          <w:trHeight w:val="187"/>
          <w:jc w:val="center"/>
        </w:trPr>
        <w:tc>
          <w:tcPr>
            <w:tcW w:w="3397" w:type="dxa"/>
            <w:shd w:val="clear" w:color="auto" w:fill="auto"/>
            <w:noWrap/>
          </w:tcPr>
          <w:p w14:paraId="7BA85FDC"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5727C8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420E9FE"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DBD74AA"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316ADB"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ADD503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55F1F" w:rsidRPr="0024034C" w14:paraId="6C896BED" w14:textId="77777777" w:rsidTr="00B125A2">
        <w:trPr>
          <w:trHeight w:val="187"/>
          <w:jc w:val="center"/>
        </w:trPr>
        <w:tc>
          <w:tcPr>
            <w:tcW w:w="3397" w:type="dxa"/>
            <w:shd w:val="clear" w:color="auto" w:fill="auto"/>
            <w:noWrap/>
          </w:tcPr>
          <w:p w14:paraId="6301D71E" w14:textId="77777777" w:rsidR="00355F1F" w:rsidRPr="0024034C" w:rsidRDefault="00355F1F" w:rsidP="00B125A2">
            <w:pPr>
              <w:keepNext/>
              <w:keepLines/>
              <w:spacing w:after="0"/>
              <w:jc w:val="center"/>
              <w:rPr>
                <w:rFonts w:ascii="Arial" w:hAnsi="Arial"/>
                <w:b/>
                <w:sz w:val="18"/>
                <w:lang w:val="fi-FI" w:eastAsia="fi-FI"/>
              </w:rPr>
            </w:pPr>
            <w:r w:rsidRPr="0024034C">
              <w:rPr>
                <w:rFonts w:ascii="Arial" w:hAnsi="Arial" w:hint="eastAsia"/>
                <w:sz w:val="18"/>
                <w:lang w:eastAsia="zh-CN" w:bidi="ar"/>
              </w:rPr>
              <w:t>DC_1A-3A-38A_n78A</w:t>
            </w:r>
          </w:p>
        </w:tc>
        <w:tc>
          <w:tcPr>
            <w:tcW w:w="3686" w:type="dxa"/>
          </w:tcPr>
          <w:p w14:paraId="58A67CE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06119B8F" w14:textId="77777777" w:rsidR="00355F1F" w:rsidRPr="0024034C" w:rsidRDefault="00355F1F" w:rsidP="00B125A2">
            <w:pPr>
              <w:spacing w:after="0"/>
              <w:jc w:val="center"/>
              <w:rPr>
                <w:rFonts w:ascii="Arial" w:hAnsi="Arial" w:cs="Arial"/>
                <w:color w:val="000000"/>
                <w:sz w:val="18"/>
                <w:szCs w:val="18"/>
              </w:rPr>
            </w:pPr>
            <w:r w:rsidRPr="0024034C">
              <w:rPr>
                <w:lang w:eastAsia="zh-CN"/>
              </w:rPr>
              <w:t>DC_3A_n78A</w:t>
            </w:r>
          </w:p>
        </w:tc>
      </w:tr>
      <w:tr w:rsidR="00355F1F" w:rsidRPr="0024034C" w14:paraId="53C22C33" w14:textId="77777777" w:rsidTr="00B125A2">
        <w:trPr>
          <w:trHeight w:val="187"/>
          <w:jc w:val="center"/>
        </w:trPr>
        <w:tc>
          <w:tcPr>
            <w:tcW w:w="3397" w:type="dxa"/>
            <w:shd w:val="clear" w:color="auto" w:fill="auto"/>
            <w:noWrap/>
          </w:tcPr>
          <w:p w14:paraId="6EFE5F07"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DC_1A-3A-38A_n78(2A)</w:t>
            </w:r>
          </w:p>
        </w:tc>
        <w:tc>
          <w:tcPr>
            <w:tcW w:w="3686" w:type="dxa"/>
          </w:tcPr>
          <w:p w14:paraId="2F907A2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54AB896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tc>
      </w:tr>
      <w:tr w:rsidR="00355F1F" w:rsidRPr="0024034C" w14:paraId="3C78E4BC" w14:textId="77777777" w:rsidTr="00B125A2">
        <w:trPr>
          <w:trHeight w:val="187"/>
          <w:jc w:val="center"/>
        </w:trPr>
        <w:tc>
          <w:tcPr>
            <w:tcW w:w="3397" w:type="dxa"/>
            <w:shd w:val="clear" w:color="auto" w:fill="auto"/>
            <w:noWrap/>
          </w:tcPr>
          <w:p w14:paraId="5B2671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DC_1A-3A_n38A-n78A</w:t>
            </w:r>
          </w:p>
        </w:tc>
        <w:tc>
          <w:tcPr>
            <w:tcW w:w="3686" w:type="dxa"/>
          </w:tcPr>
          <w:p w14:paraId="6CE988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628DF24" w14:textId="77777777" w:rsidR="00355F1F" w:rsidRDefault="00355F1F" w:rsidP="00B125A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90558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D1CFF3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DC_3A_n78A</w:t>
            </w:r>
          </w:p>
        </w:tc>
      </w:tr>
      <w:tr w:rsidR="00355F1F" w:rsidRPr="0024034C" w14:paraId="5CB14CE0" w14:textId="77777777" w:rsidTr="00B125A2">
        <w:trPr>
          <w:trHeight w:val="187"/>
          <w:jc w:val="center"/>
        </w:trPr>
        <w:tc>
          <w:tcPr>
            <w:tcW w:w="3397" w:type="dxa"/>
            <w:shd w:val="clear" w:color="auto" w:fill="auto"/>
            <w:noWrap/>
          </w:tcPr>
          <w:p w14:paraId="04EBD9C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70DE3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ACB97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8F45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661456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DC_3A_n78A</w:t>
            </w:r>
          </w:p>
        </w:tc>
      </w:tr>
      <w:tr w:rsidR="00355F1F" w:rsidRPr="0024034C" w14:paraId="4721ECD3" w14:textId="77777777" w:rsidTr="00B125A2">
        <w:trPr>
          <w:trHeight w:val="187"/>
          <w:jc w:val="center"/>
        </w:trPr>
        <w:tc>
          <w:tcPr>
            <w:tcW w:w="3397" w:type="dxa"/>
            <w:shd w:val="clear" w:color="auto" w:fill="auto"/>
            <w:noWrap/>
          </w:tcPr>
          <w:p w14:paraId="18DF04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CB7EA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1FC6FF73"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42A164"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7363F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67823A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727D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DC_1A-3A-40A_n78(2A)</w:t>
            </w:r>
          </w:p>
          <w:p w14:paraId="0B0FCD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843E25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5F4F9FA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CAD181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DC_40A_n78A</w:t>
            </w:r>
          </w:p>
        </w:tc>
      </w:tr>
      <w:tr w:rsidR="00355F1F" w:rsidRPr="0024034C" w14:paraId="3B6A069B" w14:textId="77777777" w:rsidTr="00B125A2">
        <w:trPr>
          <w:trHeight w:val="187"/>
          <w:jc w:val="center"/>
        </w:trPr>
        <w:tc>
          <w:tcPr>
            <w:tcW w:w="3397" w:type="dxa"/>
            <w:shd w:val="clear" w:color="auto" w:fill="auto"/>
            <w:noWrap/>
          </w:tcPr>
          <w:p w14:paraId="0A1185D2"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D4778A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9EC23FE"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2D76C8" w14:textId="77777777" w:rsidR="00355F1F" w:rsidRPr="0024034C" w:rsidRDefault="00355F1F" w:rsidP="00B125A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2329046"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8D5C1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55F1F" w:rsidRPr="0024034C" w14:paraId="7283E527" w14:textId="77777777" w:rsidTr="00B125A2">
        <w:trPr>
          <w:trHeight w:val="187"/>
          <w:jc w:val="center"/>
        </w:trPr>
        <w:tc>
          <w:tcPr>
            <w:tcW w:w="3397" w:type="dxa"/>
            <w:shd w:val="clear" w:color="auto" w:fill="auto"/>
            <w:noWrap/>
          </w:tcPr>
          <w:p w14:paraId="6D8C2E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p w14:paraId="35F29E9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tc>
        <w:tc>
          <w:tcPr>
            <w:tcW w:w="3686" w:type="dxa"/>
          </w:tcPr>
          <w:p w14:paraId="37BAA6D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E9FC22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21E90F0B"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04F2D28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hint="eastAsia"/>
                <w:sz w:val="18"/>
                <w:lang w:eastAsia="zh-CN"/>
              </w:rPr>
              <w:t>C</w:t>
            </w:r>
            <w:r w:rsidRPr="0024034C">
              <w:rPr>
                <w:rFonts w:ascii="Arial" w:hAnsi="Arial"/>
                <w:sz w:val="18"/>
                <w:lang w:eastAsia="fi-FI"/>
              </w:rPr>
              <w:t>_</w:t>
            </w:r>
            <w:r w:rsidRPr="0024034C">
              <w:rPr>
                <w:rFonts w:ascii="Arial" w:hAnsi="Arial" w:hint="eastAsia"/>
                <w:sz w:val="18"/>
                <w:lang w:eastAsia="ja-JP"/>
              </w:rPr>
              <w:t>n28</w:t>
            </w:r>
            <w:r w:rsidRPr="0024034C">
              <w:rPr>
                <w:rFonts w:ascii="Arial" w:hAnsi="Arial"/>
                <w:sz w:val="18"/>
                <w:lang w:eastAsia="fi-FI"/>
              </w:rPr>
              <w:t>A</w:t>
            </w:r>
          </w:p>
        </w:tc>
      </w:tr>
      <w:tr w:rsidR="00355F1F" w:rsidRPr="0024034C" w14:paraId="38721C3A" w14:textId="77777777" w:rsidTr="00B125A2">
        <w:trPr>
          <w:trHeight w:val="187"/>
          <w:jc w:val="center"/>
        </w:trPr>
        <w:tc>
          <w:tcPr>
            <w:tcW w:w="3397" w:type="dxa"/>
            <w:shd w:val="clear" w:color="auto" w:fill="auto"/>
            <w:noWrap/>
          </w:tcPr>
          <w:p w14:paraId="48FAEE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D8A2289"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75BD1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55F1F" w:rsidRPr="0024034C" w14:paraId="25BC3694" w14:textId="77777777" w:rsidTr="00B125A2">
        <w:trPr>
          <w:trHeight w:val="187"/>
          <w:jc w:val="center"/>
        </w:trPr>
        <w:tc>
          <w:tcPr>
            <w:tcW w:w="3397" w:type="dxa"/>
            <w:shd w:val="clear" w:color="auto" w:fill="auto"/>
            <w:noWrap/>
          </w:tcPr>
          <w:p w14:paraId="0CB1BCF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9ABAFD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A85AF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55F1F" w:rsidRPr="0024034C" w14:paraId="41040ECB" w14:textId="77777777" w:rsidTr="00B125A2">
        <w:trPr>
          <w:trHeight w:val="187"/>
          <w:jc w:val="center"/>
        </w:trPr>
        <w:tc>
          <w:tcPr>
            <w:tcW w:w="3397" w:type="dxa"/>
            <w:shd w:val="clear" w:color="auto" w:fill="auto"/>
            <w:noWrap/>
          </w:tcPr>
          <w:p w14:paraId="408686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3EE922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26901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16BCC4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F891A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9D08E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lang w:eastAsia="zh-CN"/>
              </w:rPr>
              <w:t>DC_41C_n77A</w:t>
            </w:r>
          </w:p>
        </w:tc>
      </w:tr>
      <w:tr w:rsidR="00355F1F" w:rsidRPr="0024034C" w14:paraId="08FCF371" w14:textId="77777777" w:rsidTr="00B125A2">
        <w:trPr>
          <w:trHeight w:val="187"/>
          <w:jc w:val="center"/>
        </w:trPr>
        <w:tc>
          <w:tcPr>
            <w:tcW w:w="3397" w:type="dxa"/>
            <w:shd w:val="clear" w:color="auto" w:fill="auto"/>
            <w:noWrap/>
          </w:tcPr>
          <w:p w14:paraId="53B848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FD29B5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D9F34E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FBC33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1FEF34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CC7D32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55F1F" w:rsidRPr="0024034C" w14:paraId="15174E27" w14:textId="77777777" w:rsidTr="00B125A2">
        <w:trPr>
          <w:trHeight w:val="187"/>
          <w:jc w:val="center"/>
        </w:trPr>
        <w:tc>
          <w:tcPr>
            <w:tcW w:w="3397" w:type="dxa"/>
            <w:shd w:val="clear" w:color="auto" w:fill="auto"/>
            <w:noWrap/>
          </w:tcPr>
          <w:p w14:paraId="6B13DFD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47FE2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1D370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0D5B9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2280A1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4F88A135" w14:textId="77777777" w:rsidTr="00B125A2">
        <w:trPr>
          <w:trHeight w:val="187"/>
          <w:jc w:val="center"/>
        </w:trPr>
        <w:tc>
          <w:tcPr>
            <w:tcW w:w="3397" w:type="dxa"/>
            <w:shd w:val="clear" w:color="auto" w:fill="auto"/>
            <w:noWrap/>
          </w:tcPr>
          <w:p w14:paraId="3A1DDA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DC_1A-3A_n41A-n77(2A)</w:t>
            </w:r>
          </w:p>
        </w:tc>
        <w:tc>
          <w:tcPr>
            <w:tcW w:w="3686" w:type="dxa"/>
          </w:tcPr>
          <w:p w14:paraId="2643F5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34C17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EEE75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A2DF12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7B56E0C2" w14:textId="77777777" w:rsidTr="00B125A2">
        <w:trPr>
          <w:trHeight w:val="187"/>
          <w:jc w:val="center"/>
        </w:trPr>
        <w:tc>
          <w:tcPr>
            <w:tcW w:w="3397" w:type="dxa"/>
            <w:shd w:val="clear" w:color="auto" w:fill="auto"/>
            <w:noWrap/>
          </w:tcPr>
          <w:p w14:paraId="479D51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959419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035A5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1B1E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C6E103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7096D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355F1F" w:rsidRPr="0024034C" w14:paraId="3895C7E8" w14:textId="77777777" w:rsidTr="00B125A2">
        <w:trPr>
          <w:trHeight w:val="187"/>
          <w:jc w:val="center"/>
        </w:trPr>
        <w:tc>
          <w:tcPr>
            <w:tcW w:w="3397" w:type="dxa"/>
            <w:shd w:val="clear" w:color="auto" w:fill="auto"/>
            <w:noWrap/>
          </w:tcPr>
          <w:p w14:paraId="4EF97706"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sz w:val="18"/>
              </w:rPr>
              <w:t>DC_1A-3A_n41A-n78A</w:t>
            </w:r>
          </w:p>
        </w:tc>
        <w:tc>
          <w:tcPr>
            <w:tcW w:w="3686" w:type="dxa"/>
          </w:tcPr>
          <w:p w14:paraId="5358077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DC_1A_n41A</w:t>
            </w:r>
          </w:p>
          <w:p w14:paraId="7322EB0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1D9EFEA7"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DC_3A_n41A</w:t>
            </w:r>
          </w:p>
          <w:p w14:paraId="779C0C6E"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sz w:val="18"/>
              </w:rPr>
              <w:t>DC_3A_n78A</w:t>
            </w:r>
          </w:p>
        </w:tc>
      </w:tr>
      <w:tr w:rsidR="00355F1F" w:rsidRPr="0024034C" w14:paraId="741EE8A4" w14:textId="77777777" w:rsidTr="00B125A2">
        <w:trPr>
          <w:trHeight w:val="187"/>
          <w:jc w:val="center"/>
        </w:trPr>
        <w:tc>
          <w:tcPr>
            <w:tcW w:w="3397" w:type="dxa"/>
            <w:shd w:val="clear" w:color="auto" w:fill="auto"/>
            <w:noWrap/>
          </w:tcPr>
          <w:p w14:paraId="6522D12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DC_1A-3A_n41A-n78(2A)</w:t>
            </w:r>
          </w:p>
        </w:tc>
        <w:tc>
          <w:tcPr>
            <w:tcW w:w="3686" w:type="dxa"/>
          </w:tcPr>
          <w:p w14:paraId="03BE455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DC_1A_n41A</w:t>
            </w:r>
          </w:p>
          <w:p w14:paraId="35761C3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0F24C05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DC_3A_n41A</w:t>
            </w:r>
          </w:p>
          <w:p w14:paraId="0FF2E3E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tc>
      </w:tr>
      <w:tr w:rsidR="00355F1F" w:rsidRPr="0024034C" w14:paraId="31AE9EC7" w14:textId="77777777" w:rsidTr="00B125A2">
        <w:trPr>
          <w:trHeight w:val="187"/>
          <w:jc w:val="center"/>
        </w:trPr>
        <w:tc>
          <w:tcPr>
            <w:tcW w:w="3397" w:type="dxa"/>
            <w:shd w:val="clear" w:color="auto" w:fill="auto"/>
            <w:noWrap/>
          </w:tcPr>
          <w:p w14:paraId="60CFCAD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EA5B6A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65C29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B0629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1C263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7B13A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55F1F" w:rsidRPr="0024034C" w14:paraId="424F9FB2" w14:textId="77777777" w:rsidTr="00B125A2">
        <w:trPr>
          <w:trHeight w:val="187"/>
          <w:jc w:val="center"/>
        </w:trPr>
        <w:tc>
          <w:tcPr>
            <w:tcW w:w="3397" w:type="dxa"/>
            <w:shd w:val="clear" w:color="auto" w:fill="auto"/>
            <w:noWrap/>
          </w:tcPr>
          <w:p w14:paraId="130E045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BC98BD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E05C7B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ECA80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9C1FE9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55F1F" w:rsidRPr="0024034C" w14:paraId="29DA9599" w14:textId="77777777" w:rsidTr="00B125A2">
        <w:trPr>
          <w:trHeight w:val="187"/>
          <w:jc w:val="center"/>
        </w:trPr>
        <w:tc>
          <w:tcPr>
            <w:tcW w:w="3397" w:type="dxa"/>
            <w:shd w:val="clear" w:color="auto" w:fill="auto"/>
            <w:noWrap/>
          </w:tcPr>
          <w:p w14:paraId="03AE512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16BDE5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23DB102"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lang w:val="fi-FI"/>
              </w:rPr>
              <w:t>DC_1A_n28A</w:t>
            </w:r>
          </w:p>
          <w:p w14:paraId="03BC67CE"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lang w:val="fi-FI"/>
              </w:rPr>
              <w:t>DC_3A_n28A</w:t>
            </w:r>
          </w:p>
          <w:p w14:paraId="6DE707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531D65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DC_42C_n28A</w:t>
            </w:r>
          </w:p>
        </w:tc>
      </w:tr>
      <w:tr w:rsidR="00355F1F" w:rsidRPr="0024034C" w:rsidDel="00522FC8" w14:paraId="6C021B7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9EA25"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E8865EF"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B492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8F25A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481DC5C"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F73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3BBE59"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5F1F" w:rsidRPr="0024034C" w:rsidDel="00522FC8" w14:paraId="46CBA04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5B5B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2785B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69CE5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C1E70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5F1F" w:rsidRPr="0024034C" w:rsidDel="00522FC8" w14:paraId="7CD0124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06A6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28DF9F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BBBFDD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606951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591BD91"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2217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FEA36C"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55F1F" w:rsidRPr="0024034C" w:rsidDel="00522FC8" w14:paraId="0C0D41EE" w14:textId="77777777" w:rsidTr="00B125A2">
        <w:trPr>
          <w:trHeight w:val="187"/>
          <w:jc w:val="center"/>
        </w:trPr>
        <w:tc>
          <w:tcPr>
            <w:tcW w:w="3397" w:type="dxa"/>
            <w:shd w:val="clear" w:color="auto" w:fill="auto"/>
            <w:noWrap/>
          </w:tcPr>
          <w:p w14:paraId="555A99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FC327A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CD5C7F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064A6A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059DAF6"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231F31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147D6EF"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55F1F" w:rsidRPr="0024034C" w14:paraId="53D035B7" w14:textId="77777777" w:rsidTr="00B125A2">
        <w:trPr>
          <w:trHeight w:val="187"/>
          <w:jc w:val="center"/>
        </w:trPr>
        <w:tc>
          <w:tcPr>
            <w:tcW w:w="3397" w:type="dxa"/>
            <w:shd w:val="clear" w:color="auto" w:fill="auto"/>
            <w:noWrap/>
          </w:tcPr>
          <w:p w14:paraId="73A6F64A" w14:textId="77777777" w:rsidR="00355F1F" w:rsidRPr="0024034C" w:rsidRDefault="00355F1F" w:rsidP="00B125A2">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74362E0" w14:textId="77777777" w:rsidR="00355F1F" w:rsidRPr="00592F9E" w:rsidRDefault="00355F1F" w:rsidP="00B125A2">
            <w:pPr>
              <w:keepNext/>
              <w:keepLines/>
              <w:spacing w:after="0"/>
              <w:jc w:val="center"/>
              <w:rPr>
                <w:rFonts w:ascii="Arial" w:hAnsi="Arial"/>
                <w:sz w:val="18"/>
                <w:lang w:eastAsia="ja-JP"/>
              </w:rPr>
            </w:pPr>
            <w:r w:rsidRPr="00592F9E">
              <w:rPr>
                <w:rFonts w:ascii="Arial" w:hAnsi="Arial"/>
                <w:sz w:val="18"/>
                <w:lang w:eastAsia="ja-JP"/>
              </w:rPr>
              <w:t>DC_1A_n78A</w:t>
            </w:r>
          </w:p>
          <w:p w14:paraId="1F351E18" w14:textId="77777777" w:rsidR="00355F1F" w:rsidRPr="0024034C" w:rsidRDefault="00355F1F" w:rsidP="00B125A2">
            <w:pPr>
              <w:keepNext/>
              <w:keepLines/>
              <w:spacing w:after="0"/>
              <w:jc w:val="center"/>
              <w:rPr>
                <w:rFonts w:ascii="Arial" w:hAnsi="Arial"/>
                <w:sz w:val="18"/>
                <w:lang w:eastAsia="ja-JP"/>
              </w:rPr>
            </w:pPr>
            <w:r w:rsidRPr="00592F9E">
              <w:rPr>
                <w:rFonts w:ascii="Arial" w:hAnsi="Arial"/>
                <w:sz w:val="18"/>
                <w:lang w:eastAsia="ja-JP"/>
              </w:rPr>
              <w:t>DC_3A_n78A</w:t>
            </w:r>
          </w:p>
        </w:tc>
      </w:tr>
      <w:tr w:rsidR="00355F1F" w:rsidRPr="0024034C" w:rsidDel="00522FC8" w14:paraId="08BF9622" w14:textId="77777777" w:rsidTr="00B125A2">
        <w:trPr>
          <w:trHeight w:val="187"/>
          <w:jc w:val="center"/>
        </w:trPr>
        <w:tc>
          <w:tcPr>
            <w:tcW w:w="3397" w:type="dxa"/>
            <w:shd w:val="clear" w:color="auto" w:fill="auto"/>
            <w:noWrap/>
          </w:tcPr>
          <w:p w14:paraId="75A993C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DC_1A-3A_n77A-n79A</w:t>
            </w:r>
          </w:p>
        </w:tc>
        <w:tc>
          <w:tcPr>
            <w:tcW w:w="3686" w:type="dxa"/>
          </w:tcPr>
          <w:p w14:paraId="059650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72AE001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846F1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4B96E0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DC_3A_n79A</w:t>
            </w:r>
          </w:p>
        </w:tc>
      </w:tr>
      <w:tr w:rsidR="00355F1F" w:rsidRPr="0024034C" w14:paraId="70058788" w14:textId="77777777" w:rsidTr="00B125A2">
        <w:trPr>
          <w:trHeight w:val="187"/>
          <w:jc w:val="center"/>
        </w:trPr>
        <w:tc>
          <w:tcPr>
            <w:tcW w:w="3397" w:type="dxa"/>
            <w:shd w:val="clear" w:color="auto" w:fill="auto"/>
            <w:noWrap/>
          </w:tcPr>
          <w:p w14:paraId="38EF4CD3" w14:textId="77777777" w:rsidR="00355F1F" w:rsidRPr="0024034C" w:rsidRDefault="00355F1F" w:rsidP="00B125A2">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C_1A_n3A-n77A-n79A</w:t>
            </w:r>
          </w:p>
        </w:tc>
        <w:tc>
          <w:tcPr>
            <w:tcW w:w="3686" w:type="dxa"/>
          </w:tcPr>
          <w:p w14:paraId="4F63168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76393F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22FD4D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355F1F" w:rsidRPr="0024034C" w:rsidDel="00522FC8" w14:paraId="6ED7D4B0" w14:textId="77777777" w:rsidTr="00B125A2">
        <w:trPr>
          <w:trHeight w:val="187"/>
          <w:jc w:val="center"/>
        </w:trPr>
        <w:tc>
          <w:tcPr>
            <w:tcW w:w="3397" w:type="dxa"/>
            <w:shd w:val="clear" w:color="auto" w:fill="auto"/>
            <w:noWrap/>
          </w:tcPr>
          <w:p w14:paraId="1F2D7288" w14:textId="77777777" w:rsidR="00355F1F" w:rsidRPr="0024034C" w:rsidRDefault="00355F1F" w:rsidP="00B125A2">
            <w:pPr>
              <w:keepNext/>
              <w:keepLines/>
              <w:spacing w:after="0"/>
              <w:jc w:val="center"/>
              <w:rPr>
                <w:rFonts w:ascii="Arial" w:hAnsi="Arial" w:cs="Arial"/>
                <w:sz w:val="18"/>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eastAsia="zh-CN"/>
              </w:rPr>
              <w:t>(2</w:t>
            </w:r>
            <w:r w:rsidRPr="0024034C">
              <w:rPr>
                <w:rFonts w:ascii="Arial" w:hAnsi="Arial"/>
                <w:bCs/>
                <w:sz w:val="18"/>
              </w:rPr>
              <w:t>A</w:t>
            </w:r>
            <w:r w:rsidRPr="0024034C">
              <w:rPr>
                <w:rFonts w:ascii="Arial" w:hAnsi="Arial" w:hint="eastAsia"/>
                <w:bCs/>
                <w:sz w:val="18"/>
                <w:lang w:eastAsia="zh-CN"/>
              </w:rPr>
              <w:t>)</w:t>
            </w:r>
            <w:r w:rsidRPr="0024034C">
              <w:rPr>
                <w:rFonts w:ascii="Arial" w:hAnsi="Arial"/>
                <w:bCs/>
                <w:sz w:val="18"/>
              </w:rPr>
              <w:t>-n79A</w:t>
            </w:r>
          </w:p>
        </w:tc>
        <w:tc>
          <w:tcPr>
            <w:tcW w:w="3686" w:type="dxa"/>
          </w:tcPr>
          <w:p w14:paraId="2D8F844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5D26C7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497CE73"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355F1F" w:rsidRPr="0024034C" w:rsidDel="00522FC8" w14:paraId="20A1BB6A" w14:textId="77777777" w:rsidTr="00B125A2">
        <w:trPr>
          <w:trHeight w:val="187"/>
          <w:jc w:val="center"/>
        </w:trPr>
        <w:tc>
          <w:tcPr>
            <w:tcW w:w="3397" w:type="dxa"/>
            <w:shd w:val="clear" w:color="auto" w:fill="auto"/>
            <w:noWrap/>
          </w:tcPr>
          <w:p w14:paraId="690745A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DC_1A-3A_n78A-n79A</w:t>
            </w:r>
          </w:p>
        </w:tc>
        <w:tc>
          <w:tcPr>
            <w:tcW w:w="3686" w:type="dxa"/>
          </w:tcPr>
          <w:p w14:paraId="57079F6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A7A67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4E6CD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57124E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DC_3A_n79A</w:t>
            </w:r>
          </w:p>
        </w:tc>
      </w:tr>
      <w:tr w:rsidR="00355F1F" w:rsidRPr="0024034C" w:rsidDel="00522FC8" w14:paraId="1BCB00A2" w14:textId="77777777" w:rsidTr="00B125A2">
        <w:trPr>
          <w:trHeight w:val="187"/>
          <w:jc w:val="center"/>
        </w:trPr>
        <w:tc>
          <w:tcPr>
            <w:tcW w:w="3397" w:type="dxa"/>
            <w:shd w:val="clear" w:color="auto" w:fill="auto"/>
            <w:noWrap/>
          </w:tcPr>
          <w:p w14:paraId="779F90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24"/>
                <w:lang w:eastAsia="ja-JP"/>
              </w:rPr>
              <w:t>DC_1A-3A_SUL_n78A-n80A</w:t>
            </w:r>
          </w:p>
        </w:tc>
        <w:tc>
          <w:tcPr>
            <w:tcW w:w="3686" w:type="dxa"/>
          </w:tcPr>
          <w:p w14:paraId="3F8694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DC_1A_n78A</w:t>
            </w:r>
          </w:p>
          <w:p w14:paraId="2901C76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DC_1A_n80A</w:t>
            </w:r>
          </w:p>
          <w:p w14:paraId="444C64A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41BD71F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A0A1B" w:rsidRPr="0024034C" w14:paraId="37D45273" w14:textId="77777777" w:rsidTr="00B125A2">
        <w:trPr>
          <w:trHeight w:val="187"/>
          <w:jc w:val="center"/>
          <w:ins w:id="22" w:author="문정민님(Jung-Min Moon)/Device개발팀" w:date="2023-04-03T14:05:00Z"/>
        </w:trPr>
        <w:tc>
          <w:tcPr>
            <w:tcW w:w="3397" w:type="dxa"/>
            <w:shd w:val="clear" w:color="auto" w:fill="auto"/>
            <w:noWrap/>
          </w:tcPr>
          <w:p w14:paraId="545921D2" w14:textId="19F09421" w:rsidR="00BA0A1B" w:rsidRPr="00A40F01" w:rsidRDefault="00BA0A1B" w:rsidP="00B125A2">
            <w:pPr>
              <w:keepNext/>
              <w:keepLines/>
              <w:spacing w:after="0"/>
              <w:jc w:val="center"/>
              <w:rPr>
                <w:ins w:id="23" w:author="문정민님(Jung-Min Moon)/Device개발팀" w:date="2023-04-03T14:05:00Z"/>
                <w:rFonts w:ascii="Arial" w:hAnsi="Arial" w:cs="Arial"/>
                <w:sz w:val="18"/>
              </w:rPr>
            </w:pPr>
            <w:ins w:id="24" w:author="문정민님(Jung-Min Moon)/Device개발팀" w:date="2023-04-03T14:05:00Z">
              <w:r>
                <w:rPr>
                  <w:rFonts w:ascii="Arial" w:hAnsi="Arial" w:cs="Arial" w:hint="eastAsia"/>
                  <w:sz w:val="18"/>
                </w:rPr>
                <w:t>D</w:t>
              </w:r>
              <w:r>
                <w:rPr>
                  <w:rFonts w:ascii="Arial" w:hAnsi="Arial" w:cs="Arial"/>
                  <w:sz w:val="18"/>
                </w:rPr>
                <w:t>C_1A-5A-7A_n40A</w:t>
              </w:r>
            </w:ins>
          </w:p>
        </w:tc>
        <w:tc>
          <w:tcPr>
            <w:tcW w:w="3686" w:type="dxa"/>
          </w:tcPr>
          <w:p w14:paraId="74BA2BFD" w14:textId="77777777" w:rsidR="00BA0A1B" w:rsidRDefault="004D1BD3" w:rsidP="00B125A2">
            <w:pPr>
              <w:keepNext/>
              <w:keepLines/>
              <w:spacing w:after="0"/>
              <w:jc w:val="center"/>
              <w:rPr>
                <w:ins w:id="25" w:author="문정민님(Jung-Min Moon)/Device개발팀" w:date="2023-04-03T14:07:00Z"/>
                <w:rFonts w:ascii="Arial" w:hAnsi="Arial"/>
                <w:sz w:val="18"/>
              </w:rPr>
            </w:pPr>
            <w:ins w:id="26" w:author="문정민님(Jung-Min Moon)/Device개발팀" w:date="2023-04-03T14:07:00Z">
              <w:r>
                <w:rPr>
                  <w:rFonts w:ascii="Arial" w:hAnsi="Arial" w:hint="eastAsia"/>
                  <w:sz w:val="18"/>
                </w:rPr>
                <w:t>D</w:t>
              </w:r>
              <w:r>
                <w:rPr>
                  <w:rFonts w:ascii="Arial" w:hAnsi="Arial"/>
                  <w:sz w:val="18"/>
                </w:rPr>
                <w:t>C_1A_n40A</w:t>
              </w:r>
            </w:ins>
          </w:p>
          <w:p w14:paraId="5B985B49" w14:textId="6163B947" w:rsidR="004D1BD3" w:rsidRDefault="004D1BD3" w:rsidP="00B125A2">
            <w:pPr>
              <w:keepNext/>
              <w:keepLines/>
              <w:spacing w:after="0"/>
              <w:jc w:val="center"/>
              <w:rPr>
                <w:ins w:id="27" w:author="문정민님(Jung-Min Moon)/Device개발팀" w:date="2023-04-03T14:07:00Z"/>
                <w:rFonts w:ascii="Arial" w:hAnsi="Arial"/>
                <w:sz w:val="18"/>
              </w:rPr>
            </w:pPr>
            <w:ins w:id="28" w:author="문정민님(Jung-Min Moon)/Device개발팀" w:date="2023-04-03T14:07:00Z">
              <w:r>
                <w:rPr>
                  <w:rFonts w:ascii="Arial" w:hAnsi="Arial" w:hint="eastAsia"/>
                  <w:sz w:val="18"/>
                </w:rPr>
                <w:t>D</w:t>
              </w:r>
              <w:r>
                <w:rPr>
                  <w:rFonts w:ascii="Arial" w:hAnsi="Arial"/>
                  <w:sz w:val="18"/>
                </w:rPr>
                <w:t>C_5A_n40A</w:t>
              </w:r>
            </w:ins>
          </w:p>
          <w:p w14:paraId="7A73641B" w14:textId="1124B419" w:rsidR="004D1BD3" w:rsidRPr="0024034C" w:rsidRDefault="004D1BD3" w:rsidP="00B125A2">
            <w:pPr>
              <w:keepNext/>
              <w:keepLines/>
              <w:spacing w:after="0"/>
              <w:jc w:val="center"/>
              <w:rPr>
                <w:ins w:id="29" w:author="문정민님(Jung-Min Moon)/Device개발팀" w:date="2023-04-03T14:05:00Z"/>
                <w:rFonts w:ascii="Arial" w:hAnsi="Arial"/>
                <w:sz w:val="18"/>
              </w:rPr>
            </w:pPr>
            <w:ins w:id="30" w:author="문정민님(Jung-Min Moon)/Device개발팀" w:date="2023-04-03T14:07:00Z">
              <w:r>
                <w:rPr>
                  <w:rFonts w:ascii="Arial" w:hAnsi="Arial" w:hint="eastAsia"/>
                  <w:sz w:val="18"/>
                </w:rPr>
                <w:t>D</w:t>
              </w:r>
              <w:r>
                <w:rPr>
                  <w:rFonts w:ascii="Arial" w:hAnsi="Arial"/>
                  <w:sz w:val="18"/>
                </w:rPr>
                <w:t>C_7A_n40A</w:t>
              </w:r>
            </w:ins>
          </w:p>
        </w:tc>
      </w:tr>
      <w:tr w:rsidR="004D1BD3" w:rsidRPr="0024034C" w14:paraId="2D3F5ED4" w14:textId="77777777" w:rsidTr="00B125A2">
        <w:trPr>
          <w:trHeight w:val="187"/>
          <w:jc w:val="center"/>
          <w:ins w:id="31" w:author="문정민님(Jung-Min Moon)/Device개발팀" w:date="2023-04-03T14:06:00Z"/>
        </w:trPr>
        <w:tc>
          <w:tcPr>
            <w:tcW w:w="3397" w:type="dxa"/>
            <w:shd w:val="clear" w:color="auto" w:fill="auto"/>
            <w:noWrap/>
          </w:tcPr>
          <w:p w14:paraId="3CE0AD73" w14:textId="270CD772" w:rsidR="004D1BD3" w:rsidRPr="00A40F01" w:rsidRDefault="004D1BD3" w:rsidP="00B125A2">
            <w:pPr>
              <w:keepNext/>
              <w:keepLines/>
              <w:spacing w:after="0"/>
              <w:jc w:val="center"/>
              <w:rPr>
                <w:ins w:id="32" w:author="문정민님(Jung-Min Moon)/Device개발팀" w:date="2023-04-03T14:06:00Z"/>
                <w:rFonts w:ascii="Arial" w:hAnsi="Arial" w:cs="Arial"/>
                <w:sz w:val="18"/>
              </w:rPr>
            </w:pPr>
            <w:ins w:id="33" w:author="문정민님(Jung-Min Moon)/Device개발팀" w:date="2023-04-03T14:07:00Z">
              <w:r>
                <w:rPr>
                  <w:rFonts w:ascii="Arial" w:hAnsi="Arial" w:cs="Arial" w:hint="eastAsia"/>
                  <w:sz w:val="18"/>
                </w:rPr>
                <w:t>D</w:t>
              </w:r>
              <w:r>
                <w:rPr>
                  <w:rFonts w:ascii="Arial" w:hAnsi="Arial" w:cs="Arial"/>
                  <w:sz w:val="18"/>
                </w:rPr>
                <w:t>C_1A-5A-7A-7A_n40A</w:t>
              </w:r>
            </w:ins>
          </w:p>
        </w:tc>
        <w:tc>
          <w:tcPr>
            <w:tcW w:w="3686" w:type="dxa"/>
          </w:tcPr>
          <w:p w14:paraId="21BA9185" w14:textId="77777777" w:rsidR="004D1BD3" w:rsidRDefault="004D1BD3" w:rsidP="004D1BD3">
            <w:pPr>
              <w:keepNext/>
              <w:keepLines/>
              <w:spacing w:after="0"/>
              <w:jc w:val="center"/>
              <w:rPr>
                <w:ins w:id="34" w:author="문정민님(Jung-Min Moon)/Device개발팀" w:date="2023-04-03T14:08:00Z"/>
                <w:rFonts w:ascii="Arial" w:hAnsi="Arial"/>
                <w:sz w:val="18"/>
              </w:rPr>
            </w:pPr>
            <w:ins w:id="35" w:author="문정민님(Jung-Min Moon)/Device개발팀" w:date="2023-04-03T14:08:00Z">
              <w:r>
                <w:rPr>
                  <w:rFonts w:ascii="Arial" w:hAnsi="Arial" w:hint="eastAsia"/>
                  <w:sz w:val="18"/>
                </w:rPr>
                <w:t>D</w:t>
              </w:r>
              <w:r>
                <w:rPr>
                  <w:rFonts w:ascii="Arial" w:hAnsi="Arial"/>
                  <w:sz w:val="18"/>
                </w:rPr>
                <w:t>C_1A_n40A</w:t>
              </w:r>
            </w:ins>
          </w:p>
          <w:p w14:paraId="0D6D5218" w14:textId="77777777" w:rsidR="004D1BD3" w:rsidRDefault="004D1BD3" w:rsidP="004D1BD3">
            <w:pPr>
              <w:keepNext/>
              <w:keepLines/>
              <w:spacing w:after="0"/>
              <w:jc w:val="center"/>
              <w:rPr>
                <w:ins w:id="36" w:author="문정민님(Jung-Min Moon)/Device개발팀" w:date="2023-04-03T14:08:00Z"/>
                <w:rFonts w:ascii="Arial" w:hAnsi="Arial"/>
                <w:sz w:val="18"/>
              </w:rPr>
            </w:pPr>
            <w:ins w:id="37" w:author="문정민님(Jung-Min Moon)/Device개발팀" w:date="2023-04-03T14:08:00Z">
              <w:r>
                <w:rPr>
                  <w:rFonts w:ascii="Arial" w:hAnsi="Arial" w:hint="eastAsia"/>
                  <w:sz w:val="18"/>
                </w:rPr>
                <w:t>D</w:t>
              </w:r>
              <w:r>
                <w:rPr>
                  <w:rFonts w:ascii="Arial" w:hAnsi="Arial"/>
                  <w:sz w:val="18"/>
                </w:rPr>
                <w:t>C_5A_n40A</w:t>
              </w:r>
            </w:ins>
          </w:p>
          <w:p w14:paraId="126AFB82" w14:textId="35F30DBB" w:rsidR="004D1BD3" w:rsidRPr="0024034C" w:rsidRDefault="004D1BD3" w:rsidP="004D1BD3">
            <w:pPr>
              <w:keepNext/>
              <w:keepLines/>
              <w:spacing w:after="0"/>
              <w:jc w:val="center"/>
              <w:rPr>
                <w:ins w:id="38" w:author="문정민님(Jung-Min Moon)/Device개발팀" w:date="2023-04-03T14:06:00Z"/>
                <w:rFonts w:ascii="Arial" w:hAnsi="Arial"/>
                <w:sz w:val="18"/>
                <w:lang w:eastAsia="fi-FI"/>
              </w:rPr>
            </w:pPr>
            <w:ins w:id="39" w:author="문정민님(Jung-Min Moon)/Device개발팀" w:date="2023-04-03T14:08:00Z">
              <w:r>
                <w:rPr>
                  <w:rFonts w:ascii="Arial" w:hAnsi="Arial" w:hint="eastAsia"/>
                  <w:sz w:val="18"/>
                </w:rPr>
                <w:t>D</w:t>
              </w:r>
              <w:r>
                <w:rPr>
                  <w:rFonts w:ascii="Arial" w:hAnsi="Arial"/>
                  <w:sz w:val="18"/>
                </w:rPr>
                <w:t>C_7A_n40A</w:t>
              </w:r>
            </w:ins>
          </w:p>
        </w:tc>
      </w:tr>
      <w:tr w:rsidR="00355F1F" w:rsidRPr="0024034C" w14:paraId="632D37F8" w14:textId="77777777" w:rsidTr="00B125A2">
        <w:trPr>
          <w:trHeight w:val="187"/>
          <w:jc w:val="center"/>
        </w:trPr>
        <w:tc>
          <w:tcPr>
            <w:tcW w:w="3397" w:type="dxa"/>
            <w:shd w:val="clear" w:color="auto" w:fill="auto"/>
            <w:noWrap/>
          </w:tcPr>
          <w:p w14:paraId="55E3F4C8"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DC_1A-5A-7A_n77A</w:t>
            </w:r>
          </w:p>
        </w:tc>
        <w:tc>
          <w:tcPr>
            <w:tcW w:w="3686" w:type="dxa"/>
          </w:tcPr>
          <w:p w14:paraId="253283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1DF580E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6E5F9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1F313BD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90DC4"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DC_1A-5A-7A_n77(2A)</w:t>
            </w:r>
          </w:p>
          <w:p w14:paraId="34220EE4"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9A20F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7947F6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58C52B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215D1F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09C0A"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3FF00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8C9CC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00C6B4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3750C1F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9DDD"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DC_1A-5A-7A-7A_n77(2A)</w:t>
            </w:r>
          </w:p>
          <w:p w14:paraId="1026337B"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491A3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0238E5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5BC5336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55EF9A9A" w14:textId="77777777" w:rsidTr="00B125A2">
        <w:trPr>
          <w:trHeight w:val="187"/>
          <w:jc w:val="center"/>
        </w:trPr>
        <w:tc>
          <w:tcPr>
            <w:tcW w:w="3397" w:type="dxa"/>
            <w:shd w:val="clear" w:color="auto" w:fill="auto"/>
            <w:noWrap/>
          </w:tcPr>
          <w:p w14:paraId="302F0F2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DC_1A-5A-7A_n78A</w:t>
            </w:r>
          </w:p>
          <w:p w14:paraId="1864475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DC_1A-5A-7A_n78C</w:t>
            </w:r>
          </w:p>
          <w:p w14:paraId="5A12CDF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E738C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1EFCC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7792CD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5421EE7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FC8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487C2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72B7C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1A5BF06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B62A86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71A29"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5436E2F"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16E6F25E"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34ECCC34"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5F7FAFAD" w14:textId="77777777" w:rsidTr="00B125A2">
        <w:trPr>
          <w:trHeight w:val="187"/>
          <w:jc w:val="center"/>
        </w:trPr>
        <w:tc>
          <w:tcPr>
            <w:tcW w:w="3397" w:type="dxa"/>
            <w:shd w:val="clear" w:color="auto" w:fill="auto"/>
            <w:noWrap/>
          </w:tcPr>
          <w:p w14:paraId="12E261A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DC_1A-5A-7A-7A_n78A</w:t>
            </w:r>
          </w:p>
          <w:p w14:paraId="11C880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3EF25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873E3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30E515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3F9B2FB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36CA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EBC5E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C138E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254ABF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6A4AB3E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35C46"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D77B183"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63E1BE63"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651C6F6"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431B0CBC" w14:textId="77777777" w:rsidTr="00B125A2">
        <w:trPr>
          <w:trHeight w:val="187"/>
          <w:jc w:val="center"/>
        </w:trPr>
        <w:tc>
          <w:tcPr>
            <w:tcW w:w="3397" w:type="dxa"/>
            <w:shd w:val="clear" w:color="auto" w:fill="auto"/>
            <w:noWrap/>
          </w:tcPr>
          <w:p w14:paraId="4EE41A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DC_1A-5A-41A_n79A</w:t>
            </w:r>
          </w:p>
        </w:tc>
        <w:tc>
          <w:tcPr>
            <w:tcW w:w="3686" w:type="dxa"/>
          </w:tcPr>
          <w:p w14:paraId="1FDC770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7D04560"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C0266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5F1F" w:rsidRPr="0024034C" w14:paraId="43EE5321" w14:textId="77777777" w:rsidTr="00B125A2">
        <w:trPr>
          <w:trHeight w:val="187"/>
          <w:jc w:val="center"/>
        </w:trPr>
        <w:tc>
          <w:tcPr>
            <w:tcW w:w="3397" w:type="dxa"/>
            <w:shd w:val="clear" w:color="auto" w:fill="auto"/>
            <w:noWrap/>
            <w:vAlign w:val="center"/>
          </w:tcPr>
          <w:p w14:paraId="7FC458B1"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DC_1A-7A_n3A-n38A</w:t>
            </w:r>
          </w:p>
        </w:tc>
        <w:tc>
          <w:tcPr>
            <w:tcW w:w="3686" w:type="dxa"/>
            <w:vAlign w:val="center"/>
          </w:tcPr>
          <w:p w14:paraId="2A8B7AA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DC_1A_n3A</w:t>
            </w:r>
          </w:p>
        </w:tc>
      </w:tr>
      <w:tr w:rsidR="00355F1F" w:rsidRPr="0024034C" w14:paraId="7BBCE1DD" w14:textId="77777777" w:rsidTr="00B125A2">
        <w:trPr>
          <w:trHeight w:val="187"/>
          <w:jc w:val="center"/>
        </w:trPr>
        <w:tc>
          <w:tcPr>
            <w:tcW w:w="3397" w:type="dxa"/>
            <w:shd w:val="clear" w:color="auto" w:fill="auto"/>
            <w:noWrap/>
          </w:tcPr>
          <w:p w14:paraId="28F804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DC_1A-7A_n3A-n78A</w:t>
            </w:r>
          </w:p>
          <w:p w14:paraId="4DDA81C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rPr>
              <w:t>DC_1A-7C_n3A-n78A</w:t>
            </w:r>
          </w:p>
        </w:tc>
        <w:tc>
          <w:tcPr>
            <w:tcW w:w="3686" w:type="dxa"/>
          </w:tcPr>
          <w:p w14:paraId="52B195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01B57A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2A1DEA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DC_7A_n3A</w:t>
            </w:r>
          </w:p>
          <w:p w14:paraId="58CBE9E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DC_7C_n3A</w:t>
            </w:r>
          </w:p>
          <w:p w14:paraId="21D97AD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2F4B6DB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355F1F" w:rsidRPr="0024034C" w14:paraId="592CF79E" w14:textId="77777777" w:rsidTr="00B125A2">
        <w:trPr>
          <w:trHeight w:val="187"/>
          <w:jc w:val="center"/>
        </w:trPr>
        <w:tc>
          <w:tcPr>
            <w:tcW w:w="3397" w:type="dxa"/>
            <w:shd w:val="clear" w:color="auto" w:fill="auto"/>
            <w:noWrap/>
          </w:tcPr>
          <w:p w14:paraId="1831DA1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4B877E8A"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DC_1A-7C_n5A-n78A</w:t>
            </w:r>
          </w:p>
        </w:tc>
        <w:tc>
          <w:tcPr>
            <w:tcW w:w="3686" w:type="dxa"/>
          </w:tcPr>
          <w:p w14:paraId="280E4F1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DC_1A_n5A</w:t>
            </w:r>
          </w:p>
          <w:p w14:paraId="47FD393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5887CE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DC_7A_n5A</w:t>
            </w:r>
          </w:p>
          <w:p w14:paraId="6D12FC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0C6DC4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DC_7C_n5A</w:t>
            </w:r>
          </w:p>
          <w:p w14:paraId="6A18EC4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355F1F" w:rsidRPr="0024034C" w14:paraId="27FBE921" w14:textId="77777777" w:rsidTr="00B125A2">
        <w:trPr>
          <w:trHeight w:val="187"/>
          <w:jc w:val="center"/>
        </w:trPr>
        <w:tc>
          <w:tcPr>
            <w:tcW w:w="3397" w:type="dxa"/>
            <w:shd w:val="clear" w:color="auto" w:fill="auto"/>
            <w:noWrap/>
            <w:vAlign w:val="center"/>
          </w:tcPr>
          <w:p w14:paraId="2D245F7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76EFD6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55F1F" w:rsidRPr="0024034C" w14:paraId="7BBBDF6B" w14:textId="77777777" w:rsidTr="00B125A2">
        <w:trPr>
          <w:trHeight w:val="187"/>
          <w:jc w:val="center"/>
        </w:trPr>
        <w:tc>
          <w:tcPr>
            <w:tcW w:w="3397" w:type="dxa"/>
            <w:shd w:val="clear" w:color="auto" w:fill="auto"/>
            <w:noWrap/>
          </w:tcPr>
          <w:p w14:paraId="062B5DE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BD07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6D200F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17CCC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55F1F" w:rsidRPr="0024034C" w14:paraId="29CAD1F4" w14:textId="77777777" w:rsidTr="00B125A2">
        <w:trPr>
          <w:trHeight w:val="187"/>
          <w:jc w:val="center"/>
        </w:trPr>
        <w:tc>
          <w:tcPr>
            <w:tcW w:w="3397" w:type="dxa"/>
            <w:shd w:val="clear" w:color="auto" w:fill="auto"/>
            <w:noWrap/>
          </w:tcPr>
          <w:p w14:paraId="7176F9F0"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7C5F65F1" w14:textId="77777777" w:rsidR="00355F1F" w:rsidRDefault="00355F1F" w:rsidP="00B125A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2D6D532" w14:textId="77777777" w:rsidR="00355F1F" w:rsidRDefault="00355F1F" w:rsidP="00B125A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6BDC8BD"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rPr>
              <w:t>DC_8A_n20A</w:t>
            </w:r>
          </w:p>
        </w:tc>
      </w:tr>
      <w:tr w:rsidR="00355F1F" w:rsidRPr="0024034C" w14:paraId="539BCCAF" w14:textId="77777777" w:rsidTr="00B125A2">
        <w:trPr>
          <w:trHeight w:val="187"/>
          <w:jc w:val="center"/>
        </w:trPr>
        <w:tc>
          <w:tcPr>
            <w:tcW w:w="3397" w:type="dxa"/>
            <w:shd w:val="clear" w:color="auto" w:fill="auto"/>
            <w:noWrap/>
          </w:tcPr>
          <w:p w14:paraId="64E548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B1DD517"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284BB35"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90EB0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55F1F" w:rsidRPr="0024034C" w14:paraId="55DBBD10" w14:textId="77777777" w:rsidTr="00B125A2">
        <w:trPr>
          <w:trHeight w:val="187"/>
          <w:jc w:val="center"/>
        </w:trPr>
        <w:tc>
          <w:tcPr>
            <w:tcW w:w="3397" w:type="dxa"/>
            <w:shd w:val="clear" w:color="auto" w:fill="auto"/>
            <w:noWrap/>
          </w:tcPr>
          <w:p w14:paraId="1B08437F"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8"/>
              </w:rPr>
              <w:t>DC_1A-7A_n7A-n78A</w:t>
            </w:r>
          </w:p>
        </w:tc>
        <w:tc>
          <w:tcPr>
            <w:tcW w:w="3686" w:type="dxa"/>
          </w:tcPr>
          <w:p w14:paraId="2712248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E0FE3C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2A2EF0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B821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55F1F" w:rsidRPr="0024034C" w14:paraId="3BF337B3" w14:textId="77777777" w:rsidTr="00B125A2">
        <w:trPr>
          <w:trHeight w:val="187"/>
          <w:jc w:val="center"/>
        </w:trPr>
        <w:tc>
          <w:tcPr>
            <w:tcW w:w="3397" w:type="dxa"/>
            <w:shd w:val="clear" w:color="auto" w:fill="auto"/>
            <w:noWrap/>
          </w:tcPr>
          <w:p w14:paraId="69F0F3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5BAC8E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5D96B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01051B4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55F1F" w:rsidRPr="0024034C" w14:paraId="0FACAB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C9282"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37D91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34929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28D1B2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14C3A529" w14:textId="77777777" w:rsidTr="00B125A2">
        <w:trPr>
          <w:trHeight w:val="187"/>
          <w:jc w:val="center"/>
        </w:trPr>
        <w:tc>
          <w:tcPr>
            <w:tcW w:w="3397" w:type="dxa"/>
            <w:shd w:val="clear" w:color="auto" w:fill="auto"/>
            <w:noWrap/>
          </w:tcPr>
          <w:p w14:paraId="6E3F58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F2204A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7184B9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A179A3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68343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55F1F" w:rsidRPr="0024034C" w14:paraId="1AA36CBE" w14:textId="77777777" w:rsidTr="00B125A2">
        <w:trPr>
          <w:trHeight w:val="187"/>
          <w:jc w:val="center"/>
        </w:trPr>
        <w:tc>
          <w:tcPr>
            <w:tcW w:w="3397" w:type="dxa"/>
            <w:shd w:val="clear" w:color="auto" w:fill="auto"/>
            <w:noWrap/>
          </w:tcPr>
          <w:p w14:paraId="30A3D21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DC_1A-7A-20A_n3A</w:t>
            </w:r>
          </w:p>
          <w:p w14:paraId="17BE842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2E1C6C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DC_1A_n3A</w:t>
            </w:r>
          </w:p>
          <w:p w14:paraId="2A93B9F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DC_7A_n3A</w:t>
            </w:r>
          </w:p>
          <w:p w14:paraId="005285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DC_7C_n3A</w:t>
            </w:r>
          </w:p>
          <w:p w14:paraId="78C78E1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DC_20A_n3A</w:t>
            </w:r>
          </w:p>
        </w:tc>
      </w:tr>
      <w:tr w:rsidR="00355F1F" w:rsidRPr="0024034C" w14:paraId="777ADA26" w14:textId="77777777" w:rsidTr="00B125A2">
        <w:trPr>
          <w:trHeight w:val="187"/>
          <w:jc w:val="center"/>
        </w:trPr>
        <w:tc>
          <w:tcPr>
            <w:tcW w:w="3397" w:type="dxa"/>
            <w:shd w:val="clear" w:color="auto" w:fill="auto"/>
            <w:noWrap/>
          </w:tcPr>
          <w:p w14:paraId="0A8F691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DC_1A-7A-20A_n8A</w:t>
            </w:r>
          </w:p>
        </w:tc>
        <w:tc>
          <w:tcPr>
            <w:tcW w:w="3686" w:type="dxa"/>
          </w:tcPr>
          <w:p w14:paraId="3ABFC72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A47687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080C7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7F275F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FCA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E23E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117667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065B7F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DC_20A_n28A</w:t>
            </w:r>
          </w:p>
        </w:tc>
      </w:tr>
      <w:tr w:rsidR="00355F1F" w:rsidRPr="0024034C" w14:paraId="67243CA9" w14:textId="77777777" w:rsidTr="00B125A2">
        <w:trPr>
          <w:trHeight w:val="187"/>
          <w:jc w:val="center"/>
        </w:trPr>
        <w:tc>
          <w:tcPr>
            <w:tcW w:w="3397" w:type="dxa"/>
            <w:shd w:val="clear" w:color="auto" w:fill="auto"/>
            <w:noWrap/>
          </w:tcPr>
          <w:p w14:paraId="24831E2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DC_1A-7A-20A_n38A</w:t>
            </w:r>
            <w:r w:rsidRPr="0024034C">
              <w:rPr>
                <w:rFonts w:ascii="Arial" w:hAnsi="Arial"/>
                <w:color w:val="000000"/>
                <w:sz w:val="18"/>
                <w:szCs w:val="18"/>
                <w:vertAlign w:val="superscript"/>
                <w:lang w:eastAsia="zh-CN" w:bidi="ar"/>
              </w:rPr>
              <w:t>12,13</w:t>
            </w:r>
          </w:p>
        </w:tc>
        <w:tc>
          <w:tcPr>
            <w:tcW w:w="3686" w:type="dxa"/>
          </w:tcPr>
          <w:p w14:paraId="55277E4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CA_1A-20A</w:t>
            </w:r>
          </w:p>
        </w:tc>
      </w:tr>
      <w:tr w:rsidR="00355F1F" w:rsidRPr="0024034C" w14:paraId="488F3BAF" w14:textId="77777777" w:rsidTr="00B125A2">
        <w:trPr>
          <w:trHeight w:val="187"/>
          <w:jc w:val="center"/>
        </w:trPr>
        <w:tc>
          <w:tcPr>
            <w:tcW w:w="3397" w:type="dxa"/>
            <w:shd w:val="clear" w:color="auto" w:fill="auto"/>
            <w:noWrap/>
          </w:tcPr>
          <w:p w14:paraId="74381B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785C9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285FA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78F776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55E22FF3" w14:textId="77777777" w:rsidTr="00B125A2">
        <w:trPr>
          <w:trHeight w:val="187"/>
          <w:jc w:val="center"/>
        </w:trPr>
        <w:tc>
          <w:tcPr>
            <w:tcW w:w="3397" w:type="dxa"/>
            <w:shd w:val="clear" w:color="auto" w:fill="auto"/>
            <w:noWrap/>
          </w:tcPr>
          <w:p w14:paraId="39F174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F19C5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AC2EC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42E492D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7A7A7D76" w14:textId="77777777" w:rsidTr="00B125A2">
        <w:trPr>
          <w:trHeight w:val="187"/>
          <w:jc w:val="center"/>
        </w:trPr>
        <w:tc>
          <w:tcPr>
            <w:tcW w:w="3397" w:type="dxa"/>
            <w:shd w:val="clear" w:color="auto" w:fill="auto"/>
            <w:noWrap/>
          </w:tcPr>
          <w:p w14:paraId="6156620E"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9FC98B0"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55F1F" w14:paraId="41AB0DB2" w14:textId="77777777" w:rsidTr="00B125A2">
        <w:trPr>
          <w:trHeight w:val="187"/>
          <w:jc w:val="center"/>
        </w:trPr>
        <w:tc>
          <w:tcPr>
            <w:tcW w:w="3397" w:type="dxa"/>
            <w:shd w:val="clear" w:color="auto" w:fill="auto"/>
            <w:noWrap/>
          </w:tcPr>
          <w:p w14:paraId="482C1CCA" w14:textId="77777777" w:rsidR="00355F1F" w:rsidRDefault="00355F1F" w:rsidP="00B125A2">
            <w:pPr>
              <w:keepNext/>
              <w:keepLines/>
              <w:spacing w:after="0"/>
              <w:jc w:val="center"/>
              <w:rPr>
                <w:rFonts w:ascii="Arial" w:hAnsi="Arial"/>
                <w:sz w:val="18"/>
                <w:lang w:val="fi-FI" w:eastAsia="fi-FI"/>
              </w:rPr>
            </w:pPr>
            <w:r>
              <w:rPr>
                <w:rFonts w:ascii="Arial" w:hAnsi="Arial"/>
                <w:sz w:val="18"/>
                <w:lang w:val="fi-FI" w:eastAsia="fi-FI"/>
              </w:rPr>
              <w:t>DC_1A-7A-26A_n78(2A)</w:t>
            </w:r>
          </w:p>
          <w:p w14:paraId="5F595436" w14:textId="77777777" w:rsidR="00355F1F" w:rsidRDefault="00355F1F" w:rsidP="00B125A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1008BDD"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DC_1A_n78A</w:t>
            </w:r>
          </w:p>
          <w:p w14:paraId="0D025483"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DC_7A_n78A</w:t>
            </w:r>
          </w:p>
          <w:p w14:paraId="2D70D40C"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DC_26A_n78A</w:t>
            </w:r>
          </w:p>
          <w:p w14:paraId="5C83A703" w14:textId="77777777" w:rsidR="00355F1F" w:rsidRDefault="00355F1F" w:rsidP="00B125A2">
            <w:pPr>
              <w:keepNext/>
              <w:keepLines/>
              <w:spacing w:after="0"/>
              <w:jc w:val="center"/>
              <w:rPr>
                <w:rFonts w:ascii="Arial" w:hAnsi="Arial"/>
                <w:sz w:val="18"/>
                <w:lang w:eastAsia="ja-JP"/>
              </w:rPr>
            </w:pPr>
            <w:r>
              <w:rPr>
                <w:rFonts w:ascii="Arial" w:hAnsi="Arial"/>
                <w:sz w:val="18"/>
                <w:lang w:eastAsia="fi-FI"/>
              </w:rPr>
              <w:t>DC_7C_n78A</w:t>
            </w:r>
          </w:p>
        </w:tc>
      </w:tr>
      <w:tr w:rsidR="00355F1F" w:rsidRPr="0024034C" w14:paraId="327EB9E8" w14:textId="77777777" w:rsidTr="00B125A2">
        <w:trPr>
          <w:trHeight w:val="187"/>
          <w:jc w:val="center"/>
        </w:trPr>
        <w:tc>
          <w:tcPr>
            <w:tcW w:w="3397" w:type="dxa"/>
            <w:shd w:val="clear" w:color="auto" w:fill="auto"/>
            <w:noWrap/>
          </w:tcPr>
          <w:p w14:paraId="5A394186" w14:textId="77777777" w:rsidR="00355F1F" w:rsidRPr="005902F6" w:rsidRDefault="00355F1F" w:rsidP="00B125A2">
            <w:pPr>
              <w:keepNext/>
              <w:keepLines/>
              <w:spacing w:after="0"/>
              <w:jc w:val="center"/>
              <w:rPr>
                <w:lang w:eastAsia="fi-FI"/>
              </w:rPr>
            </w:pPr>
            <w:r w:rsidRPr="005902F6">
              <w:rPr>
                <w:rFonts w:ascii="Arial" w:hAnsi="Arial"/>
                <w:sz w:val="18"/>
                <w:lang w:eastAsia="fi-FI"/>
              </w:rPr>
              <w:lastRenderedPageBreak/>
              <w:t xml:space="preserve">DC_1A-7A_n26A-n78A </w:t>
            </w:r>
          </w:p>
          <w:p w14:paraId="6193A60B"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7855D134"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DC_1A_n26A</w:t>
            </w:r>
          </w:p>
          <w:p w14:paraId="0F47B699"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DC_1A_n78A</w:t>
            </w:r>
          </w:p>
          <w:p w14:paraId="4D34C50D" w14:textId="77777777" w:rsidR="00355F1F" w:rsidRPr="006C5C93" w:rsidRDefault="00355F1F" w:rsidP="00B125A2">
            <w:pPr>
              <w:keepNext/>
              <w:keepLines/>
              <w:spacing w:after="0"/>
              <w:jc w:val="center"/>
              <w:rPr>
                <w:lang w:eastAsia="fi-FI"/>
              </w:rPr>
            </w:pPr>
            <w:r w:rsidRPr="006C5C93">
              <w:rPr>
                <w:rFonts w:ascii="Arial" w:hAnsi="Arial"/>
                <w:sz w:val="18"/>
                <w:lang w:eastAsia="fi-FI"/>
              </w:rPr>
              <w:t>DC_7A_n26A</w:t>
            </w:r>
          </w:p>
          <w:p w14:paraId="7C7869C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DC_7A_n78A</w:t>
            </w:r>
          </w:p>
        </w:tc>
      </w:tr>
      <w:tr w:rsidR="00355F1F" w:rsidRPr="0024034C" w14:paraId="4DA46267" w14:textId="77777777" w:rsidTr="00B125A2">
        <w:trPr>
          <w:trHeight w:val="187"/>
          <w:jc w:val="center"/>
        </w:trPr>
        <w:tc>
          <w:tcPr>
            <w:tcW w:w="3397" w:type="dxa"/>
            <w:shd w:val="clear" w:color="auto" w:fill="auto"/>
            <w:noWrap/>
          </w:tcPr>
          <w:p w14:paraId="42AEBF31"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4E98056" w14:textId="77777777" w:rsidR="00355F1F" w:rsidRDefault="00355F1F" w:rsidP="00B125A2">
            <w:pPr>
              <w:pStyle w:val="TAC"/>
              <w:rPr>
                <w:lang w:eastAsia="fi-FI"/>
              </w:rPr>
            </w:pPr>
            <w:r>
              <w:rPr>
                <w:lang w:eastAsia="fi-FI"/>
              </w:rPr>
              <w:t>DC_1A_n26A</w:t>
            </w:r>
          </w:p>
          <w:p w14:paraId="4CED2C4C" w14:textId="77777777" w:rsidR="00355F1F" w:rsidRDefault="00355F1F" w:rsidP="00B125A2">
            <w:pPr>
              <w:pStyle w:val="TAC"/>
              <w:rPr>
                <w:lang w:eastAsia="fi-FI"/>
              </w:rPr>
            </w:pPr>
            <w:r>
              <w:rPr>
                <w:lang w:eastAsia="fi-FI"/>
              </w:rPr>
              <w:t>DC_1A_n78A</w:t>
            </w:r>
          </w:p>
          <w:p w14:paraId="41C93D45" w14:textId="77777777" w:rsidR="00355F1F" w:rsidRDefault="00355F1F" w:rsidP="00B125A2">
            <w:pPr>
              <w:pStyle w:val="TAC"/>
              <w:rPr>
                <w:lang w:eastAsia="fi-FI"/>
              </w:rPr>
            </w:pPr>
            <w:r>
              <w:rPr>
                <w:lang w:eastAsia="fi-FI"/>
              </w:rPr>
              <w:t>DC_7A_n26A</w:t>
            </w:r>
          </w:p>
          <w:p w14:paraId="60405BDA" w14:textId="77777777" w:rsidR="00355F1F" w:rsidRDefault="00355F1F" w:rsidP="00B125A2">
            <w:pPr>
              <w:pStyle w:val="TAC"/>
              <w:rPr>
                <w:lang w:eastAsia="fi-FI"/>
              </w:rPr>
            </w:pPr>
            <w:r>
              <w:rPr>
                <w:lang w:eastAsia="fi-FI"/>
              </w:rPr>
              <w:t>DC_7C_n26A</w:t>
            </w:r>
          </w:p>
          <w:p w14:paraId="2010A798" w14:textId="77777777" w:rsidR="00355F1F" w:rsidRDefault="00355F1F" w:rsidP="00B125A2">
            <w:pPr>
              <w:pStyle w:val="TAC"/>
              <w:rPr>
                <w:lang w:eastAsia="fi-FI"/>
              </w:rPr>
            </w:pPr>
            <w:r>
              <w:rPr>
                <w:lang w:eastAsia="fi-FI"/>
              </w:rPr>
              <w:t>DC_7A_n78A</w:t>
            </w:r>
          </w:p>
          <w:p w14:paraId="39FA2D30"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DC_7C_n78A</w:t>
            </w:r>
          </w:p>
        </w:tc>
      </w:tr>
      <w:tr w:rsidR="00355F1F" w:rsidRPr="0024034C" w14:paraId="7DE340EE" w14:textId="77777777" w:rsidTr="00B125A2">
        <w:trPr>
          <w:trHeight w:val="187"/>
          <w:jc w:val="center"/>
        </w:trPr>
        <w:tc>
          <w:tcPr>
            <w:tcW w:w="3397" w:type="dxa"/>
            <w:shd w:val="clear" w:color="auto" w:fill="auto"/>
            <w:noWrap/>
          </w:tcPr>
          <w:p w14:paraId="365FECB3"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9085C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0CBD3E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68DB57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576663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A3C7F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55F1F" w:rsidRPr="0024034C" w14:paraId="3D7B9983" w14:textId="77777777" w:rsidTr="00B125A2">
        <w:trPr>
          <w:trHeight w:val="187"/>
          <w:jc w:val="center"/>
        </w:trPr>
        <w:tc>
          <w:tcPr>
            <w:tcW w:w="3397" w:type="dxa"/>
            <w:shd w:val="clear" w:color="auto" w:fill="auto"/>
            <w:noWrap/>
          </w:tcPr>
          <w:p w14:paraId="123EEC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DC_1A-7A-28A_n5A</w:t>
            </w:r>
          </w:p>
          <w:p w14:paraId="13080A2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679EF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7EE1301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1FFE79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p w14:paraId="007FAF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DC_28A_n5A</w:t>
            </w:r>
          </w:p>
        </w:tc>
      </w:tr>
      <w:tr w:rsidR="00355F1F" w:rsidRPr="0024034C" w14:paraId="4A004682" w14:textId="77777777" w:rsidTr="00B125A2">
        <w:trPr>
          <w:trHeight w:val="187"/>
          <w:jc w:val="center"/>
        </w:trPr>
        <w:tc>
          <w:tcPr>
            <w:tcW w:w="3397" w:type="dxa"/>
            <w:shd w:val="clear" w:color="auto" w:fill="auto"/>
            <w:noWrap/>
          </w:tcPr>
          <w:p w14:paraId="49BD07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3CD78D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2CA2FEC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4158E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6F308F74" w14:textId="77777777" w:rsidTr="00B125A2">
        <w:trPr>
          <w:trHeight w:val="187"/>
          <w:jc w:val="center"/>
        </w:trPr>
        <w:tc>
          <w:tcPr>
            <w:tcW w:w="3397" w:type="dxa"/>
            <w:shd w:val="clear" w:color="auto" w:fill="auto"/>
            <w:noWrap/>
          </w:tcPr>
          <w:p w14:paraId="079DC7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B036CD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5D72E77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C25BF8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38AF3174" w14:textId="77777777" w:rsidTr="00B125A2">
        <w:trPr>
          <w:trHeight w:val="187"/>
          <w:jc w:val="center"/>
        </w:trPr>
        <w:tc>
          <w:tcPr>
            <w:tcW w:w="3397" w:type="dxa"/>
            <w:shd w:val="clear" w:color="auto" w:fill="auto"/>
            <w:noWrap/>
          </w:tcPr>
          <w:p w14:paraId="34FC3BF1"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B946E7B" w14:textId="77777777" w:rsidR="00355F1F" w:rsidRDefault="00355F1F" w:rsidP="00B125A2">
            <w:pPr>
              <w:keepNext/>
              <w:keepLines/>
              <w:spacing w:after="0"/>
              <w:jc w:val="center"/>
              <w:rPr>
                <w:rFonts w:ascii="Arial" w:hAnsi="Arial"/>
                <w:sz w:val="18"/>
                <w:lang w:eastAsia="zh-TW"/>
              </w:rPr>
            </w:pPr>
            <w:r>
              <w:rPr>
                <w:rFonts w:ascii="Arial" w:hAnsi="Arial"/>
                <w:sz w:val="18"/>
                <w:lang w:eastAsia="zh-TW"/>
              </w:rPr>
              <w:t>DC_1A_n20A</w:t>
            </w:r>
          </w:p>
          <w:p w14:paraId="185F4E09" w14:textId="77777777" w:rsidR="00355F1F" w:rsidRDefault="00355F1F" w:rsidP="00B125A2">
            <w:pPr>
              <w:keepNext/>
              <w:keepLines/>
              <w:spacing w:after="0"/>
              <w:jc w:val="center"/>
              <w:rPr>
                <w:rFonts w:ascii="Arial" w:hAnsi="Arial"/>
                <w:sz w:val="18"/>
                <w:lang w:eastAsia="zh-TW"/>
              </w:rPr>
            </w:pPr>
            <w:r>
              <w:rPr>
                <w:rFonts w:ascii="Arial" w:hAnsi="Arial"/>
                <w:sz w:val="18"/>
                <w:lang w:eastAsia="zh-TW"/>
              </w:rPr>
              <w:t>DC_7A_n20A</w:t>
            </w:r>
          </w:p>
          <w:p w14:paraId="1B417195"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zh-TW"/>
              </w:rPr>
              <w:t>DC_28A_n20A</w:t>
            </w:r>
          </w:p>
        </w:tc>
      </w:tr>
      <w:tr w:rsidR="00355F1F" w:rsidRPr="0024034C" w14:paraId="3952634E" w14:textId="77777777" w:rsidTr="00B125A2">
        <w:trPr>
          <w:trHeight w:val="187"/>
          <w:jc w:val="center"/>
        </w:trPr>
        <w:tc>
          <w:tcPr>
            <w:tcW w:w="3397" w:type="dxa"/>
            <w:shd w:val="clear" w:color="auto" w:fill="auto"/>
            <w:noWrap/>
          </w:tcPr>
          <w:p w14:paraId="3408FE31"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80C697A"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3758B1"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55F1F" w:rsidRPr="0024034C" w14:paraId="174EEF65" w14:textId="77777777" w:rsidTr="00B125A2">
        <w:trPr>
          <w:trHeight w:val="187"/>
          <w:jc w:val="center"/>
        </w:trPr>
        <w:tc>
          <w:tcPr>
            <w:tcW w:w="3397" w:type="dxa"/>
            <w:shd w:val="clear" w:color="auto" w:fill="auto"/>
            <w:noWrap/>
          </w:tcPr>
          <w:p w14:paraId="28B87B7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865F6D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DC_1A_n40A</w:t>
            </w:r>
          </w:p>
          <w:p w14:paraId="0ABBC2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p w14:paraId="60221A1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DC_28A_n40A</w:t>
            </w:r>
          </w:p>
        </w:tc>
      </w:tr>
      <w:tr w:rsidR="00355F1F" w:rsidRPr="0024034C" w14:paraId="6382EFCE" w14:textId="77777777" w:rsidTr="00B125A2">
        <w:trPr>
          <w:trHeight w:val="187"/>
          <w:jc w:val="center"/>
        </w:trPr>
        <w:tc>
          <w:tcPr>
            <w:tcW w:w="3397" w:type="dxa"/>
            <w:shd w:val="clear" w:color="auto" w:fill="auto"/>
            <w:noWrap/>
          </w:tcPr>
          <w:p w14:paraId="4A42BA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DC_1A-7A-28A_n78A</w:t>
            </w:r>
          </w:p>
          <w:p w14:paraId="7D0429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DC_1A-7C-28A_n78A</w:t>
            </w:r>
          </w:p>
          <w:p w14:paraId="23C852F2"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5722C11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B566B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6D6790D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DC_7C_n78A</w:t>
            </w:r>
          </w:p>
          <w:p w14:paraId="392BE1D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102D91E9" w14:textId="77777777" w:rsidTr="00B125A2">
        <w:trPr>
          <w:trHeight w:val="187"/>
          <w:jc w:val="center"/>
        </w:trPr>
        <w:tc>
          <w:tcPr>
            <w:tcW w:w="3397" w:type="dxa"/>
            <w:shd w:val="clear" w:color="auto" w:fill="auto"/>
            <w:noWrap/>
          </w:tcPr>
          <w:p w14:paraId="3136ACB8"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DC_1A-7A-28A_n78(2A)</w:t>
            </w:r>
          </w:p>
          <w:p w14:paraId="198CE47D" w14:textId="77777777" w:rsidR="00355F1F" w:rsidRPr="0024034C" w:rsidRDefault="00355F1F" w:rsidP="00B125A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D265A7D"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DC_1A_n78A</w:t>
            </w:r>
          </w:p>
          <w:p w14:paraId="536A4766"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DC_7A_n78A</w:t>
            </w:r>
          </w:p>
          <w:p w14:paraId="2F41F3AA"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DC_28A_n78A</w:t>
            </w:r>
          </w:p>
        </w:tc>
      </w:tr>
      <w:tr w:rsidR="00355F1F" w:rsidRPr="0024034C" w14:paraId="73C41F80" w14:textId="77777777" w:rsidTr="00B125A2">
        <w:trPr>
          <w:trHeight w:val="187"/>
          <w:jc w:val="center"/>
        </w:trPr>
        <w:tc>
          <w:tcPr>
            <w:tcW w:w="3397" w:type="dxa"/>
            <w:shd w:val="clear" w:color="auto" w:fill="auto"/>
            <w:noWrap/>
          </w:tcPr>
          <w:p w14:paraId="3F4340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204E8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15F71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25817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23D2A1B1" w14:textId="77777777" w:rsidTr="00B125A2">
        <w:trPr>
          <w:trHeight w:val="187"/>
          <w:jc w:val="center"/>
        </w:trPr>
        <w:tc>
          <w:tcPr>
            <w:tcW w:w="3397" w:type="dxa"/>
            <w:shd w:val="clear" w:color="auto" w:fill="auto"/>
            <w:noWrap/>
          </w:tcPr>
          <w:p w14:paraId="45F95F4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DC_1A-7A_n28A-n78A</w:t>
            </w:r>
            <w:r w:rsidRPr="0024034C">
              <w:rPr>
                <w:rFonts w:ascii="Arial" w:hAnsi="Arial"/>
                <w:sz w:val="18"/>
                <w:vertAlign w:val="superscript"/>
                <w:lang w:eastAsia="fi-FI"/>
              </w:rPr>
              <w:t>2</w:t>
            </w:r>
          </w:p>
          <w:p w14:paraId="0AC8B7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DC_1A-7C_n28A-n78A</w:t>
            </w:r>
          </w:p>
        </w:tc>
        <w:tc>
          <w:tcPr>
            <w:tcW w:w="3686" w:type="dxa"/>
          </w:tcPr>
          <w:p w14:paraId="5145D5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7F2E6C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32F6EA1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p w14:paraId="457EF5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3290BF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DC_7C_n28A</w:t>
            </w:r>
          </w:p>
          <w:p w14:paraId="760E76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DC_7C_n78A</w:t>
            </w:r>
          </w:p>
        </w:tc>
      </w:tr>
      <w:tr w:rsidR="00355F1F" w:rsidRPr="0024034C" w14:paraId="3B5CBA0D" w14:textId="77777777" w:rsidTr="00B125A2">
        <w:trPr>
          <w:trHeight w:val="187"/>
          <w:jc w:val="center"/>
        </w:trPr>
        <w:tc>
          <w:tcPr>
            <w:tcW w:w="3397" w:type="dxa"/>
            <w:shd w:val="clear" w:color="auto" w:fill="auto"/>
            <w:noWrap/>
          </w:tcPr>
          <w:p w14:paraId="6291D126"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F11947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07893A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CC48C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tc>
      </w:tr>
      <w:tr w:rsidR="00355F1F" w:rsidRPr="0024034C" w14:paraId="01D4785D" w14:textId="77777777" w:rsidTr="00B125A2">
        <w:trPr>
          <w:trHeight w:val="187"/>
          <w:jc w:val="center"/>
        </w:trPr>
        <w:tc>
          <w:tcPr>
            <w:tcW w:w="3397" w:type="dxa"/>
            <w:shd w:val="clear" w:color="auto" w:fill="auto"/>
            <w:noWrap/>
          </w:tcPr>
          <w:p w14:paraId="6F5A4E4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67AC80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5F5959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DC_7A_n8A</w:t>
            </w:r>
          </w:p>
        </w:tc>
      </w:tr>
      <w:tr w:rsidR="00355F1F" w:rsidRPr="0024034C" w14:paraId="69B85D7A" w14:textId="77777777" w:rsidTr="00B125A2">
        <w:trPr>
          <w:trHeight w:val="187"/>
          <w:jc w:val="center"/>
        </w:trPr>
        <w:tc>
          <w:tcPr>
            <w:tcW w:w="3397" w:type="dxa"/>
            <w:shd w:val="clear" w:color="auto" w:fill="auto"/>
            <w:noWrap/>
          </w:tcPr>
          <w:p w14:paraId="4F1A2C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28A</w:t>
            </w:r>
          </w:p>
        </w:tc>
        <w:tc>
          <w:tcPr>
            <w:tcW w:w="3686" w:type="dxa"/>
          </w:tcPr>
          <w:p w14:paraId="3A3B43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0EA1A15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tc>
      </w:tr>
      <w:tr w:rsidR="00355F1F" w:rsidRPr="0024034C" w14:paraId="1DD0EEDE" w14:textId="77777777" w:rsidTr="00B125A2">
        <w:trPr>
          <w:trHeight w:val="187"/>
          <w:jc w:val="center"/>
        </w:trPr>
        <w:tc>
          <w:tcPr>
            <w:tcW w:w="3397" w:type="dxa"/>
            <w:shd w:val="clear" w:color="auto" w:fill="auto"/>
            <w:noWrap/>
          </w:tcPr>
          <w:p w14:paraId="60E6F2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6EC49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1BF2A9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tc>
      </w:tr>
      <w:tr w:rsidR="00355F1F" w:rsidRPr="0024034C" w14:paraId="44F8D673" w14:textId="77777777" w:rsidTr="00B125A2">
        <w:trPr>
          <w:trHeight w:val="187"/>
          <w:jc w:val="center"/>
        </w:trPr>
        <w:tc>
          <w:tcPr>
            <w:tcW w:w="3397" w:type="dxa"/>
            <w:shd w:val="clear" w:color="auto" w:fill="auto"/>
            <w:noWrap/>
          </w:tcPr>
          <w:p w14:paraId="73688D98"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DC_1A-7A-38A_n3A</w:t>
            </w:r>
          </w:p>
        </w:tc>
        <w:tc>
          <w:tcPr>
            <w:tcW w:w="3686" w:type="dxa"/>
          </w:tcPr>
          <w:p w14:paraId="0D0CF3FD"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DC_1A_n</w:t>
            </w:r>
            <w:r w:rsidRPr="0024034C">
              <w:rPr>
                <w:rFonts w:ascii="Arial" w:hAnsi="Arial" w:cs="Arial" w:hint="eastAsia"/>
                <w:color w:val="000000"/>
                <w:sz w:val="18"/>
                <w:szCs w:val="18"/>
                <w:lang w:eastAsia="zh-CN" w:bidi="ar"/>
              </w:rPr>
              <w:t>3</w:t>
            </w:r>
            <w:r w:rsidRPr="0024034C">
              <w:rPr>
                <w:rFonts w:ascii="Arial" w:hAnsi="Arial" w:cs="Arial"/>
                <w:color w:val="000000"/>
                <w:sz w:val="18"/>
                <w:szCs w:val="18"/>
                <w:lang w:eastAsia="zh-CN" w:bidi="ar"/>
              </w:rPr>
              <w:t>A</w:t>
            </w:r>
          </w:p>
        </w:tc>
      </w:tr>
      <w:tr w:rsidR="00355F1F" w:rsidRPr="0024034C" w14:paraId="1D9DC3D2" w14:textId="77777777" w:rsidTr="00B125A2">
        <w:trPr>
          <w:trHeight w:val="187"/>
          <w:jc w:val="center"/>
        </w:trPr>
        <w:tc>
          <w:tcPr>
            <w:tcW w:w="3397" w:type="dxa"/>
            <w:shd w:val="clear" w:color="auto" w:fill="auto"/>
            <w:noWrap/>
          </w:tcPr>
          <w:p w14:paraId="1947D3B2"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rPr>
              <w:lastRenderedPageBreak/>
              <w:t>DC_1A-7A-38A_n8</w:t>
            </w:r>
            <w:r w:rsidRPr="0024034C">
              <w:rPr>
                <w:rFonts w:ascii="Arial" w:hAnsi="Arial"/>
                <w:sz w:val="18"/>
                <w:lang w:val="fi-FI"/>
              </w:rPr>
              <w:t>A</w:t>
            </w:r>
          </w:p>
        </w:tc>
        <w:tc>
          <w:tcPr>
            <w:tcW w:w="3686" w:type="dxa"/>
          </w:tcPr>
          <w:p w14:paraId="739105F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rPr>
              <w:t>DC_1A_n8A</w:t>
            </w:r>
          </w:p>
        </w:tc>
      </w:tr>
      <w:tr w:rsidR="00355F1F" w:rsidRPr="0024034C" w14:paraId="1C99FCF8" w14:textId="77777777" w:rsidTr="00B125A2">
        <w:trPr>
          <w:trHeight w:val="187"/>
          <w:jc w:val="center"/>
        </w:trPr>
        <w:tc>
          <w:tcPr>
            <w:tcW w:w="3397" w:type="dxa"/>
            <w:shd w:val="clear" w:color="auto" w:fill="auto"/>
            <w:noWrap/>
          </w:tcPr>
          <w:p w14:paraId="486E1E0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3833BCD"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DC_1A_n28A</w:t>
            </w:r>
          </w:p>
        </w:tc>
      </w:tr>
      <w:tr w:rsidR="00355F1F" w:rsidRPr="0024034C" w14:paraId="4BDB9667" w14:textId="77777777" w:rsidTr="00B125A2">
        <w:trPr>
          <w:trHeight w:val="187"/>
          <w:jc w:val="center"/>
        </w:trPr>
        <w:tc>
          <w:tcPr>
            <w:tcW w:w="3397" w:type="dxa"/>
            <w:shd w:val="clear" w:color="auto" w:fill="auto"/>
            <w:noWrap/>
          </w:tcPr>
          <w:p w14:paraId="5A8A733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hint="eastAsia"/>
                <w:color w:val="000000"/>
                <w:sz w:val="18"/>
                <w:szCs w:val="18"/>
                <w:lang w:eastAsia="zh-CN" w:bidi="ar"/>
              </w:rPr>
              <w:t>DC_1A-7A-38A_n78A</w:t>
            </w:r>
            <w:r w:rsidRPr="0024034C">
              <w:rPr>
                <w:rFonts w:ascii="Arial" w:hAnsi="Arial" w:cs="Arial" w:hint="eastAsia"/>
                <w:color w:val="000000"/>
                <w:sz w:val="18"/>
                <w:szCs w:val="18"/>
                <w:vertAlign w:val="superscript"/>
                <w:lang w:eastAsia="zh-CN" w:bidi="ar"/>
              </w:rPr>
              <w:t>10</w:t>
            </w:r>
          </w:p>
        </w:tc>
        <w:tc>
          <w:tcPr>
            <w:tcW w:w="3686" w:type="dxa"/>
          </w:tcPr>
          <w:p w14:paraId="0C73A7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zh-CN"/>
              </w:rPr>
              <w:t>DC_1A_n78A</w:t>
            </w:r>
          </w:p>
        </w:tc>
      </w:tr>
      <w:tr w:rsidR="00355F1F" w:rsidRPr="0024034C" w14:paraId="50BC252A" w14:textId="77777777" w:rsidTr="00B125A2">
        <w:trPr>
          <w:trHeight w:val="187"/>
          <w:jc w:val="center"/>
        </w:trPr>
        <w:tc>
          <w:tcPr>
            <w:tcW w:w="3397" w:type="dxa"/>
            <w:shd w:val="clear" w:color="auto" w:fill="auto"/>
            <w:noWrap/>
          </w:tcPr>
          <w:p w14:paraId="4225C59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3E1AC37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3CAA01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CCB6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BC5077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5D1FE8E9" w14:textId="77777777" w:rsidTr="00B125A2">
        <w:trPr>
          <w:trHeight w:val="187"/>
          <w:jc w:val="center"/>
        </w:trPr>
        <w:tc>
          <w:tcPr>
            <w:tcW w:w="3397" w:type="dxa"/>
            <w:shd w:val="clear" w:color="auto" w:fill="auto"/>
            <w:noWrap/>
          </w:tcPr>
          <w:p w14:paraId="5CEA9A4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DC_1A-7A-40A_n78(2A)</w:t>
            </w:r>
          </w:p>
          <w:p w14:paraId="2F2E078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DC_1A-7A-40C_n78(2A)</w:t>
            </w:r>
          </w:p>
        </w:tc>
        <w:tc>
          <w:tcPr>
            <w:tcW w:w="3686" w:type="dxa"/>
          </w:tcPr>
          <w:p w14:paraId="13E30562"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523D72"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90C04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61CB1F8B" w14:textId="77777777" w:rsidTr="00B125A2">
        <w:trPr>
          <w:trHeight w:val="187"/>
          <w:jc w:val="center"/>
        </w:trPr>
        <w:tc>
          <w:tcPr>
            <w:tcW w:w="3397" w:type="dxa"/>
            <w:shd w:val="clear" w:color="auto" w:fill="auto"/>
            <w:noWrap/>
          </w:tcPr>
          <w:p w14:paraId="2C37097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DC_1A-7A_n40A-n78A</w:t>
            </w:r>
          </w:p>
        </w:tc>
        <w:tc>
          <w:tcPr>
            <w:tcW w:w="3686" w:type="dxa"/>
          </w:tcPr>
          <w:p w14:paraId="5673C7E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DC_1A_n40A</w:t>
            </w:r>
          </w:p>
          <w:p w14:paraId="32C85A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4B48D1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43A9BD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tc>
      </w:tr>
      <w:tr w:rsidR="00355F1F" w:rsidRPr="0024034C" w14:paraId="5C651A34" w14:textId="77777777" w:rsidTr="00B125A2">
        <w:trPr>
          <w:trHeight w:val="187"/>
          <w:jc w:val="center"/>
        </w:trPr>
        <w:tc>
          <w:tcPr>
            <w:tcW w:w="3397" w:type="dxa"/>
            <w:shd w:val="clear" w:color="auto" w:fill="auto"/>
            <w:noWrap/>
          </w:tcPr>
          <w:p w14:paraId="4885FA2D" w14:textId="77777777" w:rsidR="00355F1F" w:rsidRPr="0024034C" w:rsidRDefault="00355F1F" w:rsidP="00B125A2">
            <w:pPr>
              <w:keepNext/>
              <w:keepLines/>
              <w:spacing w:after="0"/>
              <w:jc w:val="center"/>
              <w:rPr>
                <w:rFonts w:ascii="Arial" w:hAnsi="Arial"/>
                <w:sz w:val="18"/>
              </w:rPr>
            </w:pPr>
            <w:r w:rsidRPr="002F0398">
              <w:rPr>
                <w:rFonts w:ascii="Arial" w:hAnsi="Arial"/>
                <w:sz w:val="18"/>
              </w:rPr>
              <w:t>DC_1A-7A_n75A-n78A</w:t>
            </w:r>
          </w:p>
        </w:tc>
        <w:tc>
          <w:tcPr>
            <w:tcW w:w="3686" w:type="dxa"/>
          </w:tcPr>
          <w:p w14:paraId="56DB72A7" w14:textId="77777777" w:rsidR="00355F1F" w:rsidRPr="002F0398" w:rsidRDefault="00355F1F" w:rsidP="00B125A2">
            <w:pPr>
              <w:keepNext/>
              <w:keepLines/>
              <w:spacing w:after="0"/>
              <w:jc w:val="center"/>
              <w:rPr>
                <w:rFonts w:ascii="Arial" w:hAnsi="Arial"/>
                <w:sz w:val="18"/>
              </w:rPr>
            </w:pPr>
            <w:r w:rsidRPr="002F0398">
              <w:rPr>
                <w:rFonts w:ascii="Arial" w:hAnsi="Arial"/>
                <w:sz w:val="18"/>
              </w:rPr>
              <w:t>DC_1A_n78A</w:t>
            </w:r>
          </w:p>
          <w:p w14:paraId="3BCA567F" w14:textId="77777777" w:rsidR="00355F1F" w:rsidRPr="0024034C" w:rsidRDefault="00355F1F" w:rsidP="00B125A2">
            <w:pPr>
              <w:keepNext/>
              <w:keepLines/>
              <w:spacing w:after="0"/>
              <w:jc w:val="center"/>
              <w:rPr>
                <w:rFonts w:ascii="Arial" w:hAnsi="Arial"/>
                <w:sz w:val="18"/>
              </w:rPr>
            </w:pPr>
            <w:r w:rsidRPr="002F0398">
              <w:rPr>
                <w:rFonts w:ascii="Arial" w:hAnsi="Arial"/>
                <w:sz w:val="18"/>
              </w:rPr>
              <w:t>DC_7A_n78A</w:t>
            </w:r>
          </w:p>
        </w:tc>
      </w:tr>
      <w:tr w:rsidR="00355F1F" w:rsidRPr="0024034C" w14:paraId="2B527BC5" w14:textId="77777777" w:rsidTr="00B125A2">
        <w:trPr>
          <w:trHeight w:val="187"/>
          <w:jc w:val="center"/>
        </w:trPr>
        <w:tc>
          <w:tcPr>
            <w:tcW w:w="3397" w:type="dxa"/>
            <w:shd w:val="clear" w:color="auto" w:fill="auto"/>
            <w:noWrap/>
          </w:tcPr>
          <w:p w14:paraId="2DAB357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cs="Arial"/>
                <w:sz w:val="18"/>
                <w:szCs w:val="18"/>
              </w:rPr>
              <w:t>DC_1A-8A_n3A-n28A</w:t>
            </w:r>
          </w:p>
        </w:tc>
        <w:tc>
          <w:tcPr>
            <w:tcW w:w="3686" w:type="dxa"/>
          </w:tcPr>
          <w:p w14:paraId="1C2E60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A3C0B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CA0386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19A007A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DC_8A_n28A</w:t>
            </w:r>
          </w:p>
        </w:tc>
      </w:tr>
      <w:tr w:rsidR="00355F1F" w:rsidRPr="0024034C" w14:paraId="13A0735A" w14:textId="77777777" w:rsidTr="00B125A2">
        <w:trPr>
          <w:trHeight w:val="187"/>
          <w:jc w:val="center"/>
        </w:trPr>
        <w:tc>
          <w:tcPr>
            <w:tcW w:w="3397" w:type="dxa"/>
            <w:shd w:val="clear" w:color="auto" w:fill="auto"/>
            <w:noWrap/>
          </w:tcPr>
          <w:p w14:paraId="1662EF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97B2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29CE1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2775F0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72AA8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3C5D27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601AA"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32A92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34503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59954B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F8BAC4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DC_8A_n77A</w:t>
            </w:r>
          </w:p>
        </w:tc>
      </w:tr>
      <w:tr w:rsidR="00355F1F" w:rsidRPr="0024034C" w14:paraId="618C9C2C" w14:textId="77777777" w:rsidTr="00B125A2">
        <w:trPr>
          <w:trHeight w:val="187"/>
          <w:jc w:val="center"/>
        </w:trPr>
        <w:tc>
          <w:tcPr>
            <w:tcW w:w="3397" w:type="dxa"/>
            <w:shd w:val="clear" w:color="auto" w:fill="auto"/>
            <w:noWrap/>
            <w:vAlign w:val="center"/>
          </w:tcPr>
          <w:p w14:paraId="5CD1FD9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EFAC77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n3A</w:t>
            </w:r>
          </w:p>
          <w:p w14:paraId="75C4491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634342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n3A</w:t>
            </w:r>
          </w:p>
          <w:p w14:paraId="1BC14BF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DC_8A_n79A</w:t>
            </w:r>
          </w:p>
        </w:tc>
      </w:tr>
      <w:tr w:rsidR="00355F1F" w:rsidRPr="0024034C" w14:paraId="2E90B5D7" w14:textId="77777777" w:rsidTr="00B125A2">
        <w:trPr>
          <w:trHeight w:val="187"/>
          <w:jc w:val="center"/>
        </w:trPr>
        <w:tc>
          <w:tcPr>
            <w:tcW w:w="3397" w:type="dxa"/>
            <w:shd w:val="clear" w:color="auto" w:fill="auto"/>
            <w:noWrap/>
          </w:tcPr>
          <w:p w14:paraId="6A5022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1F4731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093B63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66F154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55F1F" w:rsidRPr="0024034C" w14:paraId="7B37EE53" w14:textId="77777777" w:rsidTr="00B125A2">
        <w:trPr>
          <w:trHeight w:val="187"/>
          <w:jc w:val="center"/>
        </w:trPr>
        <w:tc>
          <w:tcPr>
            <w:tcW w:w="3397" w:type="dxa"/>
            <w:shd w:val="clear" w:color="auto" w:fill="auto"/>
            <w:noWrap/>
          </w:tcPr>
          <w:p w14:paraId="009CB9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786EB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E029D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357241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D680BB4" w14:textId="77777777" w:rsidTr="00B125A2">
        <w:trPr>
          <w:trHeight w:val="187"/>
          <w:jc w:val="center"/>
        </w:trPr>
        <w:tc>
          <w:tcPr>
            <w:tcW w:w="3397" w:type="dxa"/>
            <w:shd w:val="clear" w:color="auto" w:fill="auto"/>
            <w:noWrap/>
          </w:tcPr>
          <w:p w14:paraId="2BBEDBF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40874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3721A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2B70473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DC_11A_n77A</w:t>
            </w:r>
          </w:p>
        </w:tc>
      </w:tr>
      <w:tr w:rsidR="00355F1F" w:rsidRPr="0024034C" w14:paraId="135773B7" w14:textId="77777777" w:rsidTr="00B125A2">
        <w:trPr>
          <w:trHeight w:val="187"/>
          <w:jc w:val="center"/>
        </w:trPr>
        <w:tc>
          <w:tcPr>
            <w:tcW w:w="3397" w:type="dxa"/>
            <w:shd w:val="clear" w:color="auto" w:fill="auto"/>
            <w:noWrap/>
          </w:tcPr>
          <w:p w14:paraId="6B95B741"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69A421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8AC43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3AE65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478A4C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4434075E" w14:textId="77777777" w:rsidTr="00B125A2">
        <w:trPr>
          <w:trHeight w:val="187"/>
          <w:jc w:val="center"/>
        </w:trPr>
        <w:tc>
          <w:tcPr>
            <w:tcW w:w="3397" w:type="dxa"/>
            <w:shd w:val="clear" w:color="auto" w:fill="auto"/>
            <w:noWrap/>
          </w:tcPr>
          <w:p w14:paraId="1CFEF72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C5BFAB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6FAF1C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2BE9D24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DC_11A_n78A</w:t>
            </w:r>
          </w:p>
        </w:tc>
      </w:tr>
      <w:tr w:rsidR="00355F1F" w:rsidRPr="0024034C" w14:paraId="65ED1C21" w14:textId="77777777" w:rsidTr="00B125A2">
        <w:trPr>
          <w:trHeight w:val="187"/>
          <w:jc w:val="center"/>
        </w:trPr>
        <w:tc>
          <w:tcPr>
            <w:tcW w:w="3397" w:type="dxa"/>
            <w:shd w:val="clear" w:color="auto" w:fill="auto"/>
            <w:noWrap/>
          </w:tcPr>
          <w:p w14:paraId="1B0B6F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0BC81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7AC5C9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10CEBB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DC_11A_n79A</w:t>
            </w:r>
          </w:p>
        </w:tc>
      </w:tr>
      <w:tr w:rsidR="00355F1F" w:rsidRPr="0024034C" w14:paraId="21B00F6E" w14:textId="77777777" w:rsidTr="00B125A2">
        <w:trPr>
          <w:trHeight w:val="187"/>
          <w:jc w:val="center"/>
        </w:trPr>
        <w:tc>
          <w:tcPr>
            <w:tcW w:w="3397" w:type="dxa"/>
            <w:shd w:val="clear" w:color="auto" w:fill="auto"/>
            <w:noWrap/>
          </w:tcPr>
          <w:p w14:paraId="545CFA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E06AC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123F44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B5F4A3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571978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BFC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D6741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D4EEC1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7C4771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DC_20A_n28A</w:t>
            </w:r>
          </w:p>
        </w:tc>
      </w:tr>
      <w:tr w:rsidR="00355F1F" w:rsidRPr="0024034C" w14:paraId="1E9159BA" w14:textId="77777777" w:rsidTr="00B125A2">
        <w:trPr>
          <w:trHeight w:val="187"/>
          <w:jc w:val="center"/>
        </w:trPr>
        <w:tc>
          <w:tcPr>
            <w:tcW w:w="3397" w:type="dxa"/>
            <w:shd w:val="clear" w:color="auto" w:fill="auto"/>
            <w:noWrap/>
          </w:tcPr>
          <w:p w14:paraId="072E145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8"/>
                <w:lang w:eastAsia="ja-JP"/>
              </w:rPr>
              <w:lastRenderedPageBreak/>
              <w:t>DC_1A-8A-20A_n78A</w:t>
            </w:r>
          </w:p>
        </w:tc>
        <w:tc>
          <w:tcPr>
            <w:tcW w:w="3686" w:type="dxa"/>
          </w:tcPr>
          <w:p w14:paraId="0DCE20AD"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7C837A2"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70B10D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szCs w:val="18"/>
                <w:lang w:eastAsia="ja-JP"/>
              </w:rPr>
              <w:t>DC_20A_n78A</w:t>
            </w:r>
          </w:p>
        </w:tc>
      </w:tr>
      <w:tr w:rsidR="00355F1F" w:rsidRPr="0024034C" w14:paraId="2A9CB623" w14:textId="77777777" w:rsidTr="00B125A2">
        <w:trPr>
          <w:trHeight w:val="187"/>
          <w:jc w:val="center"/>
        </w:trPr>
        <w:tc>
          <w:tcPr>
            <w:tcW w:w="3397" w:type="dxa"/>
            <w:shd w:val="clear" w:color="auto" w:fill="auto"/>
            <w:noWrap/>
          </w:tcPr>
          <w:p w14:paraId="492BFDB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7B0A0A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0E1024B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1C5CAE7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DC_28A_n3A</w:t>
            </w:r>
          </w:p>
        </w:tc>
      </w:tr>
      <w:tr w:rsidR="00355F1F" w:rsidRPr="0024034C" w14:paraId="29005689" w14:textId="77777777" w:rsidTr="00B125A2">
        <w:trPr>
          <w:trHeight w:val="187"/>
          <w:jc w:val="center"/>
        </w:trPr>
        <w:tc>
          <w:tcPr>
            <w:tcW w:w="3397" w:type="dxa"/>
            <w:shd w:val="clear" w:color="auto" w:fill="auto"/>
            <w:noWrap/>
          </w:tcPr>
          <w:p w14:paraId="5904201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E4F5E0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5D8212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7D3F8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22FB97EE"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1C428CFF" w14:textId="77777777" w:rsidTr="00B125A2">
        <w:trPr>
          <w:trHeight w:val="187"/>
          <w:jc w:val="center"/>
        </w:trPr>
        <w:tc>
          <w:tcPr>
            <w:tcW w:w="3397" w:type="dxa"/>
            <w:shd w:val="clear" w:color="auto" w:fill="auto"/>
            <w:noWrap/>
          </w:tcPr>
          <w:p w14:paraId="0D048DC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2BFD42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439986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097A96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554A3E3D"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7DF03D3B" w14:textId="77777777" w:rsidTr="00B125A2">
        <w:trPr>
          <w:trHeight w:val="187"/>
          <w:jc w:val="center"/>
        </w:trPr>
        <w:tc>
          <w:tcPr>
            <w:tcW w:w="3397" w:type="dxa"/>
            <w:shd w:val="clear" w:color="auto" w:fill="auto"/>
            <w:noWrap/>
            <w:vAlign w:val="center"/>
          </w:tcPr>
          <w:p w14:paraId="4027C19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03B9F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1A74B1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09BEF60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DC_28A_n78A</w:t>
            </w:r>
          </w:p>
        </w:tc>
      </w:tr>
      <w:tr w:rsidR="00355F1F" w:rsidRPr="0024034C" w14:paraId="040199C2" w14:textId="77777777" w:rsidTr="00B125A2">
        <w:trPr>
          <w:trHeight w:val="187"/>
          <w:jc w:val="center"/>
        </w:trPr>
        <w:tc>
          <w:tcPr>
            <w:tcW w:w="3397" w:type="dxa"/>
            <w:shd w:val="clear" w:color="auto" w:fill="auto"/>
            <w:noWrap/>
            <w:vAlign w:val="center"/>
          </w:tcPr>
          <w:p w14:paraId="0469FB7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0E0E7F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DC_1A_n28A</w:t>
            </w:r>
          </w:p>
          <w:p w14:paraId="7F2F992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DC_1A_n78A</w:t>
            </w:r>
          </w:p>
          <w:p w14:paraId="6012CCB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4C44BC8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5F1F" w:rsidRPr="0024034C" w14:paraId="069CD38D" w14:textId="77777777" w:rsidTr="00B125A2">
        <w:trPr>
          <w:trHeight w:val="187"/>
          <w:jc w:val="center"/>
        </w:trPr>
        <w:tc>
          <w:tcPr>
            <w:tcW w:w="3397" w:type="dxa"/>
            <w:shd w:val="clear" w:color="auto" w:fill="auto"/>
            <w:noWrap/>
          </w:tcPr>
          <w:p w14:paraId="4C744D9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D26B5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DC_1A_n28A</w:t>
            </w:r>
          </w:p>
          <w:p w14:paraId="376C79E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DC_1A_n79A</w:t>
            </w:r>
          </w:p>
          <w:p w14:paraId="578DDE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7894FC3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DC_8A_n79A</w:t>
            </w:r>
          </w:p>
        </w:tc>
      </w:tr>
      <w:tr w:rsidR="00355F1F" w:rsidRPr="0024034C" w14:paraId="1D977132" w14:textId="77777777" w:rsidTr="00B125A2">
        <w:trPr>
          <w:trHeight w:val="187"/>
          <w:jc w:val="center"/>
        </w:trPr>
        <w:tc>
          <w:tcPr>
            <w:tcW w:w="3397" w:type="dxa"/>
            <w:shd w:val="clear" w:color="auto" w:fill="auto"/>
            <w:noWrap/>
          </w:tcPr>
          <w:p w14:paraId="496C8E9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4A6B31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6A320F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DC_8A_n3A</w:t>
            </w:r>
          </w:p>
        </w:tc>
      </w:tr>
      <w:tr w:rsidR="00355F1F" w:rsidRPr="0024034C" w14:paraId="41F0C8B6" w14:textId="77777777" w:rsidTr="00B125A2">
        <w:trPr>
          <w:trHeight w:val="187"/>
          <w:jc w:val="center"/>
        </w:trPr>
        <w:tc>
          <w:tcPr>
            <w:tcW w:w="3397" w:type="dxa"/>
            <w:shd w:val="clear" w:color="auto" w:fill="auto"/>
            <w:noWrap/>
          </w:tcPr>
          <w:p w14:paraId="55DE51D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CF5CA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C58B3A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DC_8A_n78A</w:t>
            </w:r>
          </w:p>
        </w:tc>
      </w:tr>
      <w:tr w:rsidR="00355F1F" w:rsidRPr="0024034C" w14:paraId="1CACC476" w14:textId="77777777" w:rsidTr="00B125A2">
        <w:trPr>
          <w:trHeight w:val="187"/>
          <w:jc w:val="center"/>
        </w:trPr>
        <w:tc>
          <w:tcPr>
            <w:tcW w:w="3397" w:type="dxa"/>
            <w:shd w:val="clear" w:color="auto" w:fill="auto"/>
            <w:noWrap/>
          </w:tcPr>
          <w:p w14:paraId="4D50CD0D"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FD74AE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DC_1A_n40A</w:t>
            </w:r>
          </w:p>
          <w:p w14:paraId="71608D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202CD9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DC_8A_n40A</w:t>
            </w:r>
          </w:p>
          <w:p w14:paraId="739455C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DC_8A_n78A</w:t>
            </w:r>
          </w:p>
        </w:tc>
      </w:tr>
      <w:tr w:rsidR="00355F1F" w:rsidRPr="0024034C" w14:paraId="0080B827" w14:textId="77777777" w:rsidTr="00B125A2">
        <w:trPr>
          <w:trHeight w:val="187"/>
          <w:jc w:val="center"/>
        </w:trPr>
        <w:tc>
          <w:tcPr>
            <w:tcW w:w="3397" w:type="dxa"/>
            <w:shd w:val="clear" w:color="auto" w:fill="auto"/>
            <w:noWrap/>
          </w:tcPr>
          <w:p w14:paraId="2AF9A9D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F4DE0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3AF61B8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8B600B"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3F0307C"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355F1F" w:rsidRPr="0024034C" w14:paraId="05241B96" w14:textId="77777777" w:rsidTr="00B125A2">
        <w:trPr>
          <w:trHeight w:val="187"/>
          <w:jc w:val="center"/>
        </w:trPr>
        <w:tc>
          <w:tcPr>
            <w:tcW w:w="3397" w:type="dxa"/>
            <w:shd w:val="clear" w:color="auto" w:fill="auto"/>
            <w:noWrap/>
          </w:tcPr>
          <w:p w14:paraId="65255EF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DC_1A-8A-40A_n78(2A)</w:t>
            </w:r>
          </w:p>
          <w:p w14:paraId="65BA4A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DC_1A-8A-40C_n78(2A)</w:t>
            </w:r>
          </w:p>
        </w:tc>
        <w:tc>
          <w:tcPr>
            <w:tcW w:w="3686" w:type="dxa"/>
          </w:tcPr>
          <w:p w14:paraId="36CE00AB"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C757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4B332BCC"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355F1F" w:rsidRPr="0024034C" w14:paraId="615E0544" w14:textId="77777777" w:rsidTr="00B125A2">
        <w:trPr>
          <w:trHeight w:val="187"/>
          <w:jc w:val="center"/>
        </w:trPr>
        <w:tc>
          <w:tcPr>
            <w:tcW w:w="3397" w:type="dxa"/>
            <w:shd w:val="clear" w:color="auto" w:fill="auto"/>
            <w:noWrap/>
            <w:vAlign w:val="center"/>
          </w:tcPr>
          <w:p w14:paraId="5543013D"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693606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EE5D7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283C8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049C91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057B2C4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DC_42C_n3A</w:t>
            </w:r>
          </w:p>
        </w:tc>
      </w:tr>
      <w:tr w:rsidR="00355F1F" w:rsidRPr="0024034C" w14:paraId="6A6D7064" w14:textId="77777777" w:rsidTr="00B125A2">
        <w:trPr>
          <w:trHeight w:val="187"/>
          <w:jc w:val="center"/>
        </w:trPr>
        <w:tc>
          <w:tcPr>
            <w:tcW w:w="3397" w:type="dxa"/>
            <w:shd w:val="clear" w:color="auto" w:fill="auto"/>
            <w:noWrap/>
          </w:tcPr>
          <w:p w14:paraId="6EFCF6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798446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29FA0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0EB45F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7CE8862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6F431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55F1F" w:rsidRPr="0024034C" w14:paraId="4E7C67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D9E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053A072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307B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4511948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355F1F" w:rsidRPr="0024034C" w14:paraId="0B11C2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BF2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4DBC4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19A8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9700F8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0E866FD4" w14:textId="77777777" w:rsidTr="00B125A2">
        <w:trPr>
          <w:trHeight w:val="187"/>
          <w:jc w:val="center"/>
        </w:trPr>
        <w:tc>
          <w:tcPr>
            <w:tcW w:w="3397" w:type="dxa"/>
            <w:shd w:val="clear" w:color="auto" w:fill="auto"/>
            <w:noWrap/>
            <w:vAlign w:val="center"/>
          </w:tcPr>
          <w:p w14:paraId="43685B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DC_1A-8A_n77A-n79A</w:t>
            </w:r>
          </w:p>
          <w:p w14:paraId="15852FE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18AE70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n77A</w:t>
            </w:r>
          </w:p>
          <w:p w14:paraId="38CE40B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B95EE1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n77A</w:t>
            </w:r>
          </w:p>
          <w:p w14:paraId="21DBF65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DC_8A_n79A</w:t>
            </w:r>
          </w:p>
        </w:tc>
      </w:tr>
      <w:tr w:rsidR="00355F1F" w:rsidRPr="0024034C" w14:paraId="1F82ABFD" w14:textId="77777777" w:rsidTr="00B125A2">
        <w:trPr>
          <w:trHeight w:val="187"/>
          <w:jc w:val="center"/>
        </w:trPr>
        <w:tc>
          <w:tcPr>
            <w:tcW w:w="3397" w:type="dxa"/>
            <w:shd w:val="clear" w:color="auto" w:fill="auto"/>
            <w:noWrap/>
          </w:tcPr>
          <w:p w14:paraId="567CD4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DC_1A-11A_n3A-n28A</w:t>
            </w:r>
          </w:p>
        </w:tc>
        <w:tc>
          <w:tcPr>
            <w:tcW w:w="3686" w:type="dxa"/>
          </w:tcPr>
          <w:p w14:paraId="0DDF23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4469805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E6D5C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DC_11A_n3A</w:t>
            </w:r>
          </w:p>
          <w:p w14:paraId="64760A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8CBCCE1" w14:textId="77777777" w:rsidTr="00B125A2">
        <w:trPr>
          <w:trHeight w:val="187"/>
          <w:jc w:val="center"/>
        </w:trPr>
        <w:tc>
          <w:tcPr>
            <w:tcW w:w="3397" w:type="dxa"/>
            <w:shd w:val="clear" w:color="auto" w:fill="auto"/>
            <w:noWrap/>
          </w:tcPr>
          <w:p w14:paraId="730CD92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EF3C1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86563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64B14F2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0135D22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7E68E543" w14:textId="77777777" w:rsidTr="00B125A2">
        <w:trPr>
          <w:trHeight w:val="187"/>
          <w:jc w:val="center"/>
        </w:trPr>
        <w:tc>
          <w:tcPr>
            <w:tcW w:w="3397" w:type="dxa"/>
            <w:shd w:val="clear" w:color="auto" w:fill="auto"/>
            <w:noWrap/>
          </w:tcPr>
          <w:p w14:paraId="0D7F9BC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386C2B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13E8E4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68892D8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71A5BDA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39BEDDA6" w14:textId="77777777" w:rsidTr="00B125A2">
        <w:trPr>
          <w:trHeight w:val="187"/>
          <w:jc w:val="center"/>
        </w:trPr>
        <w:tc>
          <w:tcPr>
            <w:tcW w:w="3397" w:type="dxa"/>
            <w:shd w:val="clear" w:color="auto" w:fill="auto"/>
            <w:noWrap/>
          </w:tcPr>
          <w:p w14:paraId="19302D7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84CAD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n3A</w:t>
            </w:r>
          </w:p>
          <w:p w14:paraId="60AB08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C6F81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7CB7FF0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123FEE8B" w14:textId="77777777" w:rsidTr="00B125A2">
        <w:trPr>
          <w:trHeight w:val="187"/>
          <w:jc w:val="center"/>
        </w:trPr>
        <w:tc>
          <w:tcPr>
            <w:tcW w:w="3397" w:type="dxa"/>
            <w:shd w:val="clear" w:color="auto" w:fill="auto"/>
            <w:noWrap/>
          </w:tcPr>
          <w:p w14:paraId="6A49EEC3"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Yu Mincho" w:hAnsi="Arial" w:cs="Arial"/>
                <w:sz w:val="18"/>
                <w:lang w:eastAsia="ja-JP"/>
              </w:rPr>
              <w:t>DC_1A-11A-18A_n3A</w:t>
            </w:r>
          </w:p>
        </w:tc>
        <w:tc>
          <w:tcPr>
            <w:tcW w:w="3686" w:type="dxa"/>
          </w:tcPr>
          <w:p w14:paraId="315997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DC_1A_n3A</w:t>
            </w:r>
          </w:p>
          <w:p w14:paraId="550DD3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DC_11A_n3A</w:t>
            </w:r>
          </w:p>
          <w:p w14:paraId="0E7DFC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DC_18A_n3A</w:t>
            </w:r>
          </w:p>
        </w:tc>
      </w:tr>
      <w:tr w:rsidR="00355F1F" w:rsidRPr="0024034C" w14:paraId="27ED946F" w14:textId="77777777" w:rsidTr="00B125A2">
        <w:trPr>
          <w:trHeight w:val="187"/>
          <w:jc w:val="center"/>
        </w:trPr>
        <w:tc>
          <w:tcPr>
            <w:tcW w:w="3397" w:type="dxa"/>
            <w:shd w:val="clear" w:color="auto" w:fill="auto"/>
            <w:noWrap/>
          </w:tcPr>
          <w:p w14:paraId="39AEF3B5"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DC_1A-11A-18A_n28A</w:t>
            </w:r>
          </w:p>
        </w:tc>
        <w:tc>
          <w:tcPr>
            <w:tcW w:w="3686" w:type="dxa"/>
          </w:tcPr>
          <w:p w14:paraId="07C83C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27D31F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DC_11A_n28A</w:t>
            </w:r>
          </w:p>
          <w:p w14:paraId="6966CD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DC_18A_n28A</w:t>
            </w:r>
          </w:p>
        </w:tc>
      </w:tr>
      <w:tr w:rsidR="00355F1F" w:rsidRPr="0024034C" w14:paraId="6431A1FF" w14:textId="77777777" w:rsidTr="00B125A2">
        <w:trPr>
          <w:trHeight w:val="187"/>
          <w:jc w:val="center"/>
        </w:trPr>
        <w:tc>
          <w:tcPr>
            <w:tcW w:w="3397" w:type="dxa"/>
            <w:shd w:val="clear" w:color="auto" w:fill="auto"/>
            <w:noWrap/>
          </w:tcPr>
          <w:p w14:paraId="60642257"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DC_1A-11A-18A_n41A</w:t>
            </w:r>
          </w:p>
        </w:tc>
        <w:tc>
          <w:tcPr>
            <w:tcW w:w="3686" w:type="dxa"/>
          </w:tcPr>
          <w:p w14:paraId="7C8650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DC_1A_n41A</w:t>
            </w:r>
          </w:p>
          <w:p w14:paraId="47C74F5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DC_11A_n41A</w:t>
            </w:r>
          </w:p>
          <w:p w14:paraId="443C9BC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DC_18A_n41A</w:t>
            </w:r>
          </w:p>
        </w:tc>
      </w:tr>
      <w:tr w:rsidR="00355F1F" w:rsidRPr="0024034C" w14:paraId="3BD57F97" w14:textId="77777777" w:rsidTr="00B125A2">
        <w:trPr>
          <w:trHeight w:val="187"/>
          <w:jc w:val="center"/>
        </w:trPr>
        <w:tc>
          <w:tcPr>
            <w:tcW w:w="3397" w:type="dxa"/>
            <w:shd w:val="clear" w:color="auto" w:fill="auto"/>
            <w:noWrap/>
          </w:tcPr>
          <w:p w14:paraId="5F209903"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09AFF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53866D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FCD8E3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5F1F" w:rsidRPr="0024034C" w14:paraId="335A85E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C92E9"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3EC99F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6DB376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2E842E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5F1F" w:rsidRPr="0024034C" w14:paraId="5AEC0021" w14:textId="77777777" w:rsidTr="00B125A2">
        <w:trPr>
          <w:trHeight w:val="187"/>
          <w:jc w:val="center"/>
        </w:trPr>
        <w:tc>
          <w:tcPr>
            <w:tcW w:w="3397" w:type="dxa"/>
            <w:shd w:val="clear" w:color="auto" w:fill="auto"/>
            <w:noWrap/>
          </w:tcPr>
          <w:p w14:paraId="32CF084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B7CF8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451C6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028DE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67E59A1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DDDF6"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C8F6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6A133D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4FA7D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5A10FBCE" w14:textId="77777777" w:rsidTr="00B125A2">
        <w:trPr>
          <w:trHeight w:val="187"/>
          <w:jc w:val="center"/>
        </w:trPr>
        <w:tc>
          <w:tcPr>
            <w:tcW w:w="3397" w:type="dxa"/>
            <w:shd w:val="clear" w:color="auto" w:fill="auto"/>
            <w:noWrap/>
          </w:tcPr>
          <w:p w14:paraId="6E5497A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E49E0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334195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760D59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791FF5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672EF779" w14:textId="77777777" w:rsidTr="00B125A2">
        <w:trPr>
          <w:trHeight w:val="187"/>
          <w:jc w:val="center"/>
        </w:trPr>
        <w:tc>
          <w:tcPr>
            <w:tcW w:w="3397" w:type="dxa"/>
            <w:shd w:val="clear" w:color="auto" w:fill="auto"/>
            <w:noWrap/>
          </w:tcPr>
          <w:p w14:paraId="5899006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0B13E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2AC4ACA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561F4CE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09D5B93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51A338D3" w14:textId="77777777" w:rsidTr="00B125A2">
        <w:trPr>
          <w:trHeight w:val="187"/>
          <w:jc w:val="center"/>
        </w:trPr>
        <w:tc>
          <w:tcPr>
            <w:tcW w:w="3397" w:type="dxa"/>
            <w:shd w:val="clear" w:color="auto" w:fill="auto"/>
            <w:noWrap/>
          </w:tcPr>
          <w:p w14:paraId="0FD8D94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13C6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AAAF4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B7C4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0A509C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02312AAC" w14:textId="77777777" w:rsidTr="00B125A2">
        <w:trPr>
          <w:trHeight w:val="187"/>
          <w:jc w:val="center"/>
        </w:trPr>
        <w:tc>
          <w:tcPr>
            <w:tcW w:w="3397" w:type="dxa"/>
            <w:shd w:val="clear" w:color="auto" w:fill="auto"/>
            <w:noWrap/>
          </w:tcPr>
          <w:p w14:paraId="7DC7E9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DC_1A-11A_n77(2A)-n79A</w:t>
            </w:r>
          </w:p>
        </w:tc>
        <w:tc>
          <w:tcPr>
            <w:tcW w:w="3686" w:type="dxa"/>
          </w:tcPr>
          <w:p w14:paraId="794AD8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76AC5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6630210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5F70B7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DC_11A_n79A</w:t>
            </w:r>
          </w:p>
        </w:tc>
      </w:tr>
      <w:tr w:rsidR="00355F1F" w:rsidRPr="0024034C" w14:paraId="72E7D64E" w14:textId="77777777" w:rsidTr="00B125A2">
        <w:trPr>
          <w:trHeight w:val="187"/>
          <w:jc w:val="center"/>
        </w:trPr>
        <w:tc>
          <w:tcPr>
            <w:tcW w:w="3397" w:type="dxa"/>
            <w:shd w:val="clear" w:color="auto" w:fill="auto"/>
            <w:noWrap/>
          </w:tcPr>
          <w:p w14:paraId="333EC7B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A80E9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0E93C6D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40BF8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00CD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53E50C09" w14:textId="77777777" w:rsidTr="00B125A2">
        <w:trPr>
          <w:trHeight w:val="187"/>
          <w:jc w:val="center"/>
        </w:trPr>
        <w:tc>
          <w:tcPr>
            <w:tcW w:w="3397" w:type="dxa"/>
            <w:shd w:val="clear" w:color="auto" w:fill="auto"/>
            <w:noWrap/>
          </w:tcPr>
          <w:p w14:paraId="431561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DC_1A-18A_n3A-n77A</w:t>
            </w:r>
          </w:p>
        </w:tc>
        <w:tc>
          <w:tcPr>
            <w:tcW w:w="3686" w:type="dxa"/>
          </w:tcPr>
          <w:p w14:paraId="2655CBDE" w14:textId="77777777" w:rsidR="00355F1F" w:rsidRPr="0024034C" w:rsidRDefault="00355F1F" w:rsidP="00B125A2">
            <w:pPr>
              <w:keepNext/>
              <w:keepLines/>
              <w:spacing w:after="0"/>
              <w:jc w:val="center"/>
              <w:rPr>
                <w:rFonts w:ascii="Arial" w:hAnsi="Arial"/>
                <w:bCs/>
                <w:sz w:val="18"/>
              </w:rPr>
            </w:pPr>
            <w:r w:rsidRPr="0024034C">
              <w:rPr>
                <w:rFonts w:ascii="Arial" w:hAnsi="Arial"/>
                <w:bCs/>
                <w:sz w:val="18"/>
              </w:rPr>
              <w:t>DC_1A_n3A</w:t>
            </w:r>
          </w:p>
          <w:p w14:paraId="447AC7AF" w14:textId="77777777" w:rsidR="00355F1F" w:rsidRPr="0024034C" w:rsidRDefault="00355F1F" w:rsidP="00B125A2">
            <w:pPr>
              <w:keepNext/>
              <w:keepLines/>
              <w:spacing w:after="0"/>
              <w:jc w:val="center"/>
              <w:rPr>
                <w:rFonts w:ascii="Arial" w:hAnsi="Arial"/>
                <w:bCs/>
                <w:sz w:val="18"/>
              </w:rPr>
            </w:pPr>
            <w:r w:rsidRPr="0024034C">
              <w:rPr>
                <w:rFonts w:ascii="Arial" w:hAnsi="Arial"/>
                <w:bCs/>
                <w:sz w:val="18"/>
              </w:rPr>
              <w:t>DC_1A_n77A</w:t>
            </w:r>
          </w:p>
          <w:p w14:paraId="354B5BB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DC_18A_n3A</w:t>
            </w:r>
          </w:p>
          <w:p w14:paraId="270A5E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DC_18A_n77A</w:t>
            </w:r>
          </w:p>
        </w:tc>
      </w:tr>
      <w:tr w:rsidR="00355F1F" w:rsidRPr="0024034C" w14:paraId="2273F805" w14:textId="77777777" w:rsidTr="00B125A2">
        <w:trPr>
          <w:trHeight w:val="187"/>
          <w:jc w:val="center"/>
        </w:trPr>
        <w:tc>
          <w:tcPr>
            <w:tcW w:w="3397" w:type="dxa"/>
            <w:shd w:val="clear" w:color="auto" w:fill="auto"/>
            <w:noWrap/>
          </w:tcPr>
          <w:p w14:paraId="150B9C6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97ABFF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DC_1A_n3A</w:t>
            </w:r>
          </w:p>
          <w:p w14:paraId="7522CC81"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DC_1A_n78A</w:t>
            </w:r>
          </w:p>
          <w:p w14:paraId="530C5B30"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DC_18A_n3A</w:t>
            </w:r>
          </w:p>
          <w:p w14:paraId="1C1310B0"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rPr>
              <w:t>DC_18A_n78A</w:t>
            </w:r>
          </w:p>
        </w:tc>
      </w:tr>
      <w:tr w:rsidR="00355F1F" w:rsidRPr="0024034C" w14:paraId="074C87D1" w14:textId="77777777" w:rsidTr="00B125A2">
        <w:trPr>
          <w:trHeight w:val="187"/>
          <w:jc w:val="center"/>
        </w:trPr>
        <w:tc>
          <w:tcPr>
            <w:tcW w:w="3397" w:type="dxa"/>
            <w:shd w:val="clear" w:color="auto" w:fill="auto"/>
            <w:noWrap/>
          </w:tcPr>
          <w:p w14:paraId="55FEA79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5711D0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7F73A46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77F8B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8D359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69C86A19" w14:textId="77777777" w:rsidTr="00B125A2">
        <w:trPr>
          <w:trHeight w:val="187"/>
          <w:jc w:val="center"/>
        </w:trPr>
        <w:tc>
          <w:tcPr>
            <w:tcW w:w="3397" w:type="dxa"/>
            <w:shd w:val="clear" w:color="auto" w:fill="auto"/>
            <w:noWrap/>
          </w:tcPr>
          <w:p w14:paraId="1E0320B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90BB4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127A4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8EE51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55F1F" w:rsidRPr="0024034C" w14:paraId="3034C829" w14:textId="77777777" w:rsidTr="00B125A2">
        <w:trPr>
          <w:trHeight w:val="187"/>
          <w:jc w:val="center"/>
        </w:trPr>
        <w:tc>
          <w:tcPr>
            <w:tcW w:w="3397" w:type="dxa"/>
            <w:shd w:val="clear" w:color="auto" w:fill="auto"/>
            <w:noWrap/>
          </w:tcPr>
          <w:p w14:paraId="489B2C0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F403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43473B3E"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B8907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8A0D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4A3E7CC" w14:textId="77777777" w:rsidTr="00B125A2">
        <w:trPr>
          <w:trHeight w:val="187"/>
          <w:jc w:val="center"/>
        </w:trPr>
        <w:tc>
          <w:tcPr>
            <w:tcW w:w="3397" w:type="dxa"/>
            <w:shd w:val="clear" w:color="auto" w:fill="auto"/>
            <w:noWrap/>
          </w:tcPr>
          <w:p w14:paraId="73EF8C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7EE393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19167CC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BCB6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8AA9F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309F71CC" w14:textId="77777777" w:rsidTr="00B125A2">
        <w:trPr>
          <w:trHeight w:val="187"/>
          <w:jc w:val="center"/>
        </w:trPr>
        <w:tc>
          <w:tcPr>
            <w:tcW w:w="3397" w:type="dxa"/>
            <w:shd w:val="clear" w:color="auto" w:fill="auto"/>
            <w:noWrap/>
          </w:tcPr>
          <w:p w14:paraId="5F005A8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B9E73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8CB13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1B4D01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55F1F" w:rsidRPr="0024034C" w14:paraId="58849E00" w14:textId="77777777" w:rsidTr="00B125A2">
        <w:trPr>
          <w:trHeight w:val="187"/>
          <w:jc w:val="center"/>
        </w:trPr>
        <w:tc>
          <w:tcPr>
            <w:tcW w:w="3397" w:type="dxa"/>
            <w:shd w:val="clear" w:color="auto" w:fill="auto"/>
            <w:noWrap/>
          </w:tcPr>
          <w:p w14:paraId="6FDD737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DA3FD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373CB8B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F87716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16D20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6DF0AA01" w14:textId="77777777" w:rsidTr="00B125A2">
        <w:trPr>
          <w:trHeight w:val="187"/>
          <w:jc w:val="center"/>
        </w:trPr>
        <w:tc>
          <w:tcPr>
            <w:tcW w:w="3397" w:type="dxa"/>
            <w:shd w:val="clear" w:color="auto" w:fill="auto"/>
            <w:noWrap/>
          </w:tcPr>
          <w:p w14:paraId="72AE543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E1C9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04FFEA1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8C469B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17965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3FF13C7D" w14:textId="77777777" w:rsidTr="00B125A2">
        <w:trPr>
          <w:trHeight w:val="187"/>
          <w:jc w:val="center"/>
        </w:trPr>
        <w:tc>
          <w:tcPr>
            <w:tcW w:w="3397" w:type="dxa"/>
            <w:shd w:val="clear" w:color="auto" w:fill="auto"/>
            <w:noWrap/>
          </w:tcPr>
          <w:p w14:paraId="44B6CC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E304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1DDBD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F872D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55F1F" w:rsidRPr="0024034C" w14:paraId="3628978F" w14:textId="77777777" w:rsidTr="00B125A2">
        <w:trPr>
          <w:trHeight w:val="187"/>
          <w:jc w:val="center"/>
        </w:trPr>
        <w:tc>
          <w:tcPr>
            <w:tcW w:w="3397" w:type="dxa"/>
            <w:shd w:val="clear" w:color="auto" w:fill="auto"/>
            <w:noWrap/>
          </w:tcPr>
          <w:p w14:paraId="24AA690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88C987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4C22CC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83BB6F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5E5F25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18E2B8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55F1F" w:rsidRPr="0024034C" w14:paraId="28A45803" w14:textId="77777777" w:rsidTr="00B125A2">
        <w:trPr>
          <w:trHeight w:val="187"/>
          <w:jc w:val="center"/>
        </w:trPr>
        <w:tc>
          <w:tcPr>
            <w:tcW w:w="3397" w:type="dxa"/>
            <w:shd w:val="clear" w:color="auto" w:fill="auto"/>
            <w:noWrap/>
          </w:tcPr>
          <w:p w14:paraId="4E4B27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43D48A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E18E25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BB116B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3C1AA9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BA7EE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55F1F" w:rsidRPr="0024034C" w14:paraId="12133609" w14:textId="77777777" w:rsidTr="00B125A2">
        <w:trPr>
          <w:trHeight w:val="187"/>
          <w:jc w:val="center"/>
        </w:trPr>
        <w:tc>
          <w:tcPr>
            <w:tcW w:w="3397" w:type="dxa"/>
            <w:shd w:val="clear" w:color="auto" w:fill="auto"/>
            <w:noWrap/>
          </w:tcPr>
          <w:p w14:paraId="43D145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E766E5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30732C3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D73E7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2751E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16228632" w14:textId="77777777" w:rsidTr="00B125A2">
        <w:trPr>
          <w:trHeight w:val="187"/>
          <w:jc w:val="center"/>
        </w:trPr>
        <w:tc>
          <w:tcPr>
            <w:tcW w:w="3397" w:type="dxa"/>
            <w:shd w:val="clear" w:color="auto" w:fill="auto"/>
            <w:noWrap/>
          </w:tcPr>
          <w:p w14:paraId="060CA5A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E3BBBD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44A27F4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8F97B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0558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6064683B" w14:textId="77777777" w:rsidTr="00B125A2">
        <w:trPr>
          <w:trHeight w:val="187"/>
          <w:jc w:val="center"/>
        </w:trPr>
        <w:tc>
          <w:tcPr>
            <w:tcW w:w="3397" w:type="dxa"/>
            <w:shd w:val="clear" w:color="auto" w:fill="auto"/>
            <w:noWrap/>
          </w:tcPr>
          <w:p w14:paraId="4582DA6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801314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0CD444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DC1CB9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EACFB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D48E4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55F1F" w:rsidRPr="0024034C" w14:paraId="1284D137" w14:textId="77777777" w:rsidTr="00B125A2">
        <w:trPr>
          <w:trHeight w:val="187"/>
          <w:jc w:val="center"/>
        </w:trPr>
        <w:tc>
          <w:tcPr>
            <w:tcW w:w="3397" w:type="dxa"/>
            <w:shd w:val="clear" w:color="auto" w:fill="auto"/>
            <w:noWrap/>
          </w:tcPr>
          <w:p w14:paraId="06FF79A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DC_1A-18A_n41A-n78A</w:t>
            </w:r>
          </w:p>
        </w:tc>
        <w:tc>
          <w:tcPr>
            <w:tcW w:w="3686" w:type="dxa"/>
          </w:tcPr>
          <w:p w14:paraId="11EAA37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DC_1A_n41A</w:t>
            </w:r>
          </w:p>
          <w:p w14:paraId="718D844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DC_18A_n41A</w:t>
            </w:r>
          </w:p>
          <w:p w14:paraId="5D18DA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95AF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52E2AFFA" w14:textId="77777777" w:rsidTr="00B125A2">
        <w:trPr>
          <w:trHeight w:val="187"/>
          <w:jc w:val="center"/>
        </w:trPr>
        <w:tc>
          <w:tcPr>
            <w:tcW w:w="3397" w:type="dxa"/>
            <w:shd w:val="clear" w:color="auto" w:fill="auto"/>
            <w:noWrap/>
          </w:tcPr>
          <w:p w14:paraId="0C5AEAB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6EC6AF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DC_1A_n41A</w:t>
            </w:r>
          </w:p>
          <w:p w14:paraId="06D06D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DC_18A_n41A</w:t>
            </w:r>
          </w:p>
          <w:p w14:paraId="05115D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2EF7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04717C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5EB0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5954F6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39A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72869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5F1F" w:rsidRPr="0024034C" w14:paraId="7D4D1FD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CBB0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930DCF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9A5B4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6AD9C2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5F1F" w:rsidRPr="0024034C" w14:paraId="77AA01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BACE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DC_1A-18A-42A_n79A</w:t>
            </w:r>
          </w:p>
          <w:p w14:paraId="2AB541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6AB646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8372C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5F1F" w:rsidRPr="0024034C" w14:paraId="02210ED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EFCB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A022BE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5C4AC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1FADEE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6EA319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DC_21A_n77A</w:t>
            </w:r>
          </w:p>
        </w:tc>
      </w:tr>
      <w:tr w:rsidR="00355F1F" w:rsidRPr="0024034C" w14:paraId="4F4DBBE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2E0E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5BB3B3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1ADA8A8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4D018B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DC_21A_n77A</w:t>
            </w:r>
          </w:p>
        </w:tc>
      </w:tr>
      <w:tr w:rsidR="00355F1F" w:rsidRPr="0024034C" w14:paraId="6B0B5D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E12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69B42BD"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5C03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DC_1A_n78A</w:t>
            </w:r>
          </w:p>
          <w:p w14:paraId="3DFC8A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1C61B28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DC_21A_n78A</w:t>
            </w:r>
          </w:p>
        </w:tc>
      </w:tr>
      <w:tr w:rsidR="00355F1F" w:rsidRPr="0024034C" w14:paraId="117331D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384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7FF495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DC_1A_n78A</w:t>
            </w:r>
          </w:p>
          <w:p w14:paraId="77AE62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77FF1F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DC_21A_n78A</w:t>
            </w:r>
          </w:p>
        </w:tc>
      </w:tr>
      <w:tr w:rsidR="00355F1F" w:rsidRPr="0024034C" w14:paraId="458C4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B0A0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8CB6B2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D9B59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DC_1A_n79A</w:t>
            </w:r>
          </w:p>
          <w:p w14:paraId="5119461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DC_19A_n79A</w:t>
            </w:r>
          </w:p>
          <w:p w14:paraId="51A1C19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DC_21A_n79A</w:t>
            </w:r>
          </w:p>
        </w:tc>
      </w:tr>
      <w:tr w:rsidR="00355F1F" w:rsidRPr="0024034C" w14:paraId="17D3A8A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D36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FF06D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5B10D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453E1B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756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193A2A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DC_19A_n77A</w:t>
            </w:r>
          </w:p>
        </w:tc>
      </w:tr>
      <w:tr w:rsidR="00355F1F" w:rsidRPr="0024034C" w14:paraId="7E07713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ABD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74B90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8F21C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B2A25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E2FA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10BEAD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DC_19A_n78A</w:t>
            </w:r>
          </w:p>
        </w:tc>
      </w:tr>
      <w:tr w:rsidR="00355F1F" w:rsidRPr="0024034C" w14:paraId="28A77EDD" w14:textId="77777777" w:rsidTr="00B125A2">
        <w:trPr>
          <w:trHeight w:val="187"/>
          <w:jc w:val="center"/>
        </w:trPr>
        <w:tc>
          <w:tcPr>
            <w:tcW w:w="3397" w:type="dxa"/>
            <w:shd w:val="clear" w:color="auto" w:fill="auto"/>
            <w:noWrap/>
          </w:tcPr>
          <w:p w14:paraId="7E8F36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DC_1A-19A-42A_n79A</w:t>
            </w:r>
          </w:p>
          <w:p w14:paraId="571F40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DC_1A-19A-42A_n79C</w:t>
            </w:r>
          </w:p>
          <w:p w14:paraId="64E8565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DC_1A-19A-42C_n79A</w:t>
            </w:r>
          </w:p>
          <w:p w14:paraId="4044FC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197C3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6410D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62BE16AA" w14:textId="77777777" w:rsidTr="00B125A2">
        <w:trPr>
          <w:trHeight w:val="187"/>
          <w:jc w:val="center"/>
        </w:trPr>
        <w:tc>
          <w:tcPr>
            <w:tcW w:w="3397" w:type="dxa"/>
            <w:shd w:val="clear" w:color="auto" w:fill="auto"/>
            <w:noWrap/>
          </w:tcPr>
          <w:p w14:paraId="3CBAB9D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DC_1A-19A_n77A-n79A</w:t>
            </w:r>
          </w:p>
        </w:tc>
        <w:tc>
          <w:tcPr>
            <w:tcW w:w="3686" w:type="dxa"/>
          </w:tcPr>
          <w:p w14:paraId="6278CA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4F03E0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6F702569" w14:textId="77777777" w:rsidTr="00B125A2">
        <w:trPr>
          <w:trHeight w:val="187"/>
          <w:jc w:val="center"/>
        </w:trPr>
        <w:tc>
          <w:tcPr>
            <w:tcW w:w="3397" w:type="dxa"/>
            <w:shd w:val="clear" w:color="auto" w:fill="auto"/>
            <w:noWrap/>
          </w:tcPr>
          <w:p w14:paraId="317872C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DC_1A-19A_n78A-n79A</w:t>
            </w:r>
          </w:p>
        </w:tc>
        <w:tc>
          <w:tcPr>
            <w:tcW w:w="3686" w:type="dxa"/>
          </w:tcPr>
          <w:p w14:paraId="74D892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338AD0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264089BB" w14:textId="77777777" w:rsidTr="00B125A2">
        <w:trPr>
          <w:trHeight w:val="187"/>
          <w:jc w:val="center"/>
        </w:trPr>
        <w:tc>
          <w:tcPr>
            <w:tcW w:w="3397" w:type="dxa"/>
            <w:shd w:val="clear" w:color="auto" w:fill="auto"/>
            <w:noWrap/>
          </w:tcPr>
          <w:p w14:paraId="3C582C13" w14:textId="77777777" w:rsidR="00355F1F" w:rsidRPr="0024034C" w:rsidRDefault="00355F1F" w:rsidP="00B125A2">
            <w:pPr>
              <w:keepNext/>
              <w:keepLines/>
              <w:spacing w:after="0"/>
              <w:jc w:val="center"/>
              <w:rPr>
                <w:rFonts w:ascii="Arial" w:hAnsi="Arial" w:cs="Arial"/>
                <w:sz w:val="18"/>
              </w:rPr>
            </w:pPr>
            <w:r w:rsidRPr="0024034C">
              <w:rPr>
                <w:rFonts w:ascii="Arial" w:eastAsia="MS Mincho" w:hAnsi="Arial" w:cs="Arial"/>
                <w:sz w:val="18"/>
                <w:lang w:eastAsia="zh-CN"/>
              </w:rPr>
              <w:t>DC_1A-20A_n3A-n38A</w:t>
            </w:r>
          </w:p>
        </w:tc>
        <w:tc>
          <w:tcPr>
            <w:tcW w:w="3686" w:type="dxa"/>
          </w:tcPr>
          <w:p w14:paraId="1D9FA3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4A94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2A26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41A767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55F1F" w:rsidRPr="0024034C" w14:paraId="625377D5" w14:textId="77777777" w:rsidTr="00B125A2">
        <w:trPr>
          <w:trHeight w:val="187"/>
          <w:jc w:val="center"/>
        </w:trPr>
        <w:tc>
          <w:tcPr>
            <w:tcW w:w="3397" w:type="dxa"/>
            <w:shd w:val="clear" w:color="auto" w:fill="auto"/>
            <w:noWrap/>
          </w:tcPr>
          <w:p w14:paraId="14F08921"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DC_1A-20A_n3A-n78A</w:t>
            </w:r>
          </w:p>
        </w:tc>
        <w:tc>
          <w:tcPr>
            <w:tcW w:w="3686" w:type="dxa"/>
          </w:tcPr>
          <w:p w14:paraId="6AC961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A778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5CD88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000F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727E7FE5" w14:textId="77777777" w:rsidTr="00B125A2">
        <w:trPr>
          <w:trHeight w:val="187"/>
          <w:jc w:val="center"/>
        </w:trPr>
        <w:tc>
          <w:tcPr>
            <w:tcW w:w="3397" w:type="dxa"/>
            <w:shd w:val="clear" w:color="auto" w:fill="auto"/>
            <w:noWrap/>
          </w:tcPr>
          <w:p w14:paraId="37290696"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DC_1A-20A_n7A-n78A</w:t>
            </w:r>
          </w:p>
        </w:tc>
        <w:tc>
          <w:tcPr>
            <w:tcW w:w="3686" w:type="dxa"/>
          </w:tcPr>
          <w:p w14:paraId="3BEE8B0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95839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8A49DE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E4B86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5077C25A" w14:textId="77777777" w:rsidTr="00B125A2">
        <w:trPr>
          <w:trHeight w:val="187"/>
          <w:jc w:val="center"/>
        </w:trPr>
        <w:tc>
          <w:tcPr>
            <w:tcW w:w="3397" w:type="dxa"/>
            <w:shd w:val="clear" w:color="auto" w:fill="auto"/>
            <w:noWrap/>
          </w:tcPr>
          <w:p w14:paraId="79FD5AD7"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cs="Arial"/>
                <w:sz w:val="18"/>
                <w:lang w:eastAsia="zh-TW"/>
              </w:rPr>
              <w:lastRenderedPageBreak/>
              <w:t>DC_1A-20A_n8A-n78A</w:t>
            </w:r>
          </w:p>
        </w:tc>
        <w:tc>
          <w:tcPr>
            <w:tcW w:w="3686" w:type="dxa"/>
          </w:tcPr>
          <w:p w14:paraId="0792E4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95934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E3748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9D521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72BAD6EA" w14:textId="77777777" w:rsidTr="00B125A2">
        <w:trPr>
          <w:trHeight w:val="187"/>
          <w:jc w:val="center"/>
        </w:trPr>
        <w:tc>
          <w:tcPr>
            <w:tcW w:w="3397" w:type="dxa"/>
            <w:shd w:val="clear" w:color="auto" w:fill="auto"/>
            <w:noWrap/>
          </w:tcPr>
          <w:p w14:paraId="1D67DEA0"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4D451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503930E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p w14:paraId="3D153C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5BAF185B" w14:textId="77777777" w:rsidTr="00B125A2">
        <w:trPr>
          <w:trHeight w:val="187"/>
          <w:jc w:val="center"/>
        </w:trPr>
        <w:tc>
          <w:tcPr>
            <w:tcW w:w="3397" w:type="dxa"/>
            <w:shd w:val="clear" w:color="auto" w:fill="auto"/>
            <w:noWrap/>
          </w:tcPr>
          <w:p w14:paraId="04D3C24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ACFD2D0"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21D74C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DC_20A_n28A</w:t>
            </w:r>
          </w:p>
        </w:tc>
      </w:tr>
      <w:tr w:rsidR="00355F1F" w:rsidRPr="0024034C" w14:paraId="6133B435" w14:textId="77777777" w:rsidTr="00B125A2">
        <w:trPr>
          <w:trHeight w:val="187"/>
          <w:jc w:val="center"/>
        </w:trPr>
        <w:tc>
          <w:tcPr>
            <w:tcW w:w="3397" w:type="dxa"/>
            <w:shd w:val="clear" w:color="auto" w:fill="auto"/>
            <w:noWrap/>
          </w:tcPr>
          <w:p w14:paraId="6746495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DC_1A-20A-28A_n78</w:t>
            </w:r>
            <w:r w:rsidRPr="0024034C">
              <w:rPr>
                <w:rFonts w:ascii="Arial" w:hAnsi="Arial"/>
                <w:sz w:val="18"/>
                <w:lang w:val="fi-FI"/>
              </w:rPr>
              <w:t>A</w:t>
            </w:r>
          </w:p>
        </w:tc>
        <w:tc>
          <w:tcPr>
            <w:tcW w:w="3686" w:type="dxa"/>
          </w:tcPr>
          <w:p w14:paraId="0E78E9E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4FB2CF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19D37B7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DC_28A_n78A</w:t>
            </w:r>
          </w:p>
        </w:tc>
      </w:tr>
      <w:tr w:rsidR="00355F1F" w:rsidRPr="0024034C" w14:paraId="7CF739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2F65"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DC_1A-20A_n28A-n78A</w:t>
            </w:r>
            <w:r w:rsidRPr="0024034C">
              <w:rPr>
                <w:rFonts w:ascii="Arial" w:eastAsia="맑은 고딕" w:hAnsi="Arial"/>
                <w:sz w:val="18"/>
                <w:vertAlign w:val="superscript"/>
              </w:rPr>
              <w:t>2,3</w:t>
            </w:r>
            <w:r w:rsidRPr="0024034C">
              <w:rPr>
                <w:rFonts w:ascii="Arial" w:hAnsi="Arial"/>
                <w:sz w:val="18"/>
                <w:vertAlign w:val="superscript"/>
                <w:lang w:eastAsia="zh-CN"/>
              </w:rPr>
              <w:t>,</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147FCD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51BCE64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56DB27E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3095C6C5"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73AA2F2F" w14:textId="77777777" w:rsidTr="00B125A2">
        <w:trPr>
          <w:trHeight w:val="187"/>
          <w:jc w:val="center"/>
        </w:trPr>
        <w:tc>
          <w:tcPr>
            <w:tcW w:w="3397" w:type="dxa"/>
            <w:shd w:val="clear" w:color="auto" w:fill="auto"/>
            <w:noWrap/>
          </w:tcPr>
          <w:p w14:paraId="3373223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DC_1A-20A-32A_n3A</w:t>
            </w:r>
          </w:p>
        </w:tc>
        <w:tc>
          <w:tcPr>
            <w:tcW w:w="3686" w:type="dxa"/>
          </w:tcPr>
          <w:p w14:paraId="62F426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B68199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DC_20A_n3A</w:t>
            </w:r>
          </w:p>
        </w:tc>
      </w:tr>
      <w:tr w:rsidR="00355F1F" w:rsidRPr="0024034C" w14:paraId="30F57DAF" w14:textId="77777777" w:rsidTr="00B125A2">
        <w:trPr>
          <w:trHeight w:val="187"/>
          <w:jc w:val="center"/>
        </w:trPr>
        <w:tc>
          <w:tcPr>
            <w:tcW w:w="3397" w:type="dxa"/>
            <w:shd w:val="clear" w:color="auto" w:fill="auto"/>
            <w:noWrap/>
          </w:tcPr>
          <w:p w14:paraId="62E117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05F06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088D54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087656D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3757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351D6C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44CD064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DC_20A_n28A</w:t>
            </w:r>
          </w:p>
        </w:tc>
      </w:tr>
      <w:tr w:rsidR="00355F1F" w:rsidRPr="0024034C" w14:paraId="6E4C4640" w14:textId="77777777" w:rsidTr="00B125A2">
        <w:trPr>
          <w:trHeight w:val="187"/>
          <w:jc w:val="center"/>
        </w:trPr>
        <w:tc>
          <w:tcPr>
            <w:tcW w:w="3397" w:type="dxa"/>
            <w:shd w:val="clear" w:color="auto" w:fill="auto"/>
            <w:noWrap/>
          </w:tcPr>
          <w:p w14:paraId="3EED49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039AC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FA88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DC_20A_n78A</w:t>
            </w:r>
          </w:p>
        </w:tc>
      </w:tr>
      <w:tr w:rsidR="00355F1F" w:rsidRPr="0024034C" w14:paraId="4C96F5E4" w14:textId="77777777" w:rsidTr="00B125A2">
        <w:trPr>
          <w:trHeight w:val="187"/>
          <w:jc w:val="center"/>
        </w:trPr>
        <w:tc>
          <w:tcPr>
            <w:tcW w:w="3397" w:type="dxa"/>
            <w:shd w:val="clear" w:color="auto" w:fill="auto"/>
            <w:noWrap/>
          </w:tcPr>
          <w:p w14:paraId="7F2FF7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6E45BC5E" w14:textId="77777777" w:rsidR="00355F1F" w:rsidRPr="0024034C" w:rsidRDefault="00355F1F" w:rsidP="00B125A2">
            <w:pPr>
              <w:keepNext/>
              <w:keepLines/>
              <w:spacing w:after="0"/>
              <w:jc w:val="center"/>
              <w:rPr>
                <w:rFonts w:ascii="Arial" w:hAnsi="Arial"/>
                <w:color w:val="000000"/>
                <w:sz w:val="18"/>
                <w:szCs w:val="18"/>
                <w:lang w:eastAsia="zh-CN" w:bidi="ar"/>
              </w:rPr>
            </w:pPr>
            <w:r w:rsidRPr="0024034C">
              <w:rPr>
                <w:rFonts w:ascii="Arial" w:hAnsi="Arial" w:cs="Arial"/>
                <w:color w:val="000000"/>
                <w:sz w:val="18"/>
                <w:szCs w:val="18"/>
                <w:lang w:eastAsia="zh-CN" w:bidi="ar"/>
              </w:rPr>
              <w:t>DC_1A_n3A</w:t>
            </w:r>
          </w:p>
          <w:p w14:paraId="04585A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DC_20A_n3A</w:t>
            </w:r>
          </w:p>
        </w:tc>
      </w:tr>
      <w:tr w:rsidR="00355F1F" w:rsidRPr="0024034C" w14:paraId="1BAAC36D" w14:textId="77777777" w:rsidTr="00B125A2">
        <w:trPr>
          <w:trHeight w:val="187"/>
          <w:jc w:val="center"/>
        </w:trPr>
        <w:tc>
          <w:tcPr>
            <w:tcW w:w="3397" w:type="dxa"/>
            <w:shd w:val="clear" w:color="auto" w:fill="auto"/>
            <w:noWrap/>
          </w:tcPr>
          <w:p w14:paraId="566412C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DC_1A-20A-(n)38AA</w:t>
            </w:r>
          </w:p>
        </w:tc>
        <w:tc>
          <w:tcPr>
            <w:tcW w:w="3686" w:type="dxa"/>
          </w:tcPr>
          <w:p w14:paraId="58314C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643A20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55F1F" w:rsidRPr="0024034C" w14:paraId="0508C71C" w14:textId="77777777" w:rsidTr="00B125A2">
        <w:trPr>
          <w:trHeight w:val="187"/>
          <w:jc w:val="center"/>
        </w:trPr>
        <w:tc>
          <w:tcPr>
            <w:tcW w:w="3397" w:type="dxa"/>
            <w:shd w:val="clear" w:color="auto" w:fill="auto"/>
            <w:noWrap/>
          </w:tcPr>
          <w:p w14:paraId="0117F5F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F4364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277F4A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p w14:paraId="5967FA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DC_38A_n8A</w:t>
            </w:r>
          </w:p>
        </w:tc>
      </w:tr>
      <w:tr w:rsidR="00355F1F" w:rsidRPr="0024034C" w14:paraId="6BA71B94" w14:textId="77777777" w:rsidTr="00B125A2">
        <w:trPr>
          <w:trHeight w:val="187"/>
          <w:jc w:val="center"/>
        </w:trPr>
        <w:tc>
          <w:tcPr>
            <w:tcW w:w="3397" w:type="dxa"/>
            <w:shd w:val="clear" w:color="auto" w:fill="auto"/>
            <w:noWrap/>
          </w:tcPr>
          <w:p w14:paraId="3CCB298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zh-CN"/>
              </w:rPr>
              <w:t>DC_1A-20A-38A_n78A</w:t>
            </w:r>
          </w:p>
        </w:tc>
        <w:tc>
          <w:tcPr>
            <w:tcW w:w="3686" w:type="dxa"/>
          </w:tcPr>
          <w:p w14:paraId="59050E4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01019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zh-CN"/>
              </w:rPr>
              <w:t>DC_20A_n78A</w:t>
            </w:r>
          </w:p>
        </w:tc>
      </w:tr>
      <w:tr w:rsidR="00355F1F" w:rsidRPr="0024034C" w14:paraId="18CD3955" w14:textId="77777777" w:rsidTr="00B125A2">
        <w:trPr>
          <w:trHeight w:val="187"/>
          <w:jc w:val="center"/>
        </w:trPr>
        <w:tc>
          <w:tcPr>
            <w:tcW w:w="3397" w:type="dxa"/>
            <w:shd w:val="clear" w:color="auto" w:fill="auto"/>
            <w:noWrap/>
          </w:tcPr>
          <w:p w14:paraId="04D9E42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DC_1A-20A-38A_n78(2A)</w:t>
            </w:r>
          </w:p>
        </w:tc>
        <w:tc>
          <w:tcPr>
            <w:tcW w:w="3686" w:type="dxa"/>
          </w:tcPr>
          <w:p w14:paraId="3613129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4BC59C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6E38B868" w14:textId="77777777" w:rsidTr="00B125A2">
        <w:trPr>
          <w:trHeight w:val="187"/>
          <w:jc w:val="center"/>
        </w:trPr>
        <w:tc>
          <w:tcPr>
            <w:tcW w:w="3397" w:type="dxa"/>
            <w:shd w:val="clear" w:color="auto" w:fill="auto"/>
            <w:noWrap/>
          </w:tcPr>
          <w:p w14:paraId="141D260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DC_1A-20A_n38A-n78A</w:t>
            </w:r>
          </w:p>
        </w:tc>
        <w:tc>
          <w:tcPr>
            <w:tcW w:w="3686" w:type="dxa"/>
          </w:tcPr>
          <w:p w14:paraId="3D48C49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DC_1A_n38A</w:t>
            </w:r>
          </w:p>
          <w:p w14:paraId="2BA9C95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DC_20A_n38A</w:t>
            </w:r>
          </w:p>
          <w:p w14:paraId="2B9DE03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AEFD4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4B731519" w14:textId="77777777" w:rsidTr="00B125A2">
        <w:trPr>
          <w:trHeight w:val="187"/>
          <w:jc w:val="center"/>
        </w:trPr>
        <w:tc>
          <w:tcPr>
            <w:tcW w:w="3397" w:type="dxa"/>
            <w:shd w:val="clear" w:color="auto" w:fill="auto"/>
            <w:noWrap/>
          </w:tcPr>
          <w:p w14:paraId="11075F87" w14:textId="77777777" w:rsidR="00355F1F" w:rsidRPr="0024034C" w:rsidRDefault="00355F1F" w:rsidP="00B125A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2E8675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DC_1A-20A-40C_n78A</w:t>
            </w:r>
          </w:p>
        </w:tc>
        <w:tc>
          <w:tcPr>
            <w:tcW w:w="3686" w:type="dxa"/>
          </w:tcPr>
          <w:p w14:paraId="08D0DE95" w14:textId="77777777" w:rsidR="00355F1F" w:rsidRPr="0024034C" w:rsidRDefault="00355F1F" w:rsidP="00B125A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F79E2B" w14:textId="77777777" w:rsidR="00355F1F" w:rsidRPr="0024034C" w:rsidRDefault="00355F1F" w:rsidP="00B125A2">
            <w:pPr>
              <w:keepNext/>
              <w:keepLines/>
              <w:spacing w:after="0"/>
              <w:jc w:val="center"/>
              <w:rPr>
                <w:rFonts w:ascii="Arial" w:hAnsi="Arial"/>
                <w:sz w:val="18"/>
                <w:lang w:eastAsia="en-GB"/>
              </w:rPr>
            </w:pPr>
            <w:r w:rsidRPr="0024034C">
              <w:rPr>
                <w:rFonts w:ascii="Arial" w:hAnsi="Arial"/>
                <w:sz w:val="18"/>
                <w:lang w:eastAsia="en-GB"/>
              </w:rPr>
              <w:t>DC_20A_n78A</w:t>
            </w:r>
          </w:p>
          <w:p w14:paraId="697BBF9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en-GB"/>
              </w:rPr>
              <w:t>DC_40A_n78A</w:t>
            </w:r>
          </w:p>
        </w:tc>
      </w:tr>
      <w:tr w:rsidR="00355F1F" w:rsidRPr="0024034C" w14:paraId="386BD08E" w14:textId="77777777" w:rsidTr="00B125A2">
        <w:trPr>
          <w:trHeight w:val="187"/>
          <w:jc w:val="center"/>
        </w:trPr>
        <w:tc>
          <w:tcPr>
            <w:tcW w:w="3397" w:type="dxa"/>
            <w:shd w:val="clear" w:color="auto" w:fill="auto"/>
            <w:noWrap/>
          </w:tcPr>
          <w:p w14:paraId="18FD2DD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DC_1A-20A_n41A-n78A</w:t>
            </w:r>
          </w:p>
        </w:tc>
        <w:tc>
          <w:tcPr>
            <w:tcW w:w="3686" w:type="dxa"/>
          </w:tcPr>
          <w:p w14:paraId="43D5193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DC_1A_n41A</w:t>
            </w:r>
          </w:p>
          <w:p w14:paraId="6135AA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E54C9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DC_20A_n41A</w:t>
            </w:r>
          </w:p>
          <w:p w14:paraId="11B719F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6B5016A4" w14:textId="77777777" w:rsidTr="00B125A2">
        <w:trPr>
          <w:trHeight w:val="187"/>
          <w:jc w:val="center"/>
        </w:trPr>
        <w:tc>
          <w:tcPr>
            <w:tcW w:w="3397" w:type="dxa"/>
            <w:shd w:val="clear" w:color="auto" w:fill="auto"/>
            <w:noWrap/>
          </w:tcPr>
          <w:p w14:paraId="1B2C976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8BA012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2CACC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910245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DC_28A_n77A</w:t>
            </w:r>
          </w:p>
        </w:tc>
      </w:tr>
      <w:tr w:rsidR="00355F1F" w:rsidRPr="0024034C" w14:paraId="196E09FD" w14:textId="77777777" w:rsidTr="00B125A2">
        <w:trPr>
          <w:trHeight w:val="187"/>
          <w:jc w:val="center"/>
        </w:trPr>
        <w:tc>
          <w:tcPr>
            <w:tcW w:w="3397" w:type="dxa"/>
            <w:shd w:val="clear" w:color="auto" w:fill="auto"/>
            <w:noWrap/>
            <w:vAlign w:val="center"/>
          </w:tcPr>
          <w:p w14:paraId="7A81926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7D9765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4C9ED9F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DC_1A_n77A</w:t>
            </w:r>
          </w:p>
          <w:p w14:paraId="051D1FE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495D400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DC_21A_n77A</w:t>
            </w:r>
          </w:p>
        </w:tc>
      </w:tr>
      <w:tr w:rsidR="00355F1F" w:rsidRPr="0024034C" w14:paraId="15BC6831" w14:textId="77777777" w:rsidTr="00B125A2">
        <w:trPr>
          <w:trHeight w:val="187"/>
          <w:jc w:val="center"/>
        </w:trPr>
        <w:tc>
          <w:tcPr>
            <w:tcW w:w="3397" w:type="dxa"/>
            <w:shd w:val="clear" w:color="auto" w:fill="auto"/>
            <w:noWrap/>
          </w:tcPr>
          <w:p w14:paraId="2D81E0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A8645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3C1BCE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11D439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3A43BDFA" w14:textId="77777777" w:rsidTr="00B125A2">
        <w:trPr>
          <w:trHeight w:val="187"/>
          <w:jc w:val="center"/>
        </w:trPr>
        <w:tc>
          <w:tcPr>
            <w:tcW w:w="3397" w:type="dxa"/>
            <w:shd w:val="clear" w:color="auto" w:fill="auto"/>
            <w:noWrap/>
            <w:vAlign w:val="center"/>
          </w:tcPr>
          <w:p w14:paraId="77F5ED4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309C8F9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013D62C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B026A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16B1B39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DC_21A_n78A</w:t>
            </w:r>
          </w:p>
        </w:tc>
      </w:tr>
      <w:tr w:rsidR="00355F1F" w:rsidRPr="0024034C" w14:paraId="01192921" w14:textId="77777777" w:rsidTr="00B125A2">
        <w:trPr>
          <w:trHeight w:val="187"/>
          <w:jc w:val="center"/>
        </w:trPr>
        <w:tc>
          <w:tcPr>
            <w:tcW w:w="3397" w:type="dxa"/>
            <w:shd w:val="clear" w:color="auto" w:fill="auto"/>
            <w:noWrap/>
          </w:tcPr>
          <w:p w14:paraId="53DBE3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5AB90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1DB4F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DC_21A_n79A</w:t>
            </w:r>
          </w:p>
          <w:p w14:paraId="2577D4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DC_28A_n79A</w:t>
            </w:r>
          </w:p>
        </w:tc>
      </w:tr>
      <w:tr w:rsidR="00355F1F" w:rsidRPr="0024034C" w14:paraId="305AA915" w14:textId="77777777" w:rsidTr="00B125A2">
        <w:trPr>
          <w:trHeight w:val="187"/>
          <w:jc w:val="center"/>
        </w:trPr>
        <w:tc>
          <w:tcPr>
            <w:tcW w:w="3397" w:type="dxa"/>
            <w:shd w:val="clear" w:color="auto" w:fill="auto"/>
            <w:noWrap/>
            <w:vAlign w:val="center"/>
          </w:tcPr>
          <w:p w14:paraId="3D4B9A9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875CD1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7A4A194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07B80FB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3B40647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DC_21A_n79A</w:t>
            </w:r>
          </w:p>
        </w:tc>
      </w:tr>
      <w:tr w:rsidR="00355F1F" w:rsidRPr="0024034C" w14:paraId="0B7D3D8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556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AA579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92C17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B8BAC3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5B220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B357B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FBB3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54ECF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DC_21A_n77A</w:t>
            </w:r>
          </w:p>
        </w:tc>
      </w:tr>
      <w:tr w:rsidR="00355F1F" w:rsidRPr="0024034C" w14:paraId="0F25DC8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D12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0B8BC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A342BA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E7CA7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F3D30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97C27A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090AE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4F326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DC_21A_n78A</w:t>
            </w:r>
          </w:p>
        </w:tc>
      </w:tr>
      <w:tr w:rsidR="00355F1F" w:rsidRPr="0024034C" w14:paraId="16015FB7" w14:textId="77777777" w:rsidTr="00B125A2">
        <w:trPr>
          <w:trHeight w:val="187"/>
          <w:jc w:val="center"/>
        </w:trPr>
        <w:tc>
          <w:tcPr>
            <w:tcW w:w="3397" w:type="dxa"/>
            <w:shd w:val="clear" w:color="auto" w:fill="auto"/>
            <w:noWrap/>
          </w:tcPr>
          <w:p w14:paraId="3A88DE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DC_1A-21A-42A_n79A</w:t>
            </w:r>
          </w:p>
          <w:p w14:paraId="2FCE04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DC_1A-21A-42A_n79C</w:t>
            </w:r>
          </w:p>
          <w:p w14:paraId="0D9F42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DC_1A-21A-42C_n79A</w:t>
            </w:r>
          </w:p>
          <w:p w14:paraId="31B3CE4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9FDFA5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79FF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65627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324181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4674D74A" w14:textId="77777777" w:rsidTr="00B125A2">
        <w:trPr>
          <w:trHeight w:val="187"/>
          <w:jc w:val="center"/>
        </w:trPr>
        <w:tc>
          <w:tcPr>
            <w:tcW w:w="3397" w:type="dxa"/>
            <w:shd w:val="clear" w:color="auto" w:fill="auto"/>
            <w:noWrap/>
          </w:tcPr>
          <w:p w14:paraId="4DC1B09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DC_1A-21A_n77A-n79A</w:t>
            </w:r>
          </w:p>
        </w:tc>
        <w:tc>
          <w:tcPr>
            <w:tcW w:w="3686" w:type="dxa"/>
          </w:tcPr>
          <w:p w14:paraId="1AA08B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C06A85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10C11696" w14:textId="77777777" w:rsidTr="00B125A2">
        <w:trPr>
          <w:trHeight w:val="187"/>
          <w:jc w:val="center"/>
        </w:trPr>
        <w:tc>
          <w:tcPr>
            <w:tcW w:w="3397" w:type="dxa"/>
            <w:shd w:val="clear" w:color="auto" w:fill="auto"/>
            <w:noWrap/>
          </w:tcPr>
          <w:p w14:paraId="0B7408E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DC_1A-21A_n78A-n79A</w:t>
            </w:r>
          </w:p>
        </w:tc>
        <w:tc>
          <w:tcPr>
            <w:tcW w:w="3686" w:type="dxa"/>
          </w:tcPr>
          <w:p w14:paraId="7D854E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E2C9E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7D2CB712" w14:textId="77777777" w:rsidTr="00B125A2">
        <w:trPr>
          <w:trHeight w:val="187"/>
          <w:jc w:val="center"/>
        </w:trPr>
        <w:tc>
          <w:tcPr>
            <w:tcW w:w="3397" w:type="dxa"/>
            <w:shd w:val="clear" w:color="auto" w:fill="auto"/>
            <w:noWrap/>
          </w:tcPr>
          <w:p w14:paraId="5A8C37A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040069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349B18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DC_28A_n77A</w:t>
            </w:r>
          </w:p>
        </w:tc>
      </w:tr>
      <w:tr w:rsidR="00355F1F" w:rsidRPr="0024034C" w14:paraId="14E47E4E" w14:textId="77777777" w:rsidTr="00B125A2">
        <w:trPr>
          <w:trHeight w:val="187"/>
          <w:jc w:val="center"/>
        </w:trPr>
        <w:tc>
          <w:tcPr>
            <w:tcW w:w="3397" w:type="dxa"/>
            <w:shd w:val="clear" w:color="auto" w:fill="auto"/>
            <w:noWrap/>
          </w:tcPr>
          <w:p w14:paraId="377839BB"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A4B8F15"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DC_1A_n3A</w:t>
            </w:r>
          </w:p>
          <w:p w14:paraId="5FBCCB6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DC_1A_n78A</w:t>
            </w:r>
          </w:p>
          <w:p w14:paraId="68D51AA4"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DC_28A_n3A</w:t>
            </w:r>
          </w:p>
          <w:p w14:paraId="526C040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DC_28A_n78A</w:t>
            </w:r>
          </w:p>
        </w:tc>
      </w:tr>
      <w:tr w:rsidR="00355F1F" w:rsidRPr="0024034C" w14:paraId="202CD595" w14:textId="77777777" w:rsidTr="00B125A2">
        <w:trPr>
          <w:trHeight w:val="187"/>
          <w:jc w:val="center"/>
        </w:trPr>
        <w:tc>
          <w:tcPr>
            <w:tcW w:w="3397" w:type="dxa"/>
            <w:shd w:val="clear" w:color="auto" w:fill="auto"/>
            <w:noWrap/>
          </w:tcPr>
          <w:p w14:paraId="1CCE3B6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ECA63D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2565257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45C2C5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F1CD53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DC_28A_n78A</w:t>
            </w:r>
          </w:p>
        </w:tc>
      </w:tr>
      <w:tr w:rsidR="00355F1F" w:rsidRPr="0024034C" w14:paraId="159182CE" w14:textId="77777777" w:rsidTr="00B125A2">
        <w:trPr>
          <w:trHeight w:val="187"/>
          <w:jc w:val="center"/>
        </w:trPr>
        <w:tc>
          <w:tcPr>
            <w:tcW w:w="3397" w:type="dxa"/>
            <w:shd w:val="clear" w:color="auto" w:fill="auto"/>
            <w:noWrap/>
          </w:tcPr>
          <w:p w14:paraId="730A81DA"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75248865"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55F1F" w:rsidRPr="0024034C" w14:paraId="0881DAD6" w14:textId="77777777" w:rsidTr="00B125A2">
        <w:trPr>
          <w:trHeight w:val="187"/>
          <w:jc w:val="center"/>
        </w:trPr>
        <w:tc>
          <w:tcPr>
            <w:tcW w:w="3397" w:type="dxa"/>
            <w:shd w:val="clear" w:color="auto" w:fill="auto"/>
            <w:noWrap/>
          </w:tcPr>
          <w:p w14:paraId="0A53D2E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6"/>
              </w:rPr>
              <w:t>DC_1A-28A_n7A-n78A</w:t>
            </w:r>
          </w:p>
        </w:tc>
        <w:tc>
          <w:tcPr>
            <w:tcW w:w="3686" w:type="dxa"/>
          </w:tcPr>
          <w:p w14:paraId="4CCEDF5A"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75B6E1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9A4B0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F3C547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5F1F" w:rsidRPr="0024034C" w14:paraId="4E22E815" w14:textId="77777777" w:rsidTr="00B125A2">
        <w:trPr>
          <w:trHeight w:val="187"/>
          <w:jc w:val="center"/>
        </w:trPr>
        <w:tc>
          <w:tcPr>
            <w:tcW w:w="3397" w:type="dxa"/>
            <w:shd w:val="clear" w:color="auto" w:fill="auto"/>
            <w:noWrap/>
          </w:tcPr>
          <w:p w14:paraId="78B509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6"/>
              </w:rPr>
              <w:t>DC_1A-28A_n7B-n78A</w:t>
            </w:r>
          </w:p>
        </w:tc>
        <w:tc>
          <w:tcPr>
            <w:tcW w:w="3686" w:type="dxa"/>
          </w:tcPr>
          <w:p w14:paraId="5440113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8E0C0F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156E194"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18A03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4C63E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46552B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5F1F" w:rsidRPr="0024034C" w14:paraId="0261DA7F" w14:textId="77777777" w:rsidTr="00B125A2">
        <w:trPr>
          <w:trHeight w:val="187"/>
          <w:jc w:val="center"/>
        </w:trPr>
        <w:tc>
          <w:tcPr>
            <w:tcW w:w="3397" w:type="dxa"/>
            <w:shd w:val="clear" w:color="auto" w:fill="auto"/>
            <w:noWrap/>
          </w:tcPr>
          <w:p w14:paraId="2C2E50E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7E2C7F9" w14:textId="77777777" w:rsidR="00355F1F" w:rsidRPr="0024034C" w:rsidRDefault="00355F1F" w:rsidP="00B125A2">
            <w:pPr>
              <w:keepNext/>
              <w:keepLines/>
              <w:spacing w:after="0"/>
              <w:jc w:val="center"/>
              <w:rPr>
                <w:rFonts w:ascii="Arial" w:hAnsi="Arial"/>
                <w:bCs/>
                <w:sz w:val="18"/>
              </w:rPr>
            </w:pPr>
            <w:r w:rsidRPr="0024034C">
              <w:rPr>
                <w:rFonts w:ascii="Arial" w:hAnsi="Arial"/>
                <w:sz w:val="18"/>
              </w:rPr>
              <w:t>DC_1A_n3A</w:t>
            </w:r>
          </w:p>
          <w:p w14:paraId="221E6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bCs/>
                <w:sz w:val="18"/>
              </w:rPr>
              <w:t>DC_28A_n3A</w:t>
            </w:r>
          </w:p>
        </w:tc>
      </w:tr>
      <w:tr w:rsidR="00355F1F" w:rsidRPr="0024034C" w14:paraId="2B96E663" w14:textId="77777777" w:rsidTr="00B125A2">
        <w:trPr>
          <w:trHeight w:val="187"/>
          <w:jc w:val="center"/>
        </w:trPr>
        <w:tc>
          <w:tcPr>
            <w:tcW w:w="3397" w:type="dxa"/>
            <w:shd w:val="clear" w:color="auto" w:fill="auto"/>
            <w:noWrap/>
          </w:tcPr>
          <w:p w14:paraId="7F07F02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lastRenderedPageBreak/>
              <w:t>DC_1A-28A-40A_n78A</w:t>
            </w:r>
          </w:p>
          <w:p w14:paraId="6E952D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DC_1A-28A-40C_n78A</w:t>
            </w:r>
          </w:p>
        </w:tc>
        <w:tc>
          <w:tcPr>
            <w:tcW w:w="3686" w:type="dxa"/>
          </w:tcPr>
          <w:p w14:paraId="6BF82D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F686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4E9E57B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15DEE3FB" w14:textId="77777777" w:rsidTr="00B125A2">
        <w:trPr>
          <w:trHeight w:val="187"/>
          <w:jc w:val="center"/>
        </w:trPr>
        <w:tc>
          <w:tcPr>
            <w:tcW w:w="3397" w:type="dxa"/>
            <w:shd w:val="clear" w:color="auto" w:fill="auto"/>
            <w:noWrap/>
          </w:tcPr>
          <w:p w14:paraId="57112992"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DC_1A-28A_n40A-n78A</w:t>
            </w:r>
          </w:p>
        </w:tc>
        <w:tc>
          <w:tcPr>
            <w:tcW w:w="3686" w:type="dxa"/>
          </w:tcPr>
          <w:p w14:paraId="4874BC6D"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DC_1A_n40A</w:t>
            </w:r>
          </w:p>
          <w:p w14:paraId="416D7B23"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DC_1A_n78A</w:t>
            </w:r>
          </w:p>
          <w:p w14:paraId="2019C9E1"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DC_28A_n40A</w:t>
            </w:r>
          </w:p>
          <w:p w14:paraId="1862804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eastAsia="맑은 고딕" w:hAnsi="Arial" w:cs="Arial"/>
                <w:sz w:val="18"/>
                <w:szCs w:val="16"/>
              </w:rPr>
              <w:t>DC_28A_n78A</w:t>
            </w:r>
          </w:p>
        </w:tc>
      </w:tr>
      <w:tr w:rsidR="00355F1F" w:rsidRPr="0024034C" w14:paraId="5C6BB79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CC7A9"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0AE4701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8AC1590"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CC429E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884E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43EE8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DC_28A_n77A</w:t>
            </w:r>
          </w:p>
        </w:tc>
      </w:tr>
      <w:tr w:rsidR="00355F1F" w:rsidRPr="0024034C" w14:paraId="468F8BD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01F29"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7683D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51C0190"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E74DD0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5169E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259B55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631AF793" w14:textId="77777777" w:rsidTr="00B125A2">
        <w:trPr>
          <w:trHeight w:val="187"/>
          <w:jc w:val="center"/>
        </w:trPr>
        <w:tc>
          <w:tcPr>
            <w:tcW w:w="3397" w:type="dxa"/>
            <w:shd w:val="clear" w:color="auto" w:fill="auto"/>
            <w:noWrap/>
          </w:tcPr>
          <w:p w14:paraId="0BF3EB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DC_1A-28A-42A_n79A</w:t>
            </w:r>
          </w:p>
          <w:p w14:paraId="27A739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DC_1A-28A-42A_n79C</w:t>
            </w:r>
          </w:p>
          <w:p w14:paraId="555F6C44"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8C94D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DC_1A-28A-42C_n79C</w:t>
            </w:r>
          </w:p>
        </w:tc>
        <w:tc>
          <w:tcPr>
            <w:tcW w:w="3686" w:type="dxa"/>
          </w:tcPr>
          <w:p w14:paraId="6DB527E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59C7DA9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DC_28A_n79A</w:t>
            </w:r>
          </w:p>
        </w:tc>
      </w:tr>
      <w:tr w:rsidR="00355F1F" w:rsidRPr="0024034C" w14:paraId="6DF1B0A2" w14:textId="77777777" w:rsidTr="00B125A2">
        <w:trPr>
          <w:trHeight w:val="187"/>
          <w:jc w:val="center"/>
        </w:trPr>
        <w:tc>
          <w:tcPr>
            <w:tcW w:w="3397" w:type="dxa"/>
            <w:shd w:val="clear" w:color="auto" w:fill="auto"/>
            <w:noWrap/>
          </w:tcPr>
          <w:p w14:paraId="1C98BF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AED2B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7B62A7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89078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5F1F" w:rsidRPr="0024034C" w14:paraId="501A2B0F" w14:textId="77777777" w:rsidTr="00B125A2">
        <w:trPr>
          <w:trHeight w:val="187"/>
          <w:jc w:val="center"/>
        </w:trPr>
        <w:tc>
          <w:tcPr>
            <w:tcW w:w="3397" w:type="dxa"/>
            <w:shd w:val="clear" w:color="auto" w:fill="auto"/>
            <w:noWrap/>
            <w:vAlign w:val="center"/>
          </w:tcPr>
          <w:p w14:paraId="6C122F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0BD328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454773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127D4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3315D2A5" w14:textId="77777777" w:rsidTr="00B125A2">
        <w:trPr>
          <w:trHeight w:val="187"/>
          <w:jc w:val="center"/>
        </w:trPr>
        <w:tc>
          <w:tcPr>
            <w:tcW w:w="3397" w:type="dxa"/>
            <w:shd w:val="clear" w:color="auto" w:fill="auto"/>
            <w:noWrap/>
            <w:vAlign w:val="center"/>
          </w:tcPr>
          <w:p w14:paraId="16F2BF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9B153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2E6D4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C65A9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1430F4B1" w14:textId="77777777" w:rsidTr="00B125A2">
        <w:trPr>
          <w:trHeight w:val="187"/>
          <w:jc w:val="center"/>
        </w:trPr>
        <w:tc>
          <w:tcPr>
            <w:tcW w:w="3397" w:type="dxa"/>
            <w:shd w:val="clear" w:color="auto" w:fill="auto"/>
            <w:noWrap/>
          </w:tcPr>
          <w:p w14:paraId="673EC93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EBB76C3"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8C800DD"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BD5F907"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ABF33B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5F1F" w:rsidRPr="005902F6" w14:paraId="5D7BB765" w14:textId="77777777" w:rsidTr="00B125A2">
        <w:trPr>
          <w:trHeight w:val="187"/>
          <w:jc w:val="center"/>
        </w:trPr>
        <w:tc>
          <w:tcPr>
            <w:tcW w:w="3397" w:type="dxa"/>
            <w:shd w:val="clear" w:color="auto" w:fill="auto"/>
            <w:noWrap/>
          </w:tcPr>
          <w:p w14:paraId="3527D6BC" w14:textId="77777777" w:rsidR="00355F1F" w:rsidRPr="0024034C" w:rsidRDefault="00355F1F" w:rsidP="00B125A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465B91F" w14:textId="77777777" w:rsidR="00355F1F" w:rsidRPr="005902F6" w:rsidRDefault="00355F1F" w:rsidP="00B125A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55F1F" w:rsidRPr="0024034C" w14:paraId="439C15C9" w14:textId="77777777" w:rsidTr="00B125A2">
        <w:trPr>
          <w:trHeight w:val="187"/>
          <w:jc w:val="center"/>
        </w:trPr>
        <w:tc>
          <w:tcPr>
            <w:tcW w:w="3397" w:type="dxa"/>
            <w:shd w:val="clear" w:color="auto" w:fill="auto"/>
            <w:noWrap/>
          </w:tcPr>
          <w:p w14:paraId="6E37956D" w14:textId="77777777" w:rsidR="00355F1F" w:rsidRPr="0024034C" w:rsidRDefault="00355F1F" w:rsidP="00B125A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56C5A7A"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8D7D91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BB0B208"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4AAB2DA" w14:textId="77777777" w:rsidR="00355F1F" w:rsidRPr="0024034C" w:rsidRDefault="00355F1F" w:rsidP="00B125A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41A6FC13" w14:textId="77777777" w:rsidTr="00B125A2">
        <w:trPr>
          <w:trHeight w:val="187"/>
          <w:jc w:val="center"/>
        </w:trPr>
        <w:tc>
          <w:tcPr>
            <w:tcW w:w="3397" w:type="dxa"/>
            <w:shd w:val="clear" w:color="auto" w:fill="auto"/>
            <w:noWrap/>
          </w:tcPr>
          <w:p w14:paraId="55FC898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DC_1A-41A_n3A-n77A</w:t>
            </w:r>
          </w:p>
        </w:tc>
        <w:tc>
          <w:tcPr>
            <w:tcW w:w="3686" w:type="dxa"/>
          </w:tcPr>
          <w:p w14:paraId="5434BAC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EE9A73" w14:textId="77777777" w:rsidR="00355F1F" w:rsidRPr="0024034C" w:rsidRDefault="00355F1F" w:rsidP="00B125A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A7D0B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19FE08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7114E4FB" w14:textId="77777777" w:rsidTr="00B125A2">
        <w:trPr>
          <w:trHeight w:val="187"/>
          <w:jc w:val="center"/>
        </w:trPr>
        <w:tc>
          <w:tcPr>
            <w:tcW w:w="3397" w:type="dxa"/>
            <w:shd w:val="clear" w:color="auto" w:fill="auto"/>
            <w:noWrap/>
          </w:tcPr>
          <w:p w14:paraId="3E212D0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9CA6F3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061977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1A17F5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DC_41C_n3A</w:t>
            </w:r>
          </w:p>
          <w:p w14:paraId="24306E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DC_41C_n77A</w:t>
            </w:r>
          </w:p>
        </w:tc>
      </w:tr>
      <w:tr w:rsidR="00355F1F" w:rsidRPr="0024034C" w14:paraId="1C7FFF4F" w14:textId="77777777" w:rsidTr="00B125A2">
        <w:trPr>
          <w:trHeight w:val="187"/>
          <w:jc w:val="center"/>
        </w:trPr>
        <w:tc>
          <w:tcPr>
            <w:tcW w:w="3397" w:type="dxa"/>
            <w:shd w:val="clear" w:color="auto" w:fill="auto"/>
            <w:noWrap/>
          </w:tcPr>
          <w:p w14:paraId="49A164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DC_1A-41A_n3A-n78A</w:t>
            </w:r>
          </w:p>
        </w:tc>
        <w:tc>
          <w:tcPr>
            <w:tcW w:w="3686" w:type="dxa"/>
          </w:tcPr>
          <w:p w14:paraId="4F938B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50917F" w14:textId="77777777" w:rsidR="00355F1F" w:rsidRPr="0024034C" w:rsidRDefault="00355F1F" w:rsidP="00B125A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EAB1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599AA3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5CE143A9" w14:textId="77777777" w:rsidTr="00B125A2">
        <w:trPr>
          <w:trHeight w:val="187"/>
          <w:jc w:val="center"/>
        </w:trPr>
        <w:tc>
          <w:tcPr>
            <w:tcW w:w="3397" w:type="dxa"/>
            <w:shd w:val="clear" w:color="auto" w:fill="auto"/>
            <w:noWrap/>
          </w:tcPr>
          <w:p w14:paraId="757232F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9193F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189517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p w14:paraId="2AC144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DC_41C_n3A</w:t>
            </w:r>
          </w:p>
          <w:p w14:paraId="537F7CB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DC_41C_n78A</w:t>
            </w:r>
          </w:p>
        </w:tc>
      </w:tr>
      <w:tr w:rsidR="00355F1F" w:rsidRPr="0024034C" w14:paraId="49E03490" w14:textId="77777777" w:rsidTr="00B125A2">
        <w:trPr>
          <w:trHeight w:val="187"/>
          <w:jc w:val="center"/>
        </w:trPr>
        <w:tc>
          <w:tcPr>
            <w:tcW w:w="3397" w:type="dxa"/>
            <w:shd w:val="clear" w:color="auto" w:fill="auto"/>
            <w:noWrap/>
          </w:tcPr>
          <w:p w14:paraId="48EDA4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FDC0B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17A2045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8C492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55F1F" w:rsidRPr="0024034C" w14:paraId="65A71246" w14:textId="77777777" w:rsidTr="00B125A2">
        <w:trPr>
          <w:trHeight w:val="187"/>
          <w:jc w:val="center"/>
        </w:trPr>
        <w:tc>
          <w:tcPr>
            <w:tcW w:w="3397" w:type="dxa"/>
            <w:shd w:val="clear" w:color="auto" w:fill="auto"/>
            <w:noWrap/>
          </w:tcPr>
          <w:p w14:paraId="394D63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68F8F57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31ED0C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E10EE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1A87C5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2F7B45FF" w14:textId="77777777" w:rsidTr="00B125A2">
        <w:trPr>
          <w:trHeight w:val="187"/>
          <w:jc w:val="center"/>
        </w:trPr>
        <w:tc>
          <w:tcPr>
            <w:tcW w:w="3397" w:type="dxa"/>
            <w:shd w:val="clear" w:color="auto" w:fill="auto"/>
            <w:noWrap/>
          </w:tcPr>
          <w:p w14:paraId="5574E21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01284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616AE9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5D99FC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776C49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105536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DC_41C_n28A</w:t>
            </w:r>
          </w:p>
          <w:p w14:paraId="3011A1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DC_41C_n77A</w:t>
            </w:r>
          </w:p>
        </w:tc>
      </w:tr>
      <w:tr w:rsidR="00355F1F" w:rsidRPr="0024034C" w14:paraId="0DAF574C" w14:textId="77777777" w:rsidTr="00B125A2">
        <w:trPr>
          <w:trHeight w:val="187"/>
          <w:jc w:val="center"/>
        </w:trPr>
        <w:tc>
          <w:tcPr>
            <w:tcW w:w="3397" w:type="dxa"/>
            <w:shd w:val="clear" w:color="auto" w:fill="auto"/>
            <w:noWrap/>
          </w:tcPr>
          <w:p w14:paraId="27390F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DC_1A-41A_n28A-n78A</w:t>
            </w:r>
          </w:p>
        </w:tc>
        <w:tc>
          <w:tcPr>
            <w:tcW w:w="3686" w:type="dxa"/>
          </w:tcPr>
          <w:p w14:paraId="5319F5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5F675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B0DA2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55287F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75B21648" w14:textId="77777777" w:rsidTr="00B125A2">
        <w:trPr>
          <w:trHeight w:val="187"/>
          <w:jc w:val="center"/>
        </w:trPr>
        <w:tc>
          <w:tcPr>
            <w:tcW w:w="3397" w:type="dxa"/>
            <w:shd w:val="clear" w:color="auto" w:fill="auto"/>
            <w:noWrap/>
          </w:tcPr>
          <w:p w14:paraId="1AB4A84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FA838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3906E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6EADB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1AF257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p w14:paraId="5E0CBEA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DC_41C_n28A</w:t>
            </w:r>
          </w:p>
          <w:p w14:paraId="29F9F82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DC_41C_n78A</w:t>
            </w:r>
          </w:p>
        </w:tc>
      </w:tr>
      <w:tr w:rsidR="00355F1F" w:rsidRPr="0024034C" w14:paraId="194F7F9E" w14:textId="77777777" w:rsidTr="00B125A2">
        <w:trPr>
          <w:trHeight w:val="187"/>
          <w:jc w:val="center"/>
        </w:trPr>
        <w:tc>
          <w:tcPr>
            <w:tcW w:w="3397" w:type="dxa"/>
            <w:shd w:val="clear" w:color="auto" w:fill="auto"/>
            <w:noWrap/>
          </w:tcPr>
          <w:p w14:paraId="4C0DBC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0EB7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D94AC0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9975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26AEFBE9" w14:textId="77777777" w:rsidTr="00B125A2">
        <w:trPr>
          <w:trHeight w:val="187"/>
          <w:jc w:val="center"/>
        </w:trPr>
        <w:tc>
          <w:tcPr>
            <w:tcW w:w="3397" w:type="dxa"/>
            <w:shd w:val="clear" w:color="auto" w:fill="auto"/>
            <w:noWrap/>
          </w:tcPr>
          <w:p w14:paraId="19DF7F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3201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F684D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F8043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45A8CC59" w14:textId="77777777" w:rsidTr="00B125A2">
        <w:trPr>
          <w:trHeight w:val="187"/>
          <w:jc w:val="center"/>
        </w:trPr>
        <w:tc>
          <w:tcPr>
            <w:tcW w:w="3397" w:type="dxa"/>
            <w:shd w:val="clear" w:color="auto" w:fill="auto"/>
            <w:noWrap/>
          </w:tcPr>
          <w:p w14:paraId="2202E8B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4A5C05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5D0B4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72BBBFD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27BAD5C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DC_42A_n28A</w:t>
            </w:r>
          </w:p>
        </w:tc>
      </w:tr>
      <w:tr w:rsidR="00355F1F" w:rsidRPr="0024034C" w14:paraId="5D208583" w14:textId="77777777" w:rsidTr="00B125A2">
        <w:trPr>
          <w:trHeight w:val="187"/>
          <w:jc w:val="center"/>
        </w:trPr>
        <w:tc>
          <w:tcPr>
            <w:tcW w:w="3397" w:type="dxa"/>
            <w:shd w:val="clear" w:color="auto" w:fill="auto"/>
            <w:noWrap/>
          </w:tcPr>
          <w:p w14:paraId="77B458F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CC68F8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87D92C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14758B0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7C62789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DC_42A_n28A</w:t>
            </w:r>
          </w:p>
          <w:p w14:paraId="68B9CAF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3AAB6A7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DC_42C_n28A</w:t>
            </w:r>
          </w:p>
        </w:tc>
      </w:tr>
      <w:tr w:rsidR="00355F1F" w:rsidRPr="0024034C" w14:paraId="5E9F263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EDF7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BF88C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1CEF557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24AEBD4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DC_42A_n3A</w:t>
            </w:r>
          </w:p>
        </w:tc>
      </w:tr>
      <w:tr w:rsidR="00355F1F" w:rsidRPr="0024034C" w14:paraId="3128572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A611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9BB06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26EA76E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0BE0264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DC_42A_n3A</w:t>
            </w:r>
          </w:p>
        </w:tc>
      </w:tr>
      <w:tr w:rsidR="00355F1F" w:rsidRPr="0024034C" w14:paraId="10DDBD3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3DD8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75D7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3E6004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59A5DEB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4B5ED9F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DC_42C_n3A</w:t>
            </w:r>
          </w:p>
        </w:tc>
      </w:tr>
      <w:tr w:rsidR="00355F1F" w:rsidRPr="0024034C" w14:paraId="5DD23DF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1B07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CAAC6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643CA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21ACF82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03B8A6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DC_42C_n3A</w:t>
            </w:r>
          </w:p>
        </w:tc>
      </w:tr>
      <w:tr w:rsidR="00355F1F" w:rsidRPr="0024034C" w14:paraId="5D7518E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BE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5B9D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1A794B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50009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373E42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9D6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AA37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C2FF5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6E76C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1D051F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A6B0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3840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81377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DD9EA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6C087F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5B7272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38A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8BC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B4712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0A1458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15F462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04B034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E62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164783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6417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8F463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8FD3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2C46DA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6BED24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63F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44989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384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1AED9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59E6AA0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DD7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F2BC0A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C8ADDE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66EA2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F51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29284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673D62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611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DC_1A-41A-42A_n79A</w:t>
            </w:r>
          </w:p>
          <w:p w14:paraId="46B313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DC_1A-41A-42C_n79A</w:t>
            </w:r>
          </w:p>
          <w:p w14:paraId="5EFDAE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DC_1A-41C-42A_n79A</w:t>
            </w:r>
          </w:p>
          <w:p w14:paraId="450C9E1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018D9B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4658F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DC_41A_n79A</w:t>
            </w:r>
          </w:p>
        </w:tc>
      </w:tr>
      <w:tr w:rsidR="00355F1F" w:rsidRPr="0024034C" w14:paraId="2122C2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5ACC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DC_1A-42A_n77A-n79A</w:t>
            </w:r>
            <w:r w:rsidRPr="0024034C">
              <w:rPr>
                <w:rFonts w:ascii="Arial" w:hAnsi="Arial"/>
                <w:sz w:val="18"/>
                <w:vertAlign w:val="superscript"/>
                <w:lang w:eastAsia="ja-JP"/>
              </w:rPr>
              <w:t>7,8</w:t>
            </w:r>
          </w:p>
          <w:p w14:paraId="5E226E7D"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F598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DEB90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61F395F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2B7F1"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DC_1A-42A_n78A-n79A</w:t>
            </w:r>
            <w:r w:rsidRPr="0024034C">
              <w:rPr>
                <w:rFonts w:ascii="Arial" w:hAnsi="Arial"/>
                <w:sz w:val="18"/>
                <w:vertAlign w:val="superscript"/>
                <w:lang w:eastAsia="ja-JP"/>
              </w:rPr>
              <w:t>7,8</w:t>
            </w:r>
          </w:p>
          <w:p w14:paraId="10A77DA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8B64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29F3CF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645269B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1FD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04B3F4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DC_2A_n28A</w:t>
            </w:r>
          </w:p>
          <w:p w14:paraId="71C7DE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DC_4A_n28A</w:t>
            </w:r>
          </w:p>
          <w:p w14:paraId="1BC15E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DC_7A_n28A</w:t>
            </w:r>
          </w:p>
        </w:tc>
      </w:tr>
      <w:tr w:rsidR="00355F1F" w:rsidRPr="0024034C" w14:paraId="601AA972" w14:textId="77777777" w:rsidTr="00B125A2">
        <w:trPr>
          <w:trHeight w:val="187"/>
          <w:jc w:val="center"/>
        </w:trPr>
        <w:tc>
          <w:tcPr>
            <w:tcW w:w="3397" w:type="dxa"/>
            <w:shd w:val="clear" w:color="auto" w:fill="auto"/>
            <w:noWrap/>
            <w:vAlign w:val="center"/>
          </w:tcPr>
          <w:p w14:paraId="48AEE4A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DC_2A-5A_n2A-n77A</w:t>
            </w:r>
          </w:p>
          <w:p w14:paraId="7885C91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F80073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2DA29C7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5259F50C"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55F1F" w:rsidRPr="0024034C" w14:paraId="6ABE744D" w14:textId="77777777" w:rsidTr="00B125A2">
        <w:trPr>
          <w:trHeight w:val="187"/>
          <w:jc w:val="center"/>
        </w:trPr>
        <w:tc>
          <w:tcPr>
            <w:tcW w:w="3397" w:type="dxa"/>
            <w:shd w:val="clear" w:color="auto" w:fill="auto"/>
            <w:noWrap/>
          </w:tcPr>
          <w:p w14:paraId="79E35D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27FE3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F4CBDC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DC_2A_n78A</w:t>
            </w:r>
          </w:p>
          <w:p w14:paraId="5E18714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DC_5A_n78A</w:t>
            </w:r>
          </w:p>
        </w:tc>
      </w:tr>
      <w:tr w:rsidR="00355F1F" w:rsidRPr="0024034C" w14:paraId="4114840A" w14:textId="77777777" w:rsidTr="00B125A2">
        <w:trPr>
          <w:trHeight w:val="187"/>
          <w:jc w:val="center"/>
        </w:trPr>
        <w:tc>
          <w:tcPr>
            <w:tcW w:w="3397" w:type="dxa"/>
            <w:shd w:val="clear" w:color="auto" w:fill="auto"/>
            <w:noWrap/>
            <w:vAlign w:val="center"/>
          </w:tcPr>
          <w:p w14:paraId="2780A1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DC_2A-5A_n5A-n77A</w:t>
            </w:r>
          </w:p>
          <w:p w14:paraId="0CAFBC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CE5245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DAFF70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A362D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55F1F" w:rsidRPr="0024034C" w14:paraId="7ECC5173" w14:textId="77777777" w:rsidTr="00B125A2">
        <w:trPr>
          <w:trHeight w:val="187"/>
          <w:jc w:val="center"/>
        </w:trPr>
        <w:tc>
          <w:tcPr>
            <w:tcW w:w="3397" w:type="dxa"/>
            <w:shd w:val="clear" w:color="auto" w:fill="auto"/>
            <w:noWrap/>
          </w:tcPr>
          <w:p w14:paraId="4B1A3F9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907248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3212301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DC_7A_n2A</w:t>
            </w:r>
          </w:p>
        </w:tc>
      </w:tr>
      <w:tr w:rsidR="00355F1F" w:rsidRPr="0024034C" w14:paraId="4AC18F38" w14:textId="77777777" w:rsidTr="00B125A2">
        <w:trPr>
          <w:trHeight w:val="187"/>
          <w:jc w:val="center"/>
        </w:trPr>
        <w:tc>
          <w:tcPr>
            <w:tcW w:w="3397" w:type="dxa"/>
            <w:shd w:val="clear" w:color="auto" w:fill="auto"/>
            <w:noWrap/>
          </w:tcPr>
          <w:p w14:paraId="7F5D9A3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DC_2A-5A-7A_n7A</w:t>
            </w:r>
          </w:p>
        </w:tc>
        <w:tc>
          <w:tcPr>
            <w:tcW w:w="3686" w:type="dxa"/>
          </w:tcPr>
          <w:p w14:paraId="44F2307C"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A3ACC4E"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CBC9C35" w14:textId="77777777" w:rsidR="00355F1F" w:rsidRPr="0024034C" w:rsidRDefault="00355F1F" w:rsidP="00B125A2">
            <w:pPr>
              <w:keepNext/>
              <w:keepLines/>
              <w:spacing w:after="0"/>
              <w:jc w:val="center"/>
              <w:rPr>
                <w:rFonts w:ascii="Arial" w:hAnsi="Arial"/>
                <w:sz w:val="18"/>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55F1F" w:rsidRPr="0024034C" w14:paraId="7C592B86" w14:textId="77777777" w:rsidTr="00B125A2">
        <w:trPr>
          <w:trHeight w:val="187"/>
          <w:jc w:val="center"/>
        </w:trPr>
        <w:tc>
          <w:tcPr>
            <w:tcW w:w="3397" w:type="dxa"/>
            <w:shd w:val="clear" w:color="auto" w:fill="auto"/>
            <w:noWrap/>
          </w:tcPr>
          <w:p w14:paraId="7EA03B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DC_2A-5A-7A_n66A</w:t>
            </w:r>
          </w:p>
          <w:p w14:paraId="6420F782" w14:textId="77777777" w:rsidR="00355F1F" w:rsidRPr="0024034C" w:rsidRDefault="00355F1F" w:rsidP="00B125A2">
            <w:pPr>
              <w:keepNext/>
              <w:keepLines/>
              <w:spacing w:after="0"/>
              <w:jc w:val="center"/>
              <w:rPr>
                <w:rFonts w:ascii="Arial" w:hAnsi="Arial"/>
                <w:sz w:val="18"/>
              </w:rPr>
            </w:pPr>
            <w:r w:rsidRPr="0024034C">
              <w:rPr>
                <w:rFonts w:ascii="Arial" w:hAnsi="Arial"/>
                <w:bCs/>
                <w:sz w:val="18"/>
                <w:lang w:eastAsia="ja-JP"/>
              </w:rPr>
              <w:t>DC_2A-5A-7C_n66A</w:t>
            </w:r>
          </w:p>
        </w:tc>
        <w:tc>
          <w:tcPr>
            <w:tcW w:w="3686" w:type="dxa"/>
          </w:tcPr>
          <w:p w14:paraId="5FC430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0482F5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DC_5A_n66A</w:t>
            </w:r>
          </w:p>
          <w:p w14:paraId="2F2367F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DC_7A_n66A</w:t>
            </w:r>
          </w:p>
        </w:tc>
      </w:tr>
      <w:tr w:rsidR="00355F1F" w:rsidRPr="0024034C" w14:paraId="5AE60FCC" w14:textId="77777777" w:rsidTr="00B125A2">
        <w:trPr>
          <w:trHeight w:val="187"/>
          <w:jc w:val="center"/>
        </w:trPr>
        <w:tc>
          <w:tcPr>
            <w:tcW w:w="3397" w:type="dxa"/>
            <w:shd w:val="clear" w:color="auto" w:fill="auto"/>
            <w:noWrap/>
          </w:tcPr>
          <w:p w14:paraId="03E7B2FD"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ACA3866" w14:textId="77777777" w:rsidR="00355F1F" w:rsidRPr="0024034C" w:rsidRDefault="00355F1F" w:rsidP="00B125A2">
            <w:pPr>
              <w:keepNext/>
              <w:keepLines/>
              <w:spacing w:after="0"/>
              <w:jc w:val="center"/>
              <w:rPr>
                <w:rFonts w:ascii="Arial" w:hAnsi="Arial"/>
                <w:color w:val="000000"/>
                <w:sz w:val="18"/>
              </w:rPr>
            </w:pPr>
            <w:r w:rsidRPr="0024034C">
              <w:rPr>
                <w:rFonts w:ascii="Arial" w:hAnsi="Arial"/>
                <w:color w:val="000000"/>
                <w:sz w:val="18"/>
              </w:rPr>
              <w:t>DC_2A_n78A</w:t>
            </w:r>
          </w:p>
          <w:p w14:paraId="6AE28C80" w14:textId="77777777" w:rsidR="00355F1F" w:rsidRPr="0024034C" w:rsidRDefault="00355F1F" w:rsidP="00B125A2">
            <w:pPr>
              <w:keepNext/>
              <w:keepLines/>
              <w:spacing w:after="0"/>
              <w:jc w:val="center"/>
              <w:rPr>
                <w:rFonts w:ascii="Arial" w:hAnsi="Arial"/>
                <w:color w:val="000000"/>
                <w:sz w:val="18"/>
              </w:rPr>
            </w:pPr>
            <w:r w:rsidRPr="0024034C">
              <w:rPr>
                <w:rFonts w:ascii="Arial" w:hAnsi="Arial"/>
                <w:color w:val="000000"/>
                <w:sz w:val="18"/>
              </w:rPr>
              <w:t>DC_5A_n78A</w:t>
            </w:r>
          </w:p>
          <w:p w14:paraId="1034F6A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olor w:val="000000"/>
                <w:sz w:val="18"/>
              </w:rPr>
              <w:t>DC_7A_n78A</w:t>
            </w:r>
          </w:p>
        </w:tc>
      </w:tr>
      <w:tr w:rsidR="00355F1F" w:rsidRPr="0024034C" w14:paraId="214352F0" w14:textId="77777777" w:rsidTr="00B125A2">
        <w:trPr>
          <w:trHeight w:val="187"/>
          <w:jc w:val="center"/>
        </w:trPr>
        <w:tc>
          <w:tcPr>
            <w:tcW w:w="3397" w:type="dxa"/>
            <w:shd w:val="clear" w:color="auto" w:fill="auto"/>
            <w:noWrap/>
          </w:tcPr>
          <w:p w14:paraId="46F8DD60"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45184A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65B50F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083DDA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DC_5A_n66A</w:t>
            </w:r>
          </w:p>
          <w:p w14:paraId="47E46D5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DC_7A_n66A</w:t>
            </w:r>
          </w:p>
        </w:tc>
      </w:tr>
      <w:tr w:rsidR="00355F1F" w:rsidRPr="0024034C" w14:paraId="12691874" w14:textId="77777777" w:rsidTr="00B125A2">
        <w:trPr>
          <w:trHeight w:val="187"/>
          <w:jc w:val="center"/>
        </w:trPr>
        <w:tc>
          <w:tcPr>
            <w:tcW w:w="3397" w:type="dxa"/>
            <w:shd w:val="clear" w:color="auto" w:fill="auto"/>
            <w:noWrap/>
          </w:tcPr>
          <w:p w14:paraId="2ED17AB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DC_2A-5A-(n)12AA</w:t>
            </w:r>
          </w:p>
        </w:tc>
        <w:tc>
          <w:tcPr>
            <w:tcW w:w="3686" w:type="dxa"/>
          </w:tcPr>
          <w:p w14:paraId="355E44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7C8829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DC_2A_n12A</w:t>
            </w:r>
          </w:p>
          <w:p w14:paraId="0EACB35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65693119" w14:textId="77777777" w:rsidTr="00B125A2">
        <w:trPr>
          <w:trHeight w:val="187"/>
          <w:jc w:val="center"/>
        </w:trPr>
        <w:tc>
          <w:tcPr>
            <w:tcW w:w="3397" w:type="dxa"/>
            <w:shd w:val="clear" w:color="auto" w:fill="auto"/>
            <w:noWrap/>
          </w:tcPr>
          <w:p w14:paraId="64DBD9A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lastRenderedPageBreak/>
              <w:t>DC_2A-12A-(n)5AA</w:t>
            </w:r>
          </w:p>
        </w:tc>
        <w:tc>
          <w:tcPr>
            <w:tcW w:w="3686" w:type="dxa"/>
          </w:tcPr>
          <w:p w14:paraId="613AC33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26613C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7B54205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370D235E" w14:textId="77777777" w:rsidTr="00B125A2">
        <w:trPr>
          <w:trHeight w:val="187"/>
          <w:jc w:val="center"/>
        </w:trPr>
        <w:tc>
          <w:tcPr>
            <w:tcW w:w="3397" w:type="dxa"/>
            <w:shd w:val="clear" w:color="auto" w:fill="auto"/>
            <w:noWrap/>
          </w:tcPr>
          <w:p w14:paraId="0F8D6C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F7D558B"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6478DF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421EEA3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55F1F" w:rsidRPr="0024034C" w14:paraId="5CF050D8" w14:textId="77777777" w:rsidTr="00B125A2">
        <w:trPr>
          <w:trHeight w:val="187"/>
          <w:jc w:val="center"/>
        </w:trPr>
        <w:tc>
          <w:tcPr>
            <w:tcW w:w="3397" w:type="dxa"/>
            <w:shd w:val="clear" w:color="auto" w:fill="auto"/>
            <w:noWrap/>
          </w:tcPr>
          <w:p w14:paraId="0E1294A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9DCC94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6221B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057E64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5F1F" w:rsidRPr="0024034C" w14:paraId="0EA465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A5127"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5E8011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07F74F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64B8551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tc>
      </w:tr>
      <w:tr w:rsidR="00355F1F" w:rsidRPr="0024034C" w14:paraId="3E0D5725" w14:textId="77777777" w:rsidTr="00B125A2">
        <w:trPr>
          <w:trHeight w:val="187"/>
          <w:jc w:val="center"/>
        </w:trPr>
        <w:tc>
          <w:tcPr>
            <w:tcW w:w="3397" w:type="dxa"/>
            <w:shd w:val="clear" w:color="auto" w:fill="auto"/>
            <w:noWrap/>
          </w:tcPr>
          <w:p w14:paraId="53E580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68CADF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DFAD2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A5F80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CE4513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55F1F" w:rsidRPr="0024034C" w14:paraId="7280C1CC" w14:textId="77777777" w:rsidTr="00B125A2">
        <w:trPr>
          <w:trHeight w:val="187"/>
          <w:jc w:val="center"/>
        </w:trPr>
        <w:tc>
          <w:tcPr>
            <w:tcW w:w="3397" w:type="dxa"/>
            <w:shd w:val="clear" w:color="auto" w:fill="auto"/>
            <w:noWrap/>
          </w:tcPr>
          <w:p w14:paraId="20D4F2F2" w14:textId="77777777" w:rsidR="00355F1F" w:rsidRPr="0024034C" w:rsidRDefault="00355F1F" w:rsidP="00B125A2">
            <w:pPr>
              <w:keepNext/>
              <w:keepLines/>
              <w:spacing w:after="0"/>
              <w:jc w:val="center"/>
              <w:rPr>
                <w:rFonts w:ascii="Arial" w:hAnsi="Arial"/>
                <w:sz w:val="18"/>
              </w:rPr>
            </w:pPr>
            <w:r>
              <w:rPr>
                <w:rFonts w:ascii="Arial" w:hAnsi="Arial"/>
                <w:sz w:val="18"/>
              </w:rPr>
              <w:t>DC_2A-5A-30A_n77(2A)</w:t>
            </w:r>
          </w:p>
        </w:tc>
        <w:tc>
          <w:tcPr>
            <w:tcW w:w="3686" w:type="dxa"/>
          </w:tcPr>
          <w:p w14:paraId="2478F2DA" w14:textId="77777777" w:rsidR="00355F1F" w:rsidRDefault="00355F1F" w:rsidP="00B125A2">
            <w:pPr>
              <w:keepNext/>
              <w:keepLines/>
              <w:spacing w:after="0"/>
              <w:jc w:val="center"/>
              <w:rPr>
                <w:rFonts w:ascii="Arial" w:hAnsi="Arial"/>
                <w:sz w:val="18"/>
              </w:rPr>
            </w:pPr>
            <w:r>
              <w:rPr>
                <w:rFonts w:ascii="Arial" w:hAnsi="Arial"/>
                <w:sz w:val="18"/>
              </w:rPr>
              <w:t>DC_2A_n77A</w:t>
            </w:r>
          </w:p>
          <w:p w14:paraId="4F094CDE" w14:textId="77777777" w:rsidR="00355F1F" w:rsidRDefault="00355F1F" w:rsidP="00B125A2">
            <w:pPr>
              <w:keepNext/>
              <w:keepLines/>
              <w:spacing w:after="0"/>
              <w:jc w:val="center"/>
              <w:rPr>
                <w:rFonts w:ascii="Arial" w:hAnsi="Arial"/>
                <w:sz w:val="18"/>
              </w:rPr>
            </w:pPr>
            <w:r>
              <w:rPr>
                <w:rFonts w:ascii="Arial" w:hAnsi="Arial"/>
                <w:sz w:val="18"/>
              </w:rPr>
              <w:t>DC_5A_n77A</w:t>
            </w:r>
          </w:p>
          <w:p w14:paraId="32D6B8EA" w14:textId="77777777" w:rsidR="00355F1F" w:rsidRPr="0024034C" w:rsidRDefault="00355F1F" w:rsidP="00B125A2">
            <w:pPr>
              <w:keepNext/>
              <w:keepLines/>
              <w:spacing w:after="0"/>
              <w:jc w:val="center"/>
              <w:rPr>
                <w:rFonts w:ascii="Arial" w:hAnsi="Arial"/>
                <w:sz w:val="18"/>
              </w:rPr>
            </w:pPr>
            <w:r>
              <w:rPr>
                <w:rFonts w:ascii="Arial" w:hAnsi="Arial"/>
                <w:sz w:val="18"/>
              </w:rPr>
              <w:t>DC_30A_n77A</w:t>
            </w:r>
          </w:p>
        </w:tc>
      </w:tr>
      <w:tr w:rsidR="00355F1F" w:rsidRPr="0024034C" w14:paraId="008E0B37" w14:textId="77777777" w:rsidTr="00B125A2">
        <w:trPr>
          <w:trHeight w:val="187"/>
          <w:jc w:val="center"/>
        </w:trPr>
        <w:tc>
          <w:tcPr>
            <w:tcW w:w="3397" w:type="dxa"/>
            <w:shd w:val="clear" w:color="auto" w:fill="auto"/>
            <w:noWrap/>
          </w:tcPr>
          <w:p w14:paraId="5097925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1D4F3C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1992F0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ACE9B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55F1F" w:rsidRPr="0024034C" w14:paraId="63BF84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DD46" w14:textId="77777777" w:rsidR="00355F1F" w:rsidRPr="0024034C" w:rsidRDefault="00355F1F" w:rsidP="00B125A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D45AB4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C8E13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973EE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F859C0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55F1F" w:rsidRPr="0024034C" w14:paraId="5224D6ED" w14:textId="77777777" w:rsidTr="00B125A2">
        <w:trPr>
          <w:trHeight w:val="187"/>
          <w:jc w:val="center"/>
        </w:trPr>
        <w:tc>
          <w:tcPr>
            <w:tcW w:w="3397" w:type="dxa"/>
            <w:shd w:val="clear" w:color="auto" w:fill="auto"/>
            <w:noWrap/>
          </w:tcPr>
          <w:p w14:paraId="454323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DC_2A-5A-66A_n2A</w:t>
            </w:r>
          </w:p>
          <w:p w14:paraId="3BB9126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602C16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C215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1AB94F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5B1BEFAE" w14:textId="77777777" w:rsidTr="00B125A2">
        <w:trPr>
          <w:trHeight w:val="187"/>
          <w:jc w:val="center"/>
        </w:trPr>
        <w:tc>
          <w:tcPr>
            <w:tcW w:w="3397" w:type="dxa"/>
            <w:shd w:val="clear" w:color="auto" w:fill="auto"/>
            <w:noWrap/>
          </w:tcPr>
          <w:p w14:paraId="6A562FA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76E95DA"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7775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59E5AC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22BA00E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6CE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DC_2A-5A-66A-66A_n2A</w:t>
            </w:r>
          </w:p>
          <w:p w14:paraId="3AF02B4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ABA2ED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3A4EB3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28DF89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5F15DA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0F77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9E2FC8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3FFA9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6211C74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2BF3FF8D" w14:textId="77777777" w:rsidTr="00B125A2">
        <w:trPr>
          <w:trHeight w:val="187"/>
          <w:jc w:val="center"/>
        </w:trPr>
        <w:tc>
          <w:tcPr>
            <w:tcW w:w="3397" w:type="dxa"/>
            <w:shd w:val="clear" w:color="auto" w:fill="auto"/>
            <w:noWrap/>
          </w:tcPr>
          <w:p w14:paraId="6466DB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90A51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BEF71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344F6D6A" w14:textId="77777777" w:rsidTr="00B125A2">
        <w:trPr>
          <w:trHeight w:val="187"/>
          <w:jc w:val="center"/>
        </w:trPr>
        <w:tc>
          <w:tcPr>
            <w:tcW w:w="3397" w:type="dxa"/>
            <w:shd w:val="clear" w:color="auto" w:fill="auto"/>
            <w:noWrap/>
          </w:tcPr>
          <w:p w14:paraId="4A9F90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67A34C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947031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0BC97E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55B5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22DFE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98F5C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22BCAE8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918E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0C3C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3489BA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3A509A6A" w14:textId="77777777" w:rsidTr="00B125A2">
        <w:trPr>
          <w:trHeight w:val="187"/>
          <w:jc w:val="center"/>
        </w:trPr>
        <w:tc>
          <w:tcPr>
            <w:tcW w:w="3397" w:type="dxa"/>
            <w:shd w:val="clear" w:color="auto" w:fill="auto"/>
            <w:noWrap/>
          </w:tcPr>
          <w:p w14:paraId="3B8159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C48BF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DC_2A_n7A</w:t>
            </w:r>
          </w:p>
          <w:p w14:paraId="3DDA97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DC_5A_n7A</w:t>
            </w:r>
          </w:p>
          <w:p w14:paraId="05FF9D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DC_66A_n7A</w:t>
            </w:r>
          </w:p>
        </w:tc>
      </w:tr>
      <w:tr w:rsidR="00355F1F" w:rsidRPr="0024034C" w14:paraId="784DA87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0A08F"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75C75C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DC_2A_n7A</w:t>
            </w:r>
          </w:p>
          <w:p w14:paraId="612009D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DC_5A_n7A</w:t>
            </w:r>
          </w:p>
          <w:p w14:paraId="252786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DC_66A_n7A</w:t>
            </w:r>
          </w:p>
        </w:tc>
      </w:tr>
      <w:tr w:rsidR="00355F1F" w:rsidRPr="0024034C" w14:paraId="4468F710" w14:textId="77777777" w:rsidTr="00B125A2">
        <w:trPr>
          <w:trHeight w:val="187"/>
          <w:jc w:val="center"/>
        </w:trPr>
        <w:tc>
          <w:tcPr>
            <w:tcW w:w="3397" w:type="dxa"/>
            <w:shd w:val="clear" w:color="auto" w:fill="auto"/>
            <w:noWrap/>
          </w:tcPr>
          <w:p w14:paraId="5644A29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21F42A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44D679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88C2B6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55F1F" w:rsidRPr="0024034C" w14:paraId="3AF92646" w14:textId="77777777" w:rsidTr="00B125A2">
        <w:trPr>
          <w:trHeight w:val="187"/>
          <w:jc w:val="center"/>
        </w:trPr>
        <w:tc>
          <w:tcPr>
            <w:tcW w:w="3397" w:type="dxa"/>
            <w:shd w:val="clear" w:color="auto" w:fill="auto"/>
            <w:noWrap/>
          </w:tcPr>
          <w:p w14:paraId="09DAFDF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14D24A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83D82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80961C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21844F6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E257F"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231395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71FEB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45E58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57AD86C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7F684"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CE911B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58E1A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0D5DD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401676AA" w14:textId="77777777" w:rsidTr="00B125A2">
        <w:trPr>
          <w:trHeight w:val="187"/>
          <w:jc w:val="center"/>
        </w:trPr>
        <w:tc>
          <w:tcPr>
            <w:tcW w:w="3397" w:type="dxa"/>
            <w:shd w:val="clear" w:color="auto" w:fill="auto"/>
            <w:noWrap/>
          </w:tcPr>
          <w:p w14:paraId="3719821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A0DD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Yu Mincho" w:hAnsi="Arial" w:cs="Arial"/>
                <w:sz w:val="18"/>
                <w:lang w:eastAsia="ja-JP"/>
              </w:rPr>
              <w:t>DC_2A-5A-66A_n48B</w:t>
            </w:r>
          </w:p>
        </w:tc>
        <w:tc>
          <w:tcPr>
            <w:tcW w:w="3686" w:type="dxa"/>
          </w:tcPr>
          <w:p w14:paraId="7E5247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35950F3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DC_5A_n48A</w:t>
            </w:r>
          </w:p>
          <w:p w14:paraId="3274A62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fi-FI"/>
              </w:rPr>
              <w:t>DC_66A_n48A</w:t>
            </w:r>
          </w:p>
        </w:tc>
      </w:tr>
      <w:tr w:rsidR="00355F1F" w:rsidRPr="0024034C" w14:paraId="6F89CD6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32B7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DC_2A-5A-66A-66A_n48A</w:t>
            </w:r>
          </w:p>
          <w:p w14:paraId="1836D6D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ADD87F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6FB60A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DC_5A_n48A</w:t>
            </w:r>
          </w:p>
          <w:p w14:paraId="35CF5F5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DC_66A_n48A</w:t>
            </w:r>
          </w:p>
        </w:tc>
      </w:tr>
      <w:tr w:rsidR="00355F1F" w:rsidRPr="0024034C" w14:paraId="5E13FD9A" w14:textId="77777777" w:rsidTr="00B125A2">
        <w:trPr>
          <w:trHeight w:val="187"/>
          <w:jc w:val="center"/>
        </w:trPr>
        <w:tc>
          <w:tcPr>
            <w:tcW w:w="3397" w:type="dxa"/>
            <w:shd w:val="clear" w:color="auto" w:fill="auto"/>
            <w:noWrap/>
          </w:tcPr>
          <w:p w14:paraId="1499836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0527C2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771C26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423CBC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DC_5A_n66A</w:t>
            </w:r>
          </w:p>
          <w:p w14:paraId="2F229DFF"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55F1F" w:rsidRPr="0024034C" w14:paraId="3F843C09" w14:textId="77777777" w:rsidTr="00B125A2">
        <w:trPr>
          <w:trHeight w:val="187"/>
          <w:jc w:val="center"/>
        </w:trPr>
        <w:tc>
          <w:tcPr>
            <w:tcW w:w="3397" w:type="dxa"/>
            <w:shd w:val="clear" w:color="auto" w:fill="auto"/>
            <w:noWrap/>
          </w:tcPr>
          <w:p w14:paraId="3FF4DF1A"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01FC0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D227F8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899CD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FE9C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AB76BB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ABA3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183AD80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8147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DC_2A-5A-66A-66A_n66A</w:t>
            </w:r>
          </w:p>
          <w:p w14:paraId="66E6157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3D22F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828BD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0EAB7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E24C4"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6552A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54EB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057B79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1D7F4"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11652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06EA90A"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55F1F" w:rsidRPr="0024034C" w14:paraId="01419A22" w14:textId="77777777" w:rsidTr="00B125A2">
        <w:trPr>
          <w:trHeight w:val="187"/>
          <w:jc w:val="center"/>
        </w:trPr>
        <w:tc>
          <w:tcPr>
            <w:tcW w:w="3397" w:type="dxa"/>
            <w:shd w:val="clear" w:color="auto" w:fill="auto"/>
            <w:noWrap/>
          </w:tcPr>
          <w:p w14:paraId="002A90F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C092D2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715F29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00816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AC08119" w14:textId="77777777" w:rsidTr="00B125A2">
        <w:trPr>
          <w:trHeight w:val="187"/>
          <w:jc w:val="center"/>
        </w:trPr>
        <w:tc>
          <w:tcPr>
            <w:tcW w:w="3397" w:type="dxa"/>
            <w:shd w:val="clear" w:color="auto" w:fill="auto"/>
            <w:noWrap/>
          </w:tcPr>
          <w:p w14:paraId="4CC2B56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4B74E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73ED4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059463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BE8A4B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040BC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14478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3D0A3562" w14:textId="77777777" w:rsidTr="00B125A2">
        <w:trPr>
          <w:trHeight w:val="187"/>
          <w:jc w:val="center"/>
        </w:trPr>
        <w:tc>
          <w:tcPr>
            <w:tcW w:w="3397" w:type="dxa"/>
            <w:shd w:val="clear" w:color="auto" w:fill="auto"/>
            <w:noWrap/>
          </w:tcPr>
          <w:p w14:paraId="16255508" w14:textId="77777777" w:rsidR="00355F1F" w:rsidRPr="0024034C" w:rsidRDefault="00355F1F" w:rsidP="00B125A2">
            <w:pPr>
              <w:keepNext/>
              <w:keepLines/>
              <w:spacing w:after="0"/>
              <w:jc w:val="center"/>
              <w:rPr>
                <w:rFonts w:ascii="Arial" w:hAnsi="Arial"/>
                <w:sz w:val="18"/>
                <w:lang w:eastAsia="fi-FI"/>
              </w:rPr>
            </w:pPr>
            <w:r>
              <w:rPr>
                <w:rFonts w:ascii="Arial" w:hAnsi="Arial"/>
                <w:sz w:val="18"/>
              </w:rPr>
              <w:t>DC_2A-5A-66A_n77(2A)</w:t>
            </w:r>
          </w:p>
        </w:tc>
        <w:tc>
          <w:tcPr>
            <w:tcW w:w="3686" w:type="dxa"/>
          </w:tcPr>
          <w:p w14:paraId="313BC92E" w14:textId="77777777" w:rsidR="00355F1F" w:rsidRDefault="00355F1F" w:rsidP="00B125A2">
            <w:pPr>
              <w:keepNext/>
              <w:keepLines/>
              <w:spacing w:after="0"/>
              <w:jc w:val="center"/>
              <w:rPr>
                <w:rFonts w:ascii="Arial" w:hAnsi="Arial"/>
                <w:sz w:val="18"/>
              </w:rPr>
            </w:pPr>
            <w:r>
              <w:rPr>
                <w:rFonts w:ascii="Arial" w:hAnsi="Arial"/>
                <w:sz w:val="18"/>
              </w:rPr>
              <w:t>DC_2A_n77A</w:t>
            </w:r>
          </w:p>
          <w:p w14:paraId="5DA1C92B" w14:textId="77777777" w:rsidR="00355F1F" w:rsidRDefault="00355F1F" w:rsidP="00B125A2">
            <w:pPr>
              <w:keepNext/>
              <w:keepLines/>
              <w:spacing w:after="0"/>
              <w:jc w:val="center"/>
              <w:rPr>
                <w:rFonts w:ascii="Arial" w:hAnsi="Arial"/>
                <w:sz w:val="18"/>
              </w:rPr>
            </w:pPr>
            <w:r>
              <w:rPr>
                <w:rFonts w:ascii="Arial" w:hAnsi="Arial"/>
                <w:sz w:val="18"/>
              </w:rPr>
              <w:t>DC_5A_n77A</w:t>
            </w:r>
          </w:p>
          <w:p w14:paraId="22AF6032" w14:textId="77777777" w:rsidR="00355F1F" w:rsidRPr="0024034C" w:rsidRDefault="00355F1F" w:rsidP="00B125A2">
            <w:pPr>
              <w:keepNext/>
              <w:keepLines/>
              <w:spacing w:after="0"/>
              <w:jc w:val="center"/>
              <w:rPr>
                <w:rFonts w:ascii="Arial" w:hAnsi="Arial"/>
                <w:sz w:val="18"/>
                <w:lang w:eastAsia="fi-FI"/>
              </w:rPr>
            </w:pPr>
            <w:r>
              <w:rPr>
                <w:rFonts w:ascii="Arial" w:hAnsi="Arial"/>
                <w:sz w:val="18"/>
              </w:rPr>
              <w:t>DC_66A_n77A</w:t>
            </w:r>
          </w:p>
        </w:tc>
      </w:tr>
      <w:tr w:rsidR="00355F1F" w:rsidRPr="0024034C" w14:paraId="4CA564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EB49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51C87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485248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2D6FC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355F1F" w:rsidRPr="0024034C" w14:paraId="36A3D3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0AF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6A702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5E6A22"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81A5E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355F1F" w:rsidRPr="0024034C" w14:paraId="35AEC41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6962A"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A1B9D8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DC_2A_n78A</w:t>
            </w:r>
          </w:p>
          <w:p w14:paraId="5078115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DC_5A_n78A</w:t>
            </w:r>
          </w:p>
          <w:p w14:paraId="293D74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DC_66A_n78A</w:t>
            </w:r>
          </w:p>
        </w:tc>
      </w:tr>
      <w:tr w:rsidR="00355F1F" w:rsidRPr="0024034C" w14:paraId="4ECA3C2D" w14:textId="77777777" w:rsidTr="00B125A2">
        <w:trPr>
          <w:trHeight w:val="187"/>
          <w:jc w:val="center"/>
        </w:trPr>
        <w:tc>
          <w:tcPr>
            <w:tcW w:w="3397" w:type="dxa"/>
            <w:shd w:val="clear" w:color="auto" w:fill="auto"/>
            <w:noWrap/>
            <w:vAlign w:val="center"/>
          </w:tcPr>
          <w:p w14:paraId="0CA543C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DC_2A-5A_n66A-n77A</w:t>
            </w:r>
          </w:p>
          <w:p w14:paraId="3B26F8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107BA4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81492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AE0021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EBDB4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55F1F" w:rsidRPr="0024034C" w14:paraId="6CDA7F06" w14:textId="77777777" w:rsidTr="00B125A2">
        <w:trPr>
          <w:trHeight w:val="187"/>
          <w:jc w:val="center"/>
        </w:trPr>
        <w:tc>
          <w:tcPr>
            <w:tcW w:w="3397" w:type="dxa"/>
            <w:shd w:val="clear" w:color="auto" w:fill="auto"/>
            <w:noWrap/>
          </w:tcPr>
          <w:p w14:paraId="3F735B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78FA5D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55F1F" w:rsidRPr="0024034C" w14:paraId="63DEE9D9" w14:textId="77777777" w:rsidTr="00B125A2">
        <w:trPr>
          <w:trHeight w:val="187"/>
          <w:jc w:val="center"/>
        </w:trPr>
        <w:tc>
          <w:tcPr>
            <w:tcW w:w="3397" w:type="dxa"/>
            <w:shd w:val="clear" w:color="auto" w:fill="auto"/>
            <w:noWrap/>
            <w:vAlign w:val="center"/>
          </w:tcPr>
          <w:p w14:paraId="1547F96D"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053881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55F1F" w:rsidRPr="0024034C" w14:paraId="67EE37BA" w14:textId="77777777" w:rsidTr="00B125A2">
        <w:trPr>
          <w:trHeight w:val="187"/>
          <w:jc w:val="center"/>
        </w:trPr>
        <w:tc>
          <w:tcPr>
            <w:tcW w:w="3397" w:type="dxa"/>
            <w:shd w:val="clear" w:color="auto" w:fill="auto"/>
            <w:noWrap/>
          </w:tcPr>
          <w:p w14:paraId="79BE13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BEFD4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0AB8A06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DC_12A_n2A</w:t>
            </w:r>
          </w:p>
        </w:tc>
      </w:tr>
      <w:tr w:rsidR="00355F1F" w:rsidRPr="0024034C" w14:paraId="07311E1A" w14:textId="77777777" w:rsidTr="00B125A2">
        <w:trPr>
          <w:trHeight w:val="187"/>
          <w:jc w:val="center"/>
        </w:trPr>
        <w:tc>
          <w:tcPr>
            <w:tcW w:w="3397" w:type="dxa"/>
            <w:shd w:val="clear" w:color="auto" w:fill="auto"/>
            <w:noWrap/>
          </w:tcPr>
          <w:p w14:paraId="38DCD0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0A2981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56BC3D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4245B4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DC_12A_n66A</w:t>
            </w:r>
          </w:p>
        </w:tc>
      </w:tr>
      <w:tr w:rsidR="00355F1F" w:rsidRPr="0024034C" w14:paraId="553049F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C8957"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30D83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877EEF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1C17B96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DC_12A_n66A</w:t>
            </w:r>
          </w:p>
        </w:tc>
      </w:tr>
      <w:tr w:rsidR="00355F1F" w:rsidRPr="0024034C" w14:paraId="0402E36A" w14:textId="77777777" w:rsidTr="00B125A2">
        <w:trPr>
          <w:trHeight w:val="187"/>
          <w:jc w:val="center"/>
        </w:trPr>
        <w:tc>
          <w:tcPr>
            <w:tcW w:w="3397" w:type="dxa"/>
            <w:shd w:val="clear" w:color="auto" w:fill="auto"/>
            <w:noWrap/>
          </w:tcPr>
          <w:p w14:paraId="389215E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575FB1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0D16955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366CB90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55F1F" w:rsidRPr="0024034C" w14:paraId="751BDF6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B10E0"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8236A7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61B94D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1CD366C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tc>
      </w:tr>
      <w:tr w:rsidR="00355F1F" w:rsidRPr="0024034C" w14:paraId="6FE5A7E4" w14:textId="77777777" w:rsidTr="00B125A2">
        <w:trPr>
          <w:trHeight w:val="187"/>
          <w:jc w:val="center"/>
        </w:trPr>
        <w:tc>
          <w:tcPr>
            <w:tcW w:w="3397" w:type="dxa"/>
            <w:shd w:val="clear" w:color="auto" w:fill="auto"/>
            <w:noWrap/>
            <w:vAlign w:val="center"/>
          </w:tcPr>
          <w:p w14:paraId="495641D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D28C3A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699991FB" w14:textId="77777777" w:rsidTr="00B125A2">
        <w:trPr>
          <w:trHeight w:val="187"/>
          <w:jc w:val="center"/>
        </w:trPr>
        <w:tc>
          <w:tcPr>
            <w:tcW w:w="3397" w:type="dxa"/>
            <w:shd w:val="clear" w:color="auto" w:fill="auto"/>
            <w:noWrap/>
            <w:vAlign w:val="center"/>
          </w:tcPr>
          <w:p w14:paraId="5866BCB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8622E5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2ACA7B68" w14:textId="77777777" w:rsidTr="00B125A2">
        <w:trPr>
          <w:trHeight w:val="187"/>
          <w:jc w:val="center"/>
        </w:trPr>
        <w:tc>
          <w:tcPr>
            <w:tcW w:w="3397" w:type="dxa"/>
            <w:shd w:val="clear" w:color="auto" w:fill="auto"/>
            <w:noWrap/>
            <w:vAlign w:val="center"/>
          </w:tcPr>
          <w:p w14:paraId="43822F1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45638B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52EC117B" w14:textId="77777777" w:rsidTr="00B125A2">
        <w:trPr>
          <w:trHeight w:val="187"/>
          <w:jc w:val="center"/>
        </w:trPr>
        <w:tc>
          <w:tcPr>
            <w:tcW w:w="3397" w:type="dxa"/>
            <w:shd w:val="clear" w:color="auto" w:fill="auto"/>
            <w:noWrap/>
          </w:tcPr>
          <w:p w14:paraId="34ECFDC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2D1841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AC4CE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36D3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6BE2E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DC_13A_n66A</w:t>
            </w:r>
          </w:p>
        </w:tc>
      </w:tr>
      <w:tr w:rsidR="00355F1F" w:rsidRPr="0024034C" w14:paraId="0C06C52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76EA1"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C0BF34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7FB32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08648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06DC76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61EBD"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9633F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5708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CA383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37DD1767" w14:textId="77777777" w:rsidTr="00B125A2">
        <w:trPr>
          <w:trHeight w:val="187"/>
          <w:jc w:val="center"/>
        </w:trPr>
        <w:tc>
          <w:tcPr>
            <w:tcW w:w="3397" w:type="dxa"/>
            <w:shd w:val="clear" w:color="auto" w:fill="auto"/>
            <w:noWrap/>
          </w:tcPr>
          <w:p w14:paraId="52BB978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1B1976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0AE1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7DA2D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2A53B1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7A994"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791607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2E9CE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473F4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7EA9FA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80C7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62FDA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0973BF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67D9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3C6EC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4CC669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6783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EE01C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6E1196D6" w14:textId="77777777" w:rsidTr="00B125A2">
        <w:trPr>
          <w:trHeight w:val="187"/>
          <w:jc w:val="center"/>
        </w:trPr>
        <w:tc>
          <w:tcPr>
            <w:tcW w:w="3397" w:type="dxa"/>
            <w:shd w:val="clear" w:color="auto" w:fill="auto"/>
            <w:noWrap/>
          </w:tcPr>
          <w:p w14:paraId="72C5C2B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7CCF3AD"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AD090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40B2A1"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DC_28A_n7A</w:t>
            </w:r>
          </w:p>
        </w:tc>
      </w:tr>
      <w:tr w:rsidR="00355F1F" w:rsidRPr="0024034C" w14:paraId="6FEBBB2A" w14:textId="77777777" w:rsidTr="00B125A2">
        <w:trPr>
          <w:trHeight w:val="187"/>
          <w:jc w:val="center"/>
        </w:trPr>
        <w:tc>
          <w:tcPr>
            <w:tcW w:w="3397" w:type="dxa"/>
            <w:shd w:val="clear" w:color="auto" w:fill="auto"/>
            <w:noWrap/>
          </w:tcPr>
          <w:p w14:paraId="33D4937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D2A22A7"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4806C7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DCEA8C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C2E1BC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55F1F" w:rsidRPr="0024034C" w14:paraId="6969552E" w14:textId="77777777" w:rsidTr="00B125A2">
        <w:trPr>
          <w:trHeight w:val="187"/>
          <w:jc w:val="center"/>
        </w:trPr>
        <w:tc>
          <w:tcPr>
            <w:tcW w:w="3397" w:type="dxa"/>
            <w:shd w:val="clear" w:color="auto" w:fill="auto"/>
            <w:noWrap/>
          </w:tcPr>
          <w:p w14:paraId="417824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DC_2A-7A-28A_n78A</w:t>
            </w:r>
          </w:p>
          <w:p w14:paraId="391798B1"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9498BC7"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5842416"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55F1F" w:rsidRPr="0024034C" w14:paraId="3A55B66D" w14:textId="77777777" w:rsidTr="00B125A2">
        <w:trPr>
          <w:trHeight w:val="187"/>
          <w:jc w:val="center"/>
        </w:trPr>
        <w:tc>
          <w:tcPr>
            <w:tcW w:w="3397" w:type="dxa"/>
            <w:shd w:val="clear" w:color="auto" w:fill="auto"/>
            <w:noWrap/>
          </w:tcPr>
          <w:p w14:paraId="08F5A2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2753034"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4C71E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DC_2A_n38A</w:t>
            </w:r>
          </w:p>
          <w:p w14:paraId="15F44A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7D2500C"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5F1F" w:rsidRPr="0024034C" w14:paraId="735FD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433D1"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4847F9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DC_2A_n38A</w:t>
            </w:r>
          </w:p>
          <w:p w14:paraId="0A1F93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85F19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5F1F" w:rsidRPr="0024034C" w14:paraId="488CA158" w14:textId="77777777" w:rsidTr="00B125A2">
        <w:trPr>
          <w:trHeight w:val="187"/>
          <w:jc w:val="center"/>
        </w:trPr>
        <w:tc>
          <w:tcPr>
            <w:tcW w:w="3397" w:type="dxa"/>
            <w:shd w:val="clear" w:color="auto" w:fill="auto"/>
            <w:noWrap/>
          </w:tcPr>
          <w:p w14:paraId="3FF883C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DC_2A-7A-29A_n78A</w:t>
            </w:r>
          </w:p>
          <w:p w14:paraId="3BE3C34E" w14:textId="77777777" w:rsidR="00355F1F" w:rsidRPr="0024034C" w:rsidRDefault="00355F1F" w:rsidP="00B125A2">
            <w:pPr>
              <w:keepNext/>
              <w:keepLines/>
              <w:spacing w:after="0"/>
              <w:jc w:val="center"/>
              <w:rPr>
                <w:rFonts w:ascii="Arial" w:hAnsi="Arial"/>
                <w:sz w:val="18"/>
                <w:lang w:val="fr-FR"/>
              </w:rPr>
            </w:pPr>
            <w:r w:rsidRPr="0024034C">
              <w:rPr>
                <w:rFonts w:ascii="Arial" w:eastAsia="Yu Mincho" w:hAnsi="Arial" w:cs="Arial"/>
                <w:sz w:val="18"/>
                <w:lang w:eastAsia="ja-JP"/>
              </w:rPr>
              <w:t>DC_2A-7C-29A_n78A</w:t>
            </w:r>
          </w:p>
        </w:tc>
        <w:tc>
          <w:tcPr>
            <w:tcW w:w="3686" w:type="dxa"/>
          </w:tcPr>
          <w:p w14:paraId="2BC85D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DC_2A_n78A</w:t>
            </w:r>
          </w:p>
          <w:p w14:paraId="40BDB31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DC_7A_n78A</w:t>
            </w:r>
          </w:p>
        </w:tc>
      </w:tr>
      <w:tr w:rsidR="00355F1F" w:rsidRPr="0024034C" w14:paraId="00EACE63" w14:textId="77777777" w:rsidTr="00B125A2">
        <w:trPr>
          <w:trHeight w:val="187"/>
          <w:jc w:val="center"/>
        </w:trPr>
        <w:tc>
          <w:tcPr>
            <w:tcW w:w="3397" w:type="dxa"/>
            <w:shd w:val="clear" w:color="auto" w:fill="auto"/>
            <w:noWrap/>
          </w:tcPr>
          <w:p w14:paraId="56168FF3" w14:textId="77777777" w:rsidR="00355F1F" w:rsidRPr="0024034C" w:rsidRDefault="00355F1F" w:rsidP="00B125A2">
            <w:pPr>
              <w:keepNext/>
              <w:keepLines/>
              <w:spacing w:after="0"/>
              <w:jc w:val="center"/>
              <w:rPr>
                <w:rFonts w:ascii="Arial" w:hAnsi="Arial"/>
                <w:sz w:val="18"/>
                <w:lang w:val="fr-FR"/>
              </w:rPr>
            </w:pPr>
            <w:r w:rsidRPr="0024034C">
              <w:rPr>
                <w:rFonts w:ascii="Arial" w:eastAsia="Yu Mincho" w:hAnsi="Arial" w:cs="Arial"/>
                <w:sz w:val="18"/>
                <w:lang w:eastAsia="ja-JP"/>
              </w:rPr>
              <w:t>DC_2A-7A-7A-29A_n78A</w:t>
            </w:r>
          </w:p>
        </w:tc>
        <w:tc>
          <w:tcPr>
            <w:tcW w:w="3686" w:type="dxa"/>
          </w:tcPr>
          <w:p w14:paraId="3A9D35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DC_2A_n78A</w:t>
            </w:r>
          </w:p>
          <w:p w14:paraId="3C0AAF1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DC_7A_n78A</w:t>
            </w:r>
          </w:p>
        </w:tc>
      </w:tr>
      <w:tr w:rsidR="00355F1F" w:rsidRPr="0024034C" w14:paraId="33135238" w14:textId="77777777" w:rsidTr="00B125A2">
        <w:trPr>
          <w:trHeight w:val="187"/>
          <w:jc w:val="center"/>
        </w:trPr>
        <w:tc>
          <w:tcPr>
            <w:tcW w:w="3397" w:type="dxa"/>
            <w:shd w:val="clear" w:color="auto" w:fill="auto"/>
            <w:noWrap/>
          </w:tcPr>
          <w:p w14:paraId="4AFC49B6"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DC_2A-7A_n38A-n78A</w:t>
            </w:r>
          </w:p>
          <w:p w14:paraId="4BA4A93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cs="Arial"/>
                <w:sz w:val="18"/>
              </w:rPr>
              <w:t>DC_2A-7C_n38A-n78A</w:t>
            </w:r>
          </w:p>
        </w:tc>
        <w:tc>
          <w:tcPr>
            <w:tcW w:w="3686" w:type="dxa"/>
          </w:tcPr>
          <w:p w14:paraId="06FD00C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sz w:val="18"/>
              </w:rPr>
              <w:t>DC_2A_n78A</w:t>
            </w:r>
          </w:p>
        </w:tc>
      </w:tr>
      <w:tr w:rsidR="00355F1F" w:rsidRPr="0024034C" w14:paraId="365834F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60138" w14:textId="77777777" w:rsidR="00355F1F" w:rsidRPr="0024034C" w:rsidRDefault="00355F1F" w:rsidP="00B125A2">
            <w:pPr>
              <w:keepNext/>
              <w:keepLines/>
              <w:spacing w:after="0"/>
              <w:jc w:val="center"/>
              <w:rPr>
                <w:rFonts w:ascii="Arial" w:eastAsia="맑은 고딕" w:hAnsi="Arial" w:cs="Arial"/>
                <w:sz w:val="18"/>
                <w:lang w:val="fr-FR"/>
              </w:rPr>
            </w:pPr>
            <w:r w:rsidRPr="0024034C">
              <w:rPr>
                <w:rFonts w:ascii="Arial" w:eastAsia="맑은 고딕" w:hAnsi="Arial" w:cs="Arial"/>
                <w:sz w:val="18"/>
                <w:lang w:val="fr-F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3A970C7" w14:textId="77777777" w:rsidR="00355F1F" w:rsidRPr="0024034C" w:rsidRDefault="00355F1F" w:rsidP="00B125A2">
            <w:pPr>
              <w:keepNext/>
              <w:keepLines/>
              <w:spacing w:after="0"/>
              <w:jc w:val="center"/>
              <w:rPr>
                <w:rFonts w:ascii="Arial" w:eastAsia="맑은 고딕" w:hAnsi="Arial"/>
                <w:sz w:val="18"/>
                <w:lang w:val="fr-FR"/>
              </w:rPr>
            </w:pPr>
            <w:r w:rsidRPr="0024034C">
              <w:rPr>
                <w:rFonts w:ascii="Arial" w:eastAsia="맑은 고딕" w:hAnsi="Arial"/>
                <w:sz w:val="18"/>
                <w:lang w:val="fr-FR"/>
              </w:rPr>
              <w:t>DC_2A_n78A</w:t>
            </w:r>
          </w:p>
        </w:tc>
      </w:tr>
      <w:tr w:rsidR="00355F1F" w:rsidRPr="0024034C" w14:paraId="4636F636" w14:textId="77777777" w:rsidTr="00B125A2">
        <w:trPr>
          <w:trHeight w:val="187"/>
          <w:jc w:val="center"/>
        </w:trPr>
        <w:tc>
          <w:tcPr>
            <w:tcW w:w="3397" w:type="dxa"/>
            <w:shd w:val="clear" w:color="auto" w:fill="auto"/>
            <w:noWrap/>
          </w:tcPr>
          <w:p w14:paraId="70F3F9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ABDA8C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38FFBE5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55F1F" w:rsidRPr="0024034C" w14:paraId="030C44F3" w14:textId="77777777" w:rsidTr="00B125A2">
        <w:trPr>
          <w:trHeight w:val="187"/>
          <w:jc w:val="center"/>
        </w:trPr>
        <w:tc>
          <w:tcPr>
            <w:tcW w:w="3397" w:type="dxa"/>
            <w:shd w:val="clear" w:color="auto" w:fill="auto"/>
            <w:noWrap/>
          </w:tcPr>
          <w:p w14:paraId="45905C32"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sz w:val="18"/>
                <w:lang w:eastAsia="fi-FI"/>
              </w:rPr>
              <w:t>DC_2A-7A-66A_n7A</w:t>
            </w:r>
          </w:p>
        </w:tc>
        <w:tc>
          <w:tcPr>
            <w:tcW w:w="3686" w:type="dxa"/>
          </w:tcPr>
          <w:p w14:paraId="4E2DB73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AD9A226"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2E735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color w:val="000000"/>
                <w:sz w:val="18"/>
                <w:szCs w:val="18"/>
              </w:rPr>
              <w:t>DC_66A_n7A</w:t>
            </w:r>
          </w:p>
        </w:tc>
      </w:tr>
      <w:tr w:rsidR="00355F1F" w:rsidRPr="0024034C" w14:paraId="64295CB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DE6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70A74E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734B8EC"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A72AFF" w14:textId="77777777" w:rsidR="00355F1F" w:rsidRPr="0024034C" w:rsidRDefault="00355F1F" w:rsidP="00B125A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55F1F" w:rsidRPr="0024034C" w14:paraId="09D013C4" w14:textId="77777777" w:rsidTr="00B125A2">
        <w:trPr>
          <w:trHeight w:val="187"/>
          <w:jc w:val="center"/>
        </w:trPr>
        <w:tc>
          <w:tcPr>
            <w:tcW w:w="3397" w:type="dxa"/>
            <w:shd w:val="clear" w:color="auto" w:fill="auto"/>
            <w:noWrap/>
          </w:tcPr>
          <w:p w14:paraId="21D7B24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ADF0BA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64A27536" w14:textId="77777777" w:rsidTr="00B125A2">
        <w:trPr>
          <w:trHeight w:val="187"/>
          <w:jc w:val="center"/>
        </w:trPr>
        <w:tc>
          <w:tcPr>
            <w:tcW w:w="3397" w:type="dxa"/>
            <w:shd w:val="clear" w:color="auto" w:fill="auto"/>
            <w:noWrap/>
          </w:tcPr>
          <w:p w14:paraId="0E92FBE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7D7960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2908BA49" w14:textId="77777777" w:rsidTr="00B125A2">
        <w:trPr>
          <w:trHeight w:val="187"/>
          <w:jc w:val="center"/>
        </w:trPr>
        <w:tc>
          <w:tcPr>
            <w:tcW w:w="3397" w:type="dxa"/>
            <w:shd w:val="clear" w:color="auto" w:fill="auto"/>
            <w:noWrap/>
          </w:tcPr>
          <w:p w14:paraId="4777721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C6064D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13404B64" w14:textId="77777777" w:rsidTr="00B125A2">
        <w:trPr>
          <w:trHeight w:val="187"/>
          <w:jc w:val="center"/>
        </w:trPr>
        <w:tc>
          <w:tcPr>
            <w:tcW w:w="3397" w:type="dxa"/>
            <w:shd w:val="clear" w:color="auto" w:fill="auto"/>
            <w:noWrap/>
          </w:tcPr>
          <w:p w14:paraId="4EDF4EDF"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cs="Arial"/>
                <w:sz w:val="18"/>
                <w:lang w:eastAsia="ja-JP"/>
              </w:rPr>
              <w:t>DC_2A-7A-66A_n28A</w:t>
            </w:r>
          </w:p>
        </w:tc>
        <w:tc>
          <w:tcPr>
            <w:tcW w:w="3686" w:type="dxa"/>
          </w:tcPr>
          <w:p w14:paraId="67E19E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58588C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EDD84E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DC_66A_n28A</w:t>
            </w:r>
          </w:p>
        </w:tc>
      </w:tr>
      <w:tr w:rsidR="00355F1F" w:rsidRPr="0024034C" w14:paraId="206836E1" w14:textId="77777777" w:rsidTr="00B125A2">
        <w:trPr>
          <w:trHeight w:val="187"/>
          <w:jc w:val="center"/>
        </w:trPr>
        <w:tc>
          <w:tcPr>
            <w:tcW w:w="3397" w:type="dxa"/>
            <w:shd w:val="clear" w:color="auto" w:fill="auto"/>
            <w:noWrap/>
          </w:tcPr>
          <w:p w14:paraId="2498FB1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BE5914D" w14:textId="77777777" w:rsidR="00355F1F" w:rsidRPr="0024034C" w:rsidRDefault="00355F1F" w:rsidP="00B125A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103F8A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55F1F" w:rsidRPr="0024034C" w14:paraId="07381DB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E1F6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DD72E60" w14:textId="77777777" w:rsidR="00355F1F" w:rsidRPr="0024034C" w:rsidRDefault="00355F1F" w:rsidP="00B125A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31AD3B2" w14:textId="77777777" w:rsidR="00355F1F" w:rsidRPr="0024034C" w:rsidRDefault="00355F1F" w:rsidP="00B125A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55F1F" w:rsidRPr="0024034C" w14:paraId="0332E942" w14:textId="77777777" w:rsidTr="00B125A2">
        <w:trPr>
          <w:trHeight w:val="187"/>
          <w:jc w:val="center"/>
        </w:trPr>
        <w:tc>
          <w:tcPr>
            <w:tcW w:w="3397" w:type="dxa"/>
            <w:shd w:val="clear" w:color="auto" w:fill="auto"/>
            <w:noWrap/>
          </w:tcPr>
          <w:p w14:paraId="0ED7FAD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EBE3D3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3FCC5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8ED92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2DAC2C"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70A6207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B3136"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B0BD33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B2B35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59783C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3E6A999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916AE"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927DEC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99B8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BDD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1D7A58C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376CC"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6413F6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29732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34B11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391626A5" w14:textId="77777777" w:rsidTr="00B125A2">
        <w:trPr>
          <w:trHeight w:val="187"/>
          <w:jc w:val="center"/>
        </w:trPr>
        <w:tc>
          <w:tcPr>
            <w:tcW w:w="3397" w:type="dxa"/>
            <w:shd w:val="clear" w:color="auto" w:fill="auto"/>
            <w:noWrap/>
          </w:tcPr>
          <w:p w14:paraId="79ABD40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FF3052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919DB4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FFDDD0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219741F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5698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33D1A0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A1B95A5"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F48A9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262E9351" w14:textId="77777777" w:rsidTr="00B125A2">
        <w:trPr>
          <w:trHeight w:val="187"/>
          <w:jc w:val="center"/>
        </w:trPr>
        <w:tc>
          <w:tcPr>
            <w:tcW w:w="3397" w:type="dxa"/>
            <w:shd w:val="clear" w:color="auto" w:fill="auto"/>
            <w:noWrap/>
          </w:tcPr>
          <w:p w14:paraId="42CB46AD" w14:textId="77777777" w:rsidR="00355F1F" w:rsidRPr="0024034C" w:rsidRDefault="00355F1F" w:rsidP="00B125A2">
            <w:pPr>
              <w:keepNext/>
              <w:keepLines/>
              <w:spacing w:after="0"/>
              <w:jc w:val="center"/>
              <w:rPr>
                <w:rFonts w:ascii="Arial" w:hAnsi="Arial"/>
                <w:b/>
                <w:sz w:val="18"/>
              </w:rPr>
            </w:pPr>
            <w:r w:rsidRPr="0024034C">
              <w:rPr>
                <w:rFonts w:ascii="Arial" w:hAnsi="Arial"/>
                <w:sz w:val="18"/>
                <w:lang w:eastAsia="fi-FI"/>
              </w:rPr>
              <w:t>DC_2A-7A-66A_n77A</w:t>
            </w:r>
          </w:p>
          <w:p w14:paraId="0B63246E" w14:textId="77777777" w:rsidR="00355F1F" w:rsidRPr="0024034C" w:rsidRDefault="00355F1F" w:rsidP="00B125A2">
            <w:pPr>
              <w:keepNext/>
              <w:keepLines/>
              <w:spacing w:after="0"/>
              <w:jc w:val="center"/>
              <w:rPr>
                <w:rFonts w:ascii="Arial" w:hAnsi="Arial"/>
                <w:b/>
                <w:sz w:val="18"/>
              </w:rPr>
            </w:pPr>
            <w:r w:rsidRPr="0024034C">
              <w:rPr>
                <w:rFonts w:ascii="Arial" w:hAnsi="Arial"/>
                <w:sz w:val="18"/>
              </w:rPr>
              <w:t>DC_2A-7C-66A_n77A</w:t>
            </w:r>
          </w:p>
        </w:tc>
        <w:tc>
          <w:tcPr>
            <w:tcW w:w="3686" w:type="dxa"/>
          </w:tcPr>
          <w:p w14:paraId="757951AC"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A3F18CA"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1A6C7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55F1F" w:rsidRPr="0024034C" w14:paraId="221D0A8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645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DC_2A-7A-66A_n77(2A)</w:t>
            </w:r>
          </w:p>
          <w:p w14:paraId="2E310B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A990F5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ED3D63"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58EA3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5E7E982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D340"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lastRenderedPageBreak/>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C3D16AA"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E9B5E7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9849616"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2A5F47C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F883A"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839E92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0B2F722"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BF8508"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69FD7D30" w14:textId="77777777" w:rsidTr="00B125A2">
        <w:trPr>
          <w:trHeight w:val="187"/>
          <w:jc w:val="center"/>
        </w:trPr>
        <w:tc>
          <w:tcPr>
            <w:tcW w:w="3397" w:type="dxa"/>
            <w:shd w:val="clear" w:color="auto" w:fill="auto"/>
            <w:noWrap/>
          </w:tcPr>
          <w:p w14:paraId="2451FFF4"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8D4F8DF"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D5C7CEC" w14:textId="77777777" w:rsidR="00355F1F" w:rsidRPr="0024034C" w:rsidRDefault="00355F1F" w:rsidP="00B125A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0313198"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DC_2A_n66A</w:t>
            </w:r>
          </w:p>
          <w:p w14:paraId="7A484F1C"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DC_7A_n66A</w:t>
            </w:r>
          </w:p>
          <w:p w14:paraId="430FDC89"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DC_2A_n77A</w:t>
            </w:r>
          </w:p>
          <w:p w14:paraId="528C4345"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55F1F" w:rsidRPr="0024034C" w14:paraId="3EF277D1" w14:textId="77777777" w:rsidTr="00B125A2">
        <w:trPr>
          <w:trHeight w:val="187"/>
          <w:jc w:val="center"/>
        </w:trPr>
        <w:tc>
          <w:tcPr>
            <w:tcW w:w="3397" w:type="dxa"/>
            <w:shd w:val="clear" w:color="auto" w:fill="auto"/>
            <w:noWrap/>
          </w:tcPr>
          <w:p w14:paraId="3CB893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FFD63A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6E5562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264D5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71C72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DC_66A_n78A</w:t>
            </w:r>
          </w:p>
        </w:tc>
      </w:tr>
      <w:tr w:rsidR="00355F1F" w:rsidRPr="0024034C" w14:paraId="59430383" w14:textId="77777777" w:rsidTr="00B125A2">
        <w:trPr>
          <w:trHeight w:val="187"/>
          <w:jc w:val="center"/>
        </w:trPr>
        <w:tc>
          <w:tcPr>
            <w:tcW w:w="3397" w:type="dxa"/>
            <w:shd w:val="clear" w:color="auto" w:fill="auto"/>
            <w:noWrap/>
          </w:tcPr>
          <w:p w14:paraId="76EB536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CECA03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CC38F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B2891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6D515D31" w14:textId="77777777" w:rsidTr="00B125A2">
        <w:trPr>
          <w:trHeight w:val="187"/>
          <w:jc w:val="center"/>
        </w:trPr>
        <w:tc>
          <w:tcPr>
            <w:tcW w:w="3397" w:type="dxa"/>
            <w:shd w:val="clear" w:color="auto" w:fill="auto"/>
            <w:noWrap/>
          </w:tcPr>
          <w:p w14:paraId="7AEA9A9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DC_2A-7A_n66A-n78A</w:t>
            </w:r>
          </w:p>
          <w:p w14:paraId="1539A98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sz w:val="18"/>
              </w:rPr>
              <w:t>DC_2A-7C_n66A-n78A</w:t>
            </w:r>
          </w:p>
        </w:tc>
        <w:tc>
          <w:tcPr>
            <w:tcW w:w="3686" w:type="dxa"/>
          </w:tcPr>
          <w:p w14:paraId="6029D1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530D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4239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A919D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55F1F" w:rsidRPr="0024034C" w14:paraId="000F94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105F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BFE43D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47EA0D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EE633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6093B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DC_66A_n78A</w:t>
            </w:r>
          </w:p>
        </w:tc>
      </w:tr>
      <w:tr w:rsidR="00355F1F" w:rsidRPr="0024034C" w14:paraId="0A6BC28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E9F65" w14:textId="77777777" w:rsidR="00355F1F" w:rsidRPr="0024034C" w:rsidRDefault="00355F1F" w:rsidP="00B125A2">
            <w:pPr>
              <w:keepNext/>
              <w:keepLines/>
              <w:spacing w:after="0"/>
              <w:jc w:val="center"/>
              <w:rPr>
                <w:rFonts w:ascii="Arial" w:eastAsia="맑은 고딕" w:hAnsi="Arial"/>
                <w:sz w:val="18"/>
                <w:lang w:val="fr-FR"/>
              </w:rPr>
            </w:pPr>
            <w:r w:rsidRPr="0024034C">
              <w:rPr>
                <w:rFonts w:ascii="Arial" w:eastAsia="맑은 고딕" w:hAnsi="Arial"/>
                <w:sz w:val="18"/>
                <w:lang w:val="fr-F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BF5D8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81B89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9386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E9A8EF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55F1F" w:rsidRPr="0024034C" w14:paraId="269C59CC" w14:textId="77777777" w:rsidTr="00B125A2">
        <w:trPr>
          <w:trHeight w:val="187"/>
          <w:jc w:val="center"/>
        </w:trPr>
        <w:tc>
          <w:tcPr>
            <w:tcW w:w="3397" w:type="dxa"/>
            <w:shd w:val="clear" w:color="auto" w:fill="auto"/>
            <w:noWrap/>
          </w:tcPr>
          <w:p w14:paraId="6313317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25DED2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5F2D1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506E1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15608FC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C11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155BBB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10E467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B178C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7248D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570BB2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8D04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9DB58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ED2F0D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6E6C4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03CC98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1EEDE9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C97E3"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C1BD6C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30A64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B2302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648EE5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F9965"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1C80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787D9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75E99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25BEA3F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E678"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951632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254EB8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DBEA7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72121111" w14:textId="77777777" w:rsidTr="00B125A2">
        <w:trPr>
          <w:trHeight w:val="187"/>
          <w:jc w:val="center"/>
        </w:trPr>
        <w:tc>
          <w:tcPr>
            <w:tcW w:w="3397" w:type="dxa"/>
            <w:shd w:val="clear" w:color="auto" w:fill="auto"/>
            <w:noWrap/>
          </w:tcPr>
          <w:p w14:paraId="1DA4DED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905F37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5458E9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55F1F" w:rsidRPr="0024034C" w14:paraId="7B62E79B" w14:textId="77777777" w:rsidTr="00B125A2">
        <w:trPr>
          <w:trHeight w:val="187"/>
          <w:jc w:val="center"/>
        </w:trPr>
        <w:tc>
          <w:tcPr>
            <w:tcW w:w="3397" w:type="dxa"/>
            <w:shd w:val="clear" w:color="auto" w:fill="auto"/>
            <w:noWrap/>
          </w:tcPr>
          <w:p w14:paraId="3A25A4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11DD46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006A3B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06796D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DC_71A_n66A</w:t>
            </w:r>
          </w:p>
        </w:tc>
      </w:tr>
      <w:tr w:rsidR="00355F1F" w:rsidRPr="0024034C" w14:paraId="3B5809F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1955"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49B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709DFB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40D80C2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DC_71A_n66A</w:t>
            </w:r>
          </w:p>
        </w:tc>
      </w:tr>
      <w:tr w:rsidR="00355F1F" w:rsidRPr="0024034C" w14:paraId="59FA535D" w14:textId="77777777" w:rsidTr="00B125A2">
        <w:trPr>
          <w:trHeight w:val="187"/>
          <w:jc w:val="center"/>
        </w:trPr>
        <w:tc>
          <w:tcPr>
            <w:tcW w:w="3397" w:type="dxa"/>
            <w:shd w:val="clear" w:color="auto" w:fill="auto"/>
            <w:noWrap/>
          </w:tcPr>
          <w:p w14:paraId="3B8421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70514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78F9AB8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1D36CA4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DC_71A_n78A</w:t>
            </w:r>
          </w:p>
        </w:tc>
      </w:tr>
      <w:tr w:rsidR="00355F1F" w:rsidRPr="0024034C" w14:paraId="0B711F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D0D9E"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3E069B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6345AE4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033B0D1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DC_71A_n78A</w:t>
            </w:r>
          </w:p>
        </w:tc>
      </w:tr>
      <w:tr w:rsidR="00355F1F" w:rsidRPr="0024034C" w14:paraId="335C130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FAE21"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D87F2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629E050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1C8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780D2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45E827FD" w14:textId="77777777" w:rsidTr="00B125A2">
        <w:trPr>
          <w:trHeight w:val="187"/>
          <w:jc w:val="center"/>
        </w:trPr>
        <w:tc>
          <w:tcPr>
            <w:tcW w:w="3397" w:type="dxa"/>
            <w:shd w:val="clear" w:color="auto" w:fill="auto"/>
            <w:noWrap/>
          </w:tcPr>
          <w:p w14:paraId="6334F38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16E7A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0664038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55F1F" w:rsidRPr="0024034C" w14:paraId="56B24EBB" w14:textId="77777777" w:rsidTr="00B125A2">
        <w:trPr>
          <w:trHeight w:val="187"/>
          <w:jc w:val="center"/>
        </w:trPr>
        <w:tc>
          <w:tcPr>
            <w:tcW w:w="3397" w:type="dxa"/>
            <w:shd w:val="clear" w:color="auto" w:fill="auto"/>
            <w:noWrap/>
          </w:tcPr>
          <w:p w14:paraId="7652E0FE"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48E672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6195A1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A28417"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55F1F" w:rsidRPr="0024034C" w14:paraId="39068EE3" w14:textId="77777777" w:rsidTr="00B125A2">
        <w:trPr>
          <w:trHeight w:val="187"/>
          <w:jc w:val="center"/>
        </w:trPr>
        <w:tc>
          <w:tcPr>
            <w:tcW w:w="3397" w:type="dxa"/>
            <w:shd w:val="clear" w:color="auto" w:fill="auto"/>
            <w:noWrap/>
          </w:tcPr>
          <w:p w14:paraId="118336C0"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1D81CE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ADA53E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4D20B40"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55F1F" w:rsidRPr="0024034C" w14:paraId="32B69774" w14:textId="77777777" w:rsidTr="00B125A2">
        <w:trPr>
          <w:trHeight w:val="187"/>
          <w:jc w:val="center"/>
        </w:trPr>
        <w:tc>
          <w:tcPr>
            <w:tcW w:w="3397" w:type="dxa"/>
            <w:shd w:val="clear" w:color="auto" w:fill="auto"/>
            <w:noWrap/>
          </w:tcPr>
          <w:p w14:paraId="4BA45F06"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BDE4ABC"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9E5FB2C"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6E1779D"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55F1F" w:rsidRPr="0024034C" w14:paraId="0D9157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D19AE" w14:textId="77777777" w:rsidR="00355F1F" w:rsidRPr="0024034C" w:rsidRDefault="00355F1F" w:rsidP="00B125A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2EE833"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48ECB03"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0F0DCD"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55F1F" w:rsidRPr="0024034C" w14:paraId="32627D02" w14:textId="77777777" w:rsidTr="00B125A2">
        <w:trPr>
          <w:trHeight w:val="187"/>
          <w:jc w:val="center"/>
        </w:trPr>
        <w:tc>
          <w:tcPr>
            <w:tcW w:w="3397" w:type="dxa"/>
            <w:shd w:val="clear" w:color="auto" w:fill="auto"/>
            <w:noWrap/>
          </w:tcPr>
          <w:p w14:paraId="1BE5F80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0683C5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9DED6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4CD51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3A9565A"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55F1F" w:rsidRPr="0024034C" w14:paraId="58640337" w14:textId="77777777" w:rsidTr="00B125A2">
        <w:trPr>
          <w:trHeight w:val="187"/>
          <w:jc w:val="center"/>
        </w:trPr>
        <w:tc>
          <w:tcPr>
            <w:tcW w:w="3397" w:type="dxa"/>
            <w:shd w:val="clear" w:color="auto" w:fill="auto"/>
            <w:noWrap/>
          </w:tcPr>
          <w:p w14:paraId="0762860E" w14:textId="77777777" w:rsidR="00355F1F" w:rsidRPr="0024034C" w:rsidRDefault="00355F1F" w:rsidP="00B125A2">
            <w:pPr>
              <w:keepNext/>
              <w:keepLines/>
              <w:spacing w:after="0"/>
              <w:jc w:val="center"/>
              <w:rPr>
                <w:rFonts w:ascii="Arial" w:hAnsi="Arial"/>
                <w:sz w:val="18"/>
              </w:rPr>
            </w:pPr>
            <w:r>
              <w:rPr>
                <w:rFonts w:ascii="Arial" w:hAnsi="Arial"/>
                <w:sz w:val="18"/>
              </w:rPr>
              <w:t>DC_2A-12A-30A_n77(2A)</w:t>
            </w:r>
          </w:p>
        </w:tc>
        <w:tc>
          <w:tcPr>
            <w:tcW w:w="3686" w:type="dxa"/>
          </w:tcPr>
          <w:p w14:paraId="69BD6FC5" w14:textId="77777777" w:rsidR="00355F1F" w:rsidRDefault="00355F1F" w:rsidP="00B125A2">
            <w:pPr>
              <w:keepNext/>
              <w:keepLines/>
              <w:spacing w:after="0"/>
              <w:jc w:val="center"/>
              <w:rPr>
                <w:rFonts w:ascii="Arial" w:hAnsi="Arial"/>
                <w:sz w:val="18"/>
              </w:rPr>
            </w:pPr>
            <w:r>
              <w:rPr>
                <w:rFonts w:ascii="Arial" w:hAnsi="Arial"/>
                <w:sz w:val="18"/>
              </w:rPr>
              <w:t>DC_2A_n77A</w:t>
            </w:r>
          </w:p>
          <w:p w14:paraId="2375CA9C" w14:textId="77777777" w:rsidR="00355F1F" w:rsidRDefault="00355F1F" w:rsidP="00B125A2">
            <w:pPr>
              <w:keepNext/>
              <w:keepLines/>
              <w:spacing w:after="0"/>
              <w:jc w:val="center"/>
              <w:rPr>
                <w:rFonts w:ascii="Arial" w:hAnsi="Arial"/>
                <w:sz w:val="18"/>
              </w:rPr>
            </w:pPr>
            <w:r>
              <w:rPr>
                <w:rFonts w:ascii="Arial" w:hAnsi="Arial"/>
                <w:sz w:val="18"/>
              </w:rPr>
              <w:t>DC_12A_n77A</w:t>
            </w:r>
          </w:p>
          <w:p w14:paraId="78EA87AD" w14:textId="77777777" w:rsidR="00355F1F" w:rsidRPr="0024034C" w:rsidRDefault="00355F1F" w:rsidP="00B125A2">
            <w:pPr>
              <w:keepNext/>
              <w:keepLines/>
              <w:spacing w:after="0"/>
              <w:jc w:val="center"/>
              <w:rPr>
                <w:rFonts w:ascii="Arial" w:hAnsi="Arial"/>
                <w:sz w:val="18"/>
              </w:rPr>
            </w:pPr>
            <w:r>
              <w:rPr>
                <w:rFonts w:ascii="Arial" w:hAnsi="Arial"/>
                <w:sz w:val="18"/>
              </w:rPr>
              <w:t>DC_30A_n77A</w:t>
            </w:r>
          </w:p>
        </w:tc>
      </w:tr>
      <w:tr w:rsidR="00355F1F" w:rsidRPr="0024034C" w14:paraId="1E7C664B" w14:textId="77777777" w:rsidTr="00B125A2">
        <w:trPr>
          <w:trHeight w:val="187"/>
          <w:jc w:val="center"/>
        </w:trPr>
        <w:tc>
          <w:tcPr>
            <w:tcW w:w="3397" w:type="dxa"/>
            <w:shd w:val="clear" w:color="auto" w:fill="auto"/>
            <w:noWrap/>
          </w:tcPr>
          <w:p w14:paraId="0FDC292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C2289C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240CEA1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55F1F" w:rsidRPr="0024034C" w14:paraId="5BCB7C7A" w14:textId="77777777" w:rsidTr="00B125A2">
        <w:trPr>
          <w:trHeight w:val="187"/>
          <w:jc w:val="center"/>
        </w:trPr>
        <w:tc>
          <w:tcPr>
            <w:tcW w:w="3397" w:type="dxa"/>
            <w:shd w:val="clear" w:color="auto" w:fill="auto"/>
            <w:noWrap/>
          </w:tcPr>
          <w:p w14:paraId="256D161A"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4F5A8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3F4F2F04"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55F1F" w:rsidRPr="0024034C" w14:paraId="150C1FB3" w14:textId="77777777" w:rsidTr="00B125A2">
        <w:trPr>
          <w:trHeight w:val="187"/>
          <w:jc w:val="center"/>
        </w:trPr>
        <w:tc>
          <w:tcPr>
            <w:tcW w:w="3397" w:type="dxa"/>
            <w:shd w:val="clear" w:color="auto" w:fill="auto"/>
            <w:noWrap/>
          </w:tcPr>
          <w:p w14:paraId="28732D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5B32D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25D568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0716E9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7DD804C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8C15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F8DD9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2FE2EA1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2F3ACD0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13AE912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CC0A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CB6B5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784DC3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5A47E8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4C60404F" w14:textId="77777777" w:rsidTr="00B125A2">
        <w:trPr>
          <w:trHeight w:val="187"/>
          <w:jc w:val="center"/>
        </w:trPr>
        <w:tc>
          <w:tcPr>
            <w:tcW w:w="3397" w:type="dxa"/>
            <w:shd w:val="clear" w:color="auto" w:fill="auto"/>
            <w:noWrap/>
          </w:tcPr>
          <w:p w14:paraId="2B0235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EC4433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1A533FD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DC_12A_n41A</w:t>
            </w:r>
          </w:p>
          <w:p w14:paraId="06C4F1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DC_66A_n41A</w:t>
            </w:r>
          </w:p>
        </w:tc>
      </w:tr>
      <w:tr w:rsidR="00355F1F" w:rsidRPr="0024034C" w14:paraId="75968BD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00692"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758C9C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5441E71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DC_12A_n41A</w:t>
            </w:r>
          </w:p>
          <w:p w14:paraId="7F4AD9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tc>
      </w:tr>
      <w:tr w:rsidR="00355F1F" w:rsidRPr="0024034C" w14:paraId="3200B367" w14:textId="77777777" w:rsidTr="00B125A2">
        <w:trPr>
          <w:trHeight w:val="187"/>
          <w:jc w:val="center"/>
        </w:trPr>
        <w:tc>
          <w:tcPr>
            <w:tcW w:w="3397" w:type="dxa"/>
            <w:shd w:val="clear" w:color="auto" w:fill="auto"/>
            <w:noWrap/>
          </w:tcPr>
          <w:p w14:paraId="2B7FD355"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1DB331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31435FE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00C21DDF"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3194FFC6" w14:textId="77777777" w:rsidTr="00B125A2">
        <w:trPr>
          <w:trHeight w:val="187"/>
          <w:jc w:val="center"/>
        </w:trPr>
        <w:tc>
          <w:tcPr>
            <w:tcW w:w="3397" w:type="dxa"/>
            <w:shd w:val="clear" w:color="auto" w:fill="auto"/>
            <w:noWrap/>
          </w:tcPr>
          <w:p w14:paraId="5FEF4385"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8FE272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4930356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597D28D9"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7D2B86B2" w14:textId="77777777" w:rsidTr="00B125A2">
        <w:trPr>
          <w:trHeight w:val="187"/>
          <w:jc w:val="center"/>
        </w:trPr>
        <w:tc>
          <w:tcPr>
            <w:tcW w:w="3397" w:type="dxa"/>
            <w:shd w:val="clear" w:color="auto" w:fill="auto"/>
            <w:noWrap/>
          </w:tcPr>
          <w:p w14:paraId="3C251AD5"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768337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2ED10E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BADA9C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583F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932CD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10252820" w14:textId="77777777" w:rsidTr="00B125A2">
        <w:trPr>
          <w:trHeight w:val="187"/>
          <w:jc w:val="center"/>
        </w:trPr>
        <w:tc>
          <w:tcPr>
            <w:tcW w:w="3397" w:type="dxa"/>
            <w:shd w:val="clear" w:color="auto" w:fill="auto"/>
            <w:noWrap/>
          </w:tcPr>
          <w:p w14:paraId="09DB5806" w14:textId="77777777" w:rsidR="00355F1F" w:rsidRPr="0024034C" w:rsidRDefault="00355F1F" w:rsidP="00B125A2">
            <w:pPr>
              <w:keepNext/>
              <w:keepLines/>
              <w:spacing w:after="0"/>
              <w:jc w:val="center"/>
              <w:rPr>
                <w:rFonts w:ascii="Arial" w:hAnsi="Arial"/>
                <w:sz w:val="18"/>
              </w:rPr>
            </w:pPr>
            <w:r>
              <w:rPr>
                <w:rFonts w:ascii="Arial" w:hAnsi="Arial"/>
                <w:sz w:val="18"/>
              </w:rPr>
              <w:t>DC_2A-12A-66A_n77(2A)</w:t>
            </w:r>
          </w:p>
        </w:tc>
        <w:tc>
          <w:tcPr>
            <w:tcW w:w="3686" w:type="dxa"/>
          </w:tcPr>
          <w:p w14:paraId="3ECC8D4F" w14:textId="77777777" w:rsidR="00355F1F" w:rsidRDefault="00355F1F" w:rsidP="00B125A2">
            <w:pPr>
              <w:keepNext/>
              <w:keepLines/>
              <w:spacing w:after="0"/>
              <w:jc w:val="center"/>
              <w:rPr>
                <w:rFonts w:ascii="Arial" w:hAnsi="Arial"/>
                <w:sz w:val="18"/>
              </w:rPr>
            </w:pPr>
            <w:r>
              <w:rPr>
                <w:rFonts w:ascii="Arial" w:hAnsi="Arial"/>
                <w:sz w:val="18"/>
              </w:rPr>
              <w:t>DC_2A_n77A</w:t>
            </w:r>
          </w:p>
          <w:p w14:paraId="4855F334" w14:textId="77777777" w:rsidR="00355F1F" w:rsidRDefault="00355F1F" w:rsidP="00B125A2">
            <w:pPr>
              <w:keepNext/>
              <w:keepLines/>
              <w:spacing w:after="0"/>
              <w:jc w:val="center"/>
              <w:rPr>
                <w:rFonts w:ascii="Arial" w:hAnsi="Arial"/>
                <w:sz w:val="18"/>
              </w:rPr>
            </w:pPr>
            <w:r>
              <w:rPr>
                <w:rFonts w:ascii="Arial" w:hAnsi="Arial"/>
                <w:sz w:val="18"/>
              </w:rPr>
              <w:t>DC_12A_n77A</w:t>
            </w:r>
          </w:p>
          <w:p w14:paraId="245FF420"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DF6EEAC" w14:textId="77777777" w:rsidTr="00B125A2">
        <w:trPr>
          <w:trHeight w:val="187"/>
          <w:jc w:val="center"/>
        </w:trPr>
        <w:tc>
          <w:tcPr>
            <w:tcW w:w="3397" w:type="dxa"/>
            <w:shd w:val="clear" w:color="auto" w:fill="auto"/>
            <w:noWrap/>
          </w:tcPr>
          <w:p w14:paraId="7C8105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BB04F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2DBA38B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5C1DCA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DC_66A_n78A</w:t>
            </w:r>
          </w:p>
        </w:tc>
      </w:tr>
      <w:tr w:rsidR="00355F1F" w:rsidRPr="0024034C" w14:paraId="6A71D14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F4A07"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237A6A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2C01A37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55E9190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DC_66A_n78A</w:t>
            </w:r>
          </w:p>
        </w:tc>
      </w:tr>
      <w:tr w:rsidR="00355F1F" w:rsidRPr="0024034C" w14:paraId="0309A2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638F5"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173D0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4A881469" w14:textId="77777777" w:rsidTr="00B125A2">
        <w:trPr>
          <w:trHeight w:val="187"/>
          <w:jc w:val="center"/>
        </w:trPr>
        <w:tc>
          <w:tcPr>
            <w:tcW w:w="3397" w:type="dxa"/>
            <w:shd w:val="clear" w:color="auto" w:fill="auto"/>
            <w:noWrap/>
            <w:vAlign w:val="center"/>
          </w:tcPr>
          <w:p w14:paraId="23AE2A7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DC_2A-13A_n2A-n77A</w:t>
            </w:r>
          </w:p>
          <w:p w14:paraId="6BA0850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81D48C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667E845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DC_13A_n2A</w:t>
            </w:r>
          </w:p>
          <w:p w14:paraId="1EA8BDD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55F1F" w:rsidRPr="0024034C" w14:paraId="417B224D" w14:textId="77777777" w:rsidTr="00B125A2">
        <w:trPr>
          <w:trHeight w:val="187"/>
          <w:jc w:val="center"/>
        </w:trPr>
        <w:tc>
          <w:tcPr>
            <w:tcW w:w="3397" w:type="dxa"/>
            <w:shd w:val="clear" w:color="auto" w:fill="auto"/>
            <w:noWrap/>
            <w:vAlign w:val="center"/>
          </w:tcPr>
          <w:p w14:paraId="6183CD2B"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862E056"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445046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6C7CAD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DC_2A_n5A</w:t>
            </w:r>
          </w:p>
          <w:p w14:paraId="39BDCD5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55F1F" w:rsidRPr="0024034C" w14:paraId="0871FC7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FB7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8D513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F069ED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FCF6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F5732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4F378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E11C4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A985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DC_2A_n77A</w:t>
            </w:r>
          </w:p>
          <w:p w14:paraId="6460576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DC_13A_n77A</w:t>
            </w:r>
          </w:p>
        </w:tc>
      </w:tr>
      <w:tr w:rsidR="00355F1F" w:rsidRPr="0024034C" w14:paraId="64A90387" w14:textId="77777777" w:rsidTr="00B125A2">
        <w:trPr>
          <w:trHeight w:val="187"/>
          <w:jc w:val="center"/>
        </w:trPr>
        <w:tc>
          <w:tcPr>
            <w:tcW w:w="3397" w:type="dxa"/>
            <w:shd w:val="clear" w:color="auto" w:fill="auto"/>
            <w:noWrap/>
          </w:tcPr>
          <w:p w14:paraId="1C0807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B1972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DC_13A_n2A</w:t>
            </w:r>
          </w:p>
          <w:p w14:paraId="1A4859C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DC_66A_n2A</w:t>
            </w:r>
          </w:p>
        </w:tc>
      </w:tr>
      <w:tr w:rsidR="00355F1F" w:rsidRPr="0024034C" w14:paraId="071DD544" w14:textId="77777777" w:rsidTr="00B125A2">
        <w:trPr>
          <w:trHeight w:val="187"/>
          <w:jc w:val="center"/>
        </w:trPr>
        <w:tc>
          <w:tcPr>
            <w:tcW w:w="3397" w:type="dxa"/>
            <w:shd w:val="clear" w:color="auto" w:fill="auto"/>
            <w:noWrap/>
          </w:tcPr>
          <w:p w14:paraId="42F942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F87C7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DC_13A_n2A</w:t>
            </w:r>
          </w:p>
          <w:p w14:paraId="46ECD7C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DC_66A_n2A</w:t>
            </w:r>
          </w:p>
        </w:tc>
      </w:tr>
      <w:tr w:rsidR="00355F1F" w:rsidRPr="0024034C" w14:paraId="63B7E456" w14:textId="77777777" w:rsidTr="00B125A2">
        <w:trPr>
          <w:trHeight w:val="187"/>
          <w:jc w:val="center"/>
        </w:trPr>
        <w:tc>
          <w:tcPr>
            <w:tcW w:w="3397" w:type="dxa"/>
            <w:shd w:val="clear" w:color="auto" w:fill="auto"/>
            <w:noWrap/>
          </w:tcPr>
          <w:p w14:paraId="1E8B56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281C98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281C60BC"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DC_66A_n5A</w:t>
            </w:r>
          </w:p>
        </w:tc>
      </w:tr>
      <w:tr w:rsidR="00355F1F" w:rsidRPr="0024034C" w14:paraId="05DB156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FA17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2A327F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8418D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48A1CD7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171B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E04CD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59590F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75131EC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527B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E1D2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4D669FF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293849ED" w14:textId="77777777" w:rsidTr="00B125A2">
        <w:trPr>
          <w:trHeight w:val="187"/>
          <w:jc w:val="center"/>
        </w:trPr>
        <w:tc>
          <w:tcPr>
            <w:tcW w:w="3397" w:type="dxa"/>
            <w:shd w:val="clear" w:color="auto" w:fill="auto"/>
            <w:noWrap/>
          </w:tcPr>
          <w:p w14:paraId="799132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DC_2A-13A-66A_n48A</w:t>
            </w:r>
          </w:p>
          <w:p w14:paraId="5252FF0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50E8F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2A93BC7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DC_13A_n48A</w:t>
            </w:r>
          </w:p>
          <w:p w14:paraId="00B1348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DC_66A_n48A</w:t>
            </w:r>
          </w:p>
        </w:tc>
      </w:tr>
      <w:tr w:rsidR="00355F1F" w:rsidRPr="0024034C" w14:paraId="7AD798E6" w14:textId="77777777" w:rsidTr="00B125A2">
        <w:trPr>
          <w:trHeight w:val="187"/>
          <w:jc w:val="center"/>
        </w:trPr>
        <w:tc>
          <w:tcPr>
            <w:tcW w:w="3397" w:type="dxa"/>
            <w:shd w:val="clear" w:color="auto" w:fill="auto"/>
            <w:noWrap/>
          </w:tcPr>
          <w:p w14:paraId="6F78D5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DC_2A-13A-66A-66A_n48A</w:t>
            </w:r>
          </w:p>
          <w:p w14:paraId="09AD05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DAA5A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1B67F4C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DC_13A_n48A</w:t>
            </w:r>
          </w:p>
          <w:p w14:paraId="7E255FC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DC_66A_n48A</w:t>
            </w:r>
          </w:p>
        </w:tc>
      </w:tr>
      <w:tr w:rsidR="00355F1F" w:rsidRPr="0024034C" w14:paraId="5A376A29" w14:textId="77777777" w:rsidTr="00B125A2">
        <w:trPr>
          <w:trHeight w:val="187"/>
          <w:jc w:val="center"/>
        </w:trPr>
        <w:tc>
          <w:tcPr>
            <w:tcW w:w="3397" w:type="dxa"/>
            <w:shd w:val="clear" w:color="auto" w:fill="auto"/>
            <w:noWrap/>
          </w:tcPr>
          <w:p w14:paraId="3C11A0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DC_2A-13A-66A_n66A</w:t>
            </w:r>
          </w:p>
          <w:p w14:paraId="0B46119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DC_2A-2A-13A-66A_n66A</w:t>
            </w:r>
          </w:p>
          <w:p w14:paraId="1A1E445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DC_2A-13A-66A-66A_n66A</w:t>
            </w:r>
          </w:p>
          <w:p w14:paraId="1631BAEB"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CDC8B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DC_2A_n66A</w:t>
            </w:r>
          </w:p>
          <w:p w14:paraId="03CDAA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0401F598"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0AA00CAD" w14:textId="77777777" w:rsidTr="00B125A2">
        <w:trPr>
          <w:trHeight w:val="187"/>
          <w:jc w:val="center"/>
        </w:trPr>
        <w:tc>
          <w:tcPr>
            <w:tcW w:w="3397" w:type="dxa"/>
            <w:shd w:val="clear" w:color="auto" w:fill="auto"/>
            <w:noWrap/>
          </w:tcPr>
          <w:p w14:paraId="1AF08B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9284B38" w14:textId="77777777" w:rsidR="00355F1F"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9DA66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tc>
      </w:tr>
      <w:tr w:rsidR="00355F1F" w:rsidRPr="0024034C" w14:paraId="519C9944" w14:textId="77777777" w:rsidTr="00B125A2">
        <w:trPr>
          <w:trHeight w:val="187"/>
          <w:jc w:val="center"/>
        </w:trPr>
        <w:tc>
          <w:tcPr>
            <w:tcW w:w="3397" w:type="dxa"/>
            <w:shd w:val="clear" w:color="auto" w:fill="auto"/>
            <w:noWrap/>
          </w:tcPr>
          <w:p w14:paraId="391308B0"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2A4118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5531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545B2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DC_2A-2A-13A-66A-66A_n77A</w:t>
            </w:r>
          </w:p>
          <w:p w14:paraId="1DE483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28FA16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FF5D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9F6F18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327890C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09BA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FEFE5"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B2EDD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95B66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29C994A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6C5F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F5338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C68E9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5A35A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13C03673" w14:textId="77777777" w:rsidTr="00B125A2">
        <w:trPr>
          <w:trHeight w:val="187"/>
          <w:jc w:val="center"/>
        </w:trPr>
        <w:tc>
          <w:tcPr>
            <w:tcW w:w="3397" w:type="dxa"/>
            <w:shd w:val="clear" w:color="auto" w:fill="auto"/>
            <w:noWrap/>
          </w:tcPr>
          <w:p w14:paraId="35596320"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13C97E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C9BFAC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6F105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DC_2A_n66A</w:t>
            </w:r>
          </w:p>
          <w:p w14:paraId="377F25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D09B5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DC_13A_n66A</w:t>
            </w:r>
          </w:p>
          <w:p w14:paraId="14E441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55F1F" w:rsidRPr="0024034C" w14:paraId="37053533" w14:textId="77777777" w:rsidTr="00B125A2">
        <w:trPr>
          <w:trHeight w:val="187"/>
          <w:jc w:val="center"/>
        </w:trPr>
        <w:tc>
          <w:tcPr>
            <w:tcW w:w="3397" w:type="dxa"/>
            <w:shd w:val="clear" w:color="auto" w:fill="auto"/>
            <w:noWrap/>
          </w:tcPr>
          <w:p w14:paraId="4FF587D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969D199"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B9AA9C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4770374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DC_30A_n2A</w:t>
            </w:r>
          </w:p>
        </w:tc>
      </w:tr>
      <w:tr w:rsidR="00355F1F" w:rsidRPr="0024034C" w14:paraId="0C95E50F" w14:textId="77777777" w:rsidTr="00B125A2">
        <w:trPr>
          <w:trHeight w:val="187"/>
          <w:jc w:val="center"/>
        </w:trPr>
        <w:tc>
          <w:tcPr>
            <w:tcW w:w="3397" w:type="dxa"/>
            <w:shd w:val="clear" w:color="auto" w:fill="auto"/>
            <w:noWrap/>
          </w:tcPr>
          <w:p w14:paraId="5DD6A4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E81987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1CC330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071FD0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6A9C63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0CEB44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121E6"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DFE70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5258F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3D1181A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63A6B143"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55F1F" w:rsidRPr="0024034C" w14:paraId="1C3E0841" w14:textId="77777777" w:rsidTr="00B125A2">
        <w:trPr>
          <w:trHeight w:val="187"/>
          <w:jc w:val="center"/>
        </w:trPr>
        <w:tc>
          <w:tcPr>
            <w:tcW w:w="3397" w:type="dxa"/>
            <w:shd w:val="clear" w:color="auto" w:fill="auto"/>
            <w:noWrap/>
          </w:tcPr>
          <w:p w14:paraId="38BE815F"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75E93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98186D3" w14:textId="77777777" w:rsidR="00355F1F" w:rsidRPr="0024034C" w:rsidRDefault="00355F1F" w:rsidP="00B125A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1E3960"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78BE0D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55F1F" w:rsidRPr="0024034C" w14:paraId="57B87070" w14:textId="77777777" w:rsidTr="00B125A2">
        <w:trPr>
          <w:trHeight w:val="187"/>
          <w:jc w:val="center"/>
        </w:trPr>
        <w:tc>
          <w:tcPr>
            <w:tcW w:w="3397" w:type="dxa"/>
            <w:shd w:val="clear" w:color="auto" w:fill="auto"/>
            <w:noWrap/>
          </w:tcPr>
          <w:p w14:paraId="12CF5F29"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DC_2A-14A-30A_n77(2A)</w:t>
            </w:r>
          </w:p>
        </w:tc>
        <w:tc>
          <w:tcPr>
            <w:tcW w:w="3686" w:type="dxa"/>
          </w:tcPr>
          <w:p w14:paraId="38826E8D" w14:textId="77777777" w:rsidR="00355F1F" w:rsidRDefault="00355F1F" w:rsidP="00B125A2">
            <w:pPr>
              <w:keepNext/>
              <w:keepLines/>
              <w:spacing w:after="0"/>
              <w:jc w:val="center"/>
              <w:rPr>
                <w:rFonts w:ascii="Arial" w:hAnsi="Arial"/>
                <w:sz w:val="18"/>
              </w:rPr>
            </w:pPr>
            <w:r>
              <w:rPr>
                <w:rFonts w:ascii="Arial" w:hAnsi="Arial"/>
                <w:sz w:val="18"/>
              </w:rPr>
              <w:t>DC_2A_n77A</w:t>
            </w:r>
          </w:p>
          <w:p w14:paraId="7ED7FC13" w14:textId="77777777" w:rsidR="00355F1F" w:rsidRDefault="00355F1F" w:rsidP="00B125A2">
            <w:pPr>
              <w:keepNext/>
              <w:keepLines/>
              <w:spacing w:after="0"/>
              <w:jc w:val="center"/>
              <w:rPr>
                <w:rFonts w:ascii="Arial" w:hAnsi="Arial"/>
                <w:sz w:val="18"/>
              </w:rPr>
            </w:pPr>
            <w:r>
              <w:rPr>
                <w:rFonts w:ascii="Arial" w:hAnsi="Arial"/>
                <w:sz w:val="18"/>
              </w:rPr>
              <w:t>DC_14A_n77A</w:t>
            </w:r>
          </w:p>
          <w:p w14:paraId="3EEE5179"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DC_30A_n77A</w:t>
            </w:r>
          </w:p>
        </w:tc>
      </w:tr>
      <w:tr w:rsidR="00355F1F" w:rsidRPr="0024034C" w14:paraId="5F773210" w14:textId="77777777" w:rsidTr="00B125A2">
        <w:trPr>
          <w:trHeight w:val="187"/>
          <w:jc w:val="center"/>
        </w:trPr>
        <w:tc>
          <w:tcPr>
            <w:tcW w:w="3397" w:type="dxa"/>
            <w:shd w:val="clear" w:color="auto" w:fill="auto"/>
            <w:noWrap/>
          </w:tcPr>
          <w:p w14:paraId="59BE5E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773FA1E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F329C4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3A1C1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0481C152" w14:textId="77777777" w:rsidTr="00B125A2">
        <w:trPr>
          <w:trHeight w:val="187"/>
          <w:jc w:val="center"/>
        </w:trPr>
        <w:tc>
          <w:tcPr>
            <w:tcW w:w="3397" w:type="dxa"/>
            <w:shd w:val="clear" w:color="auto" w:fill="auto"/>
            <w:noWrap/>
          </w:tcPr>
          <w:p w14:paraId="7AC867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53F40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A20A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DC_14A_n2A</w:t>
            </w:r>
          </w:p>
          <w:p w14:paraId="61869E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6FA19AF7" w14:textId="77777777" w:rsidTr="00B125A2">
        <w:trPr>
          <w:trHeight w:val="187"/>
          <w:jc w:val="center"/>
        </w:trPr>
        <w:tc>
          <w:tcPr>
            <w:tcW w:w="3397" w:type="dxa"/>
            <w:shd w:val="clear" w:color="auto" w:fill="auto"/>
            <w:noWrap/>
          </w:tcPr>
          <w:p w14:paraId="00E206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A30D5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3E84A8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024016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2A99FB6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E52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0DDD77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199FE9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26C690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72EFFB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EE28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D54564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477E3B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50C364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37ED40ED" w14:textId="77777777" w:rsidTr="00B125A2">
        <w:trPr>
          <w:trHeight w:val="187"/>
          <w:jc w:val="center"/>
        </w:trPr>
        <w:tc>
          <w:tcPr>
            <w:tcW w:w="3397" w:type="dxa"/>
            <w:shd w:val="clear" w:color="auto" w:fill="auto"/>
            <w:noWrap/>
          </w:tcPr>
          <w:p w14:paraId="7B9C5B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86CC1B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503DD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461D3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55F1F" w:rsidRPr="0024034C" w14:paraId="0A96A367" w14:textId="77777777" w:rsidTr="00B125A2">
        <w:trPr>
          <w:trHeight w:val="187"/>
          <w:jc w:val="center"/>
        </w:trPr>
        <w:tc>
          <w:tcPr>
            <w:tcW w:w="3397" w:type="dxa"/>
            <w:shd w:val="clear" w:color="auto" w:fill="auto"/>
            <w:noWrap/>
          </w:tcPr>
          <w:p w14:paraId="23E096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A06BE2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B972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8720E2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55F1F" w:rsidRPr="0024034C" w14:paraId="473C026B" w14:textId="77777777" w:rsidTr="00B125A2">
        <w:trPr>
          <w:trHeight w:val="187"/>
          <w:jc w:val="center"/>
        </w:trPr>
        <w:tc>
          <w:tcPr>
            <w:tcW w:w="3397" w:type="dxa"/>
            <w:shd w:val="clear" w:color="auto" w:fill="auto"/>
            <w:noWrap/>
          </w:tcPr>
          <w:p w14:paraId="50074BB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2F130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9D705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8F4AE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E0D4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554F4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5641176E" w14:textId="77777777" w:rsidTr="00B125A2">
        <w:trPr>
          <w:trHeight w:val="187"/>
          <w:jc w:val="center"/>
        </w:trPr>
        <w:tc>
          <w:tcPr>
            <w:tcW w:w="3397" w:type="dxa"/>
            <w:shd w:val="clear" w:color="auto" w:fill="auto"/>
            <w:noWrap/>
          </w:tcPr>
          <w:p w14:paraId="64358DB9" w14:textId="77777777" w:rsidR="00355F1F" w:rsidRPr="0024034C" w:rsidRDefault="00355F1F" w:rsidP="00B125A2">
            <w:pPr>
              <w:keepNext/>
              <w:keepLines/>
              <w:spacing w:after="0"/>
              <w:jc w:val="center"/>
              <w:rPr>
                <w:rFonts w:ascii="Arial" w:hAnsi="Arial"/>
                <w:sz w:val="18"/>
              </w:rPr>
            </w:pPr>
            <w:r>
              <w:rPr>
                <w:rFonts w:ascii="Arial" w:hAnsi="Arial"/>
                <w:sz w:val="18"/>
              </w:rPr>
              <w:lastRenderedPageBreak/>
              <w:t>DC_2A-14A-66A_n77(2A)</w:t>
            </w:r>
          </w:p>
        </w:tc>
        <w:tc>
          <w:tcPr>
            <w:tcW w:w="3686" w:type="dxa"/>
          </w:tcPr>
          <w:p w14:paraId="758ADDA7" w14:textId="77777777" w:rsidR="00355F1F" w:rsidRDefault="00355F1F" w:rsidP="00B125A2">
            <w:pPr>
              <w:keepNext/>
              <w:keepLines/>
              <w:spacing w:after="0"/>
              <w:jc w:val="center"/>
              <w:rPr>
                <w:rFonts w:ascii="Arial" w:hAnsi="Arial"/>
                <w:sz w:val="18"/>
              </w:rPr>
            </w:pPr>
            <w:r>
              <w:rPr>
                <w:rFonts w:ascii="Arial" w:hAnsi="Arial"/>
                <w:sz w:val="18"/>
              </w:rPr>
              <w:t>DC_2A_n77A</w:t>
            </w:r>
          </w:p>
          <w:p w14:paraId="6B663BA3" w14:textId="77777777" w:rsidR="00355F1F" w:rsidRDefault="00355F1F" w:rsidP="00B125A2">
            <w:pPr>
              <w:keepNext/>
              <w:keepLines/>
              <w:spacing w:after="0"/>
              <w:jc w:val="center"/>
              <w:rPr>
                <w:rFonts w:ascii="Arial" w:hAnsi="Arial"/>
                <w:sz w:val="18"/>
              </w:rPr>
            </w:pPr>
            <w:r>
              <w:rPr>
                <w:rFonts w:ascii="Arial" w:hAnsi="Arial"/>
                <w:sz w:val="18"/>
              </w:rPr>
              <w:t>DC_14A_n77A</w:t>
            </w:r>
          </w:p>
          <w:p w14:paraId="4C0AD2AD"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B6D2D85" w14:textId="77777777" w:rsidTr="00B125A2">
        <w:trPr>
          <w:trHeight w:val="187"/>
          <w:jc w:val="center"/>
        </w:trPr>
        <w:tc>
          <w:tcPr>
            <w:tcW w:w="3397" w:type="dxa"/>
            <w:shd w:val="clear" w:color="auto" w:fill="auto"/>
            <w:noWrap/>
          </w:tcPr>
          <w:p w14:paraId="1A2CB5F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04DD139"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460414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BB575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55F1F" w:rsidRPr="0024034C" w14:paraId="04098D86" w14:textId="77777777" w:rsidTr="00B125A2">
        <w:trPr>
          <w:trHeight w:val="187"/>
          <w:jc w:val="center"/>
        </w:trPr>
        <w:tc>
          <w:tcPr>
            <w:tcW w:w="3397" w:type="dxa"/>
            <w:shd w:val="clear" w:color="auto" w:fill="auto"/>
            <w:noWrap/>
          </w:tcPr>
          <w:p w14:paraId="267837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CEFA6F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40E66CC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E847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r w:rsidRPr="0024034C">
              <w:rPr>
                <w:rFonts w:ascii="Arial" w:hAnsi="Arial"/>
                <w:sz w:val="18"/>
                <w:vertAlign w:val="superscript"/>
                <w:lang w:eastAsia="fi-FI"/>
              </w:rPr>
              <w:t>4</w:t>
            </w:r>
          </w:p>
        </w:tc>
      </w:tr>
      <w:tr w:rsidR="00355F1F" w:rsidRPr="0024034C" w14:paraId="61BF4579" w14:textId="77777777" w:rsidTr="00B125A2">
        <w:trPr>
          <w:trHeight w:val="187"/>
          <w:jc w:val="center"/>
        </w:trPr>
        <w:tc>
          <w:tcPr>
            <w:tcW w:w="3397" w:type="dxa"/>
            <w:shd w:val="clear" w:color="auto" w:fill="auto"/>
            <w:noWrap/>
          </w:tcPr>
          <w:p w14:paraId="7D870E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143D6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7C9DD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55F1F" w:rsidRPr="0024034C" w14:paraId="7C44F0FE" w14:textId="77777777" w:rsidTr="00B125A2">
        <w:trPr>
          <w:trHeight w:val="187"/>
          <w:jc w:val="center"/>
        </w:trPr>
        <w:tc>
          <w:tcPr>
            <w:tcW w:w="3397" w:type="dxa"/>
            <w:shd w:val="clear" w:color="auto" w:fill="auto"/>
            <w:noWrap/>
          </w:tcPr>
          <w:p w14:paraId="01D9180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07BEC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D2840A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5F1F" w:rsidRPr="0024034C" w14:paraId="7DE4D1F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E4561"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918A1A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60FDA66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tc>
      </w:tr>
      <w:tr w:rsidR="00355F1F" w:rsidRPr="0024034C" w14:paraId="765FA0A6" w14:textId="77777777" w:rsidTr="00B125A2">
        <w:trPr>
          <w:trHeight w:val="187"/>
          <w:jc w:val="center"/>
        </w:trPr>
        <w:tc>
          <w:tcPr>
            <w:tcW w:w="3397" w:type="dxa"/>
            <w:shd w:val="clear" w:color="auto" w:fill="auto"/>
            <w:noWrap/>
          </w:tcPr>
          <w:p w14:paraId="4E58052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1CAEF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158B9E1" w14:textId="77777777" w:rsidR="00355F1F" w:rsidRPr="0024034C" w:rsidRDefault="00355F1F" w:rsidP="00B125A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3DFA8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55F1F" w:rsidRPr="0024034C" w14:paraId="6CECBFE0" w14:textId="77777777" w:rsidTr="00B125A2">
        <w:trPr>
          <w:trHeight w:val="187"/>
          <w:jc w:val="center"/>
        </w:trPr>
        <w:tc>
          <w:tcPr>
            <w:tcW w:w="3397" w:type="dxa"/>
            <w:shd w:val="clear" w:color="auto" w:fill="auto"/>
            <w:noWrap/>
          </w:tcPr>
          <w:p w14:paraId="4DA2F9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057789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6B8DC6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55F1F" w:rsidRPr="0024034C" w14:paraId="6F69DF27" w14:textId="77777777" w:rsidTr="00B125A2">
        <w:trPr>
          <w:trHeight w:val="187"/>
          <w:jc w:val="center"/>
        </w:trPr>
        <w:tc>
          <w:tcPr>
            <w:tcW w:w="3397" w:type="dxa"/>
            <w:shd w:val="clear" w:color="auto" w:fill="auto"/>
            <w:noWrap/>
          </w:tcPr>
          <w:p w14:paraId="5189D5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FDB389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16D80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55F1F" w:rsidRPr="0024034C" w14:paraId="18904A27" w14:textId="77777777" w:rsidTr="00B125A2">
        <w:trPr>
          <w:trHeight w:val="187"/>
          <w:jc w:val="center"/>
        </w:trPr>
        <w:tc>
          <w:tcPr>
            <w:tcW w:w="3397" w:type="dxa"/>
            <w:shd w:val="clear" w:color="auto" w:fill="auto"/>
            <w:noWrap/>
          </w:tcPr>
          <w:p w14:paraId="4BA2C2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E1AA7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97AB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557B7B3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98698"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B2D59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5D1321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6206493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2C52B"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FC2FAC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1C98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621C6E53" w14:textId="77777777" w:rsidTr="00B125A2">
        <w:trPr>
          <w:trHeight w:val="187"/>
          <w:jc w:val="center"/>
        </w:trPr>
        <w:tc>
          <w:tcPr>
            <w:tcW w:w="3397" w:type="dxa"/>
            <w:shd w:val="clear" w:color="auto" w:fill="auto"/>
            <w:noWrap/>
          </w:tcPr>
          <w:p w14:paraId="26349C0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B527D7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6A48F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55F1F" w:rsidRPr="0024034C" w14:paraId="1F1F88B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13EF0" w14:textId="77777777" w:rsidR="00355F1F" w:rsidRPr="0024034C" w:rsidRDefault="00355F1F" w:rsidP="00B125A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B9886C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57686D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55F1F" w:rsidRPr="0024034C" w14:paraId="61AE5A51" w14:textId="77777777" w:rsidTr="00B125A2">
        <w:trPr>
          <w:trHeight w:val="187"/>
          <w:jc w:val="center"/>
        </w:trPr>
        <w:tc>
          <w:tcPr>
            <w:tcW w:w="3397" w:type="dxa"/>
            <w:shd w:val="clear" w:color="auto" w:fill="auto"/>
            <w:noWrap/>
          </w:tcPr>
          <w:p w14:paraId="17CCF7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4F12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D8425E3"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55F1F" w:rsidRPr="0024034C" w14:paraId="30A71A9F" w14:textId="77777777" w:rsidTr="00B125A2">
        <w:trPr>
          <w:trHeight w:val="187"/>
          <w:jc w:val="center"/>
        </w:trPr>
        <w:tc>
          <w:tcPr>
            <w:tcW w:w="3397" w:type="dxa"/>
            <w:shd w:val="clear" w:color="auto" w:fill="auto"/>
            <w:noWrap/>
          </w:tcPr>
          <w:p w14:paraId="78CBC1F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tc>
        <w:tc>
          <w:tcPr>
            <w:tcW w:w="3686" w:type="dxa"/>
          </w:tcPr>
          <w:p w14:paraId="3BDE350B" w14:textId="77777777" w:rsidR="00355F1F" w:rsidRPr="0024034C" w:rsidRDefault="00355F1F" w:rsidP="00B125A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6A5C5E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fi-FI"/>
              </w:rPr>
              <w:t>DC_</w:t>
            </w:r>
            <w:r w:rsidRPr="0024034C">
              <w:rPr>
                <w:rFonts w:ascii="Arial" w:hAnsi="Arial" w:hint="eastAsia"/>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3D34F7CF" w14:textId="77777777" w:rsidTr="00B125A2">
        <w:trPr>
          <w:trHeight w:val="187"/>
          <w:jc w:val="center"/>
        </w:trPr>
        <w:tc>
          <w:tcPr>
            <w:tcW w:w="3397" w:type="dxa"/>
            <w:shd w:val="clear" w:color="auto" w:fill="auto"/>
            <w:noWrap/>
          </w:tcPr>
          <w:p w14:paraId="15B513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DC_2A-30A-(n)5AA</w:t>
            </w:r>
          </w:p>
          <w:p w14:paraId="5EB87D9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6B60C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DC_2A_n5A</w:t>
            </w:r>
          </w:p>
          <w:p w14:paraId="710A68C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DC_30A_n5A</w:t>
            </w:r>
          </w:p>
          <w:p w14:paraId="3761C7A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55F1F" w:rsidRPr="0024034C" w14:paraId="044A1EA8" w14:textId="77777777" w:rsidTr="00B125A2">
        <w:trPr>
          <w:trHeight w:val="187"/>
          <w:jc w:val="center"/>
        </w:trPr>
        <w:tc>
          <w:tcPr>
            <w:tcW w:w="3397" w:type="dxa"/>
            <w:shd w:val="clear" w:color="auto" w:fill="auto"/>
            <w:noWrap/>
          </w:tcPr>
          <w:p w14:paraId="341385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BE74762"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2AA793C"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0F9A5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55F1F" w:rsidRPr="0024034C" w14:paraId="3E12417C" w14:textId="77777777" w:rsidTr="00B125A2">
        <w:trPr>
          <w:trHeight w:val="187"/>
          <w:jc w:val="center"/>
        </w:trPr>
        <w:tc>
          <w:tcPr>
            <w:tcW w:w="3397" w:type="dxa"/>
            <w:shd w:val="clear" w:color="auto" w:fill="auto"/>
            <w:noWrap/>
          </w:tcPr>
          <w:p w14:paraId="2A86D1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112740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BFA2D9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7B2B6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55F1F" w:rsidRPr="0024034C" w14:paraId="0940C0BF" w14:textId="77777777" w:rsidTr="00B125A2">
        <w:trPr>
          <w:trHeight w:val="187"/>
          <w:jc w:val="center"/>
        </w:trPr>
        <w:tc>
          <w:tcPr>
            <w:tcW w:w="3397" w:type="dxa"/>
            <w:shd w:val="clear" w:color="auto" w:fill="auto"/>
            <w:noWrap/>
          </w:tcPr>
          <w:p w14:paraId="5D6716B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6DF32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4B9DCE5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0002DF6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DC_66A_n5A</w:t>
            </w:r>
          </w:p>
        </w:tc>
      </w:tr>
      <w:tr w:rsidR="00355F1F" w:rsidRPr="0024034C" w14:paraId="4501EC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027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A7E04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F70A3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1F3B67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68CEC81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E236F"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6025D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03CC9A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5B5BB8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78A62054" w14:textId="77777777" w:rsidTr="00B125A2">
        <w:trPr>
          <w:trHeight w:val="187"/>
          <w:jc w:val="center"/>
        </w:trPr>
        <w:tc>
          <w:tcPr>
            <w:tcW w:w="3397" w:type="dxa"/>
            <w:shd w:val="clear" w:color="auto" w:fill="auto"/>
            <w:noWrap/>
          </w:tcPr>
          <w:p w14:paraId="5FDE75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43CEF4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60B541A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24A5687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55F1F" w:rsidRPr="0024034C" w14:paraId="73E52A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33B1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06DBB1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0CAF38E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3925A2D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55F1F" w:rsidRPr="0024034C" w14:paraId="1F170345" w14:textId="77777777" w:rsidTr="00B125A2">
        <w:trPr>
          <w:trHeight w:val="187"/>
          <w:jc w:val="center"/>
        </w:trPr>
        <w:tc>
          <w:tcPr>
            <w:tcW w:w="3397" w:type="dxa"/>
            <w:shd w:val="clear" w:color="auto" w:fill="auto"/>
            <w:noWrap/>
          </w:tcPr>
          <w:p w14:paraId="3989F967"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D31BA5B"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7C7425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4A2688"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B4F829"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A1250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1ECF35A1" w14:textId="77777777" w:rsidTr="00B125A2">
        <w:trPr>
          <w:trHeight w:val="187"/>
          <w:jc w:val="center"/>
        </w:trPr>
        <w:tc>
          <w:tcPr>
            <w:tcW w:w="3397" w:type="dxa"/>
            <w:shd w:val="clear" w:color="auto" w:fill="auto"/>
            <w:noWrap/>
          </w:tcPr>
          <w:p w14:paraId="50E533AD"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DC_2A-30A-66A_n77(2A)</w:t>
            </w:r>
          </w:p>
        </w:tc>
        <w:tc>
          <w:tcPr>
            <w:tcW w:w="3686" w:type="dxa"/>
          </w:tcPr>
          <w:p w14:paraId="03FC43E0" w14:textId="77777777" w:rsidR="00355F1F" w:rsidRDefault="00355F1F" w:rsidP="00B125A2">
            <w:pPr>
              <w:keepNext/>
              <w:keepLines/>
              <w:spacing w:after="0"/>
              <w:jc w:val="center"/>
              <w:rPr>
                <w:rFonts w:ascii="Arial" w:hAnsi="Arial"/>
                <w:sz w:val="18"/>
              </w:rPr>
            </w:pPr>
            <w:r>
              <w:rPr>
                <w:rFonts w:ascii="Arial" w:hAnsi="Arial"/>
                <w:sz w:val="18"/>
              </w:rPr>
              <w:t>DC_2A_n77A</w:t>
            </w:r>
          </w:p>
          <w:p w14:paraId="7FC49B8C" w14:textId="77777777" w:rsidR="00355F1F" w:rsidRDefault="00355F1F" w:rsidP="00B125A2">
            <w:pPr>
              <w:keepNext/>
              <w:keepLines/>
              <w:spacing w:after="0"/>
              <w:jc w:val="center"/>
              <w:rPr>
                <w:rFonts w:ascii="Arial" w:hAnsi="Arial"/>
                <w:sz w:val="18"/>
              </w:rPr>
            </w:pPr>
            <w:r>
              <w:rPr>
                <w:rFonts w:ascii="Arial" w:hAnsi="Arial"/>
                <w:sz w:val="18"/>
              </w:rPr>
              <w:t>DC_30A_n77A</w:t>
            </w:r>
          </w:p>
          <w:p w14:paraId="34904C63"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55B0A1A4" w14:textId="77777777" w:rsidTr="00B125A2">
        <w:trPr>
          <w:trHeight w:val="187"/>
          <w:jc w:val="center"/>
        </w:trPr>
        <w:tc>
          <w:tcPr>
            <w:tcW w:w="3397" w:type="dxa"/>
            <w:shd w:val="clear" w:color="auto" w:fill="auto"/>
            <w:noWrap/>
          </w:tcPr>
          <w:p w14:paraId="0E4915C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DC_2A-46A_n41A-n66A</w:t>
            </w:r>
          </w:p>
          <w:p w14:paraId="24D5B7F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DC_2A-46C_n41A-n66A</w:t>
            </w:r>
          </w:p>
          <w:p w14:paraId="35FFEA9B"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cs="Arial"/>
                <w:sz w:val="18"/>
                <w:szCs w:val="18"/>
              </w:rPr>
              <w:t>DC_2A-46D_n41A-n66A</w:t>
            </w:r>
          </w:p>
        </w:tc>
        <w:tc>
          <w:tcPr>
            <w:tcW w:w="3686" w:type="dxa"/>
          </w:tcPr>
          <w:p w14:paraId="35D80EA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CB70E6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55F1F" w:rsidRPr="0024034C" w14:paraId="69D94EBE" w14:textId="77777777" w:rsidTr="00B125A2">
        <w:trPr>
          <w:trHeight w:val="187"/>
          <w:jc w:val="center"/>
        </w:trPr>
        <w:tc>
          <w:tcPr>
            <w:tcW w:w="3397" w:type="dxa"/>
            <w:shd w:val="clear" w:color="auto" w:fill="auto"/>
            <w:noWrap/>
          </w:tcPr>
          <w:p w14:paraId="743606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DC_2A-46A_n41A-n71A</w:t>
            </w:r>
          </w:p>
          <w:p w14:paraId="57938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DC_2A-46C_n41A-n71A</w:t>
            </w:r>
          </w:p>
          <w:p w14:paraId="528E3B9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rPr>
              <w:t>DC_2A-46D_n41A-n71A</w:t>
            </w:r>
          </w:p>
        </w:tc>
        <w:tc>
          <w:tcPr>
            <w:tcW w:w="3686" w:type="dxa"/>
          </w:tcPr>
          <w:p w14:paraId="3591E26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DC_2A_n41A</w:t>
            </w:r>
          </w:p>
          <w:p w14:paraId="38A6961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55F1F" w:rsidRPr="0024034C" w14:paraId="0CA5385E" w14:textId="77777777" w:rsidTr="00B125A2">
        <w:trPr>
          <w:trHeight w:val="187"/>
          <w:jc w:val="center"/>
        </w:trPr>
        <w:tc>
          <w:tcPr>
            <w:tcW w:w="3397" w:type="dxa"/>
            <w:shd w:val="clear" w:color="auto" w:fill="auto"/>
            <w:noWrap/>
          </w:tcPr>
          <w:p w14:paraId="50AEAD0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DC_2A-46A_n41(2A)-n71A</w:t>
            </w:r>
          </w:p>
          <w:p w14:paraId="5831F0B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DC_2A-46C_n41(2A)-n71A</w:t>
            </w:r>
          </w:p>
          <w:p w14:paraId="0EEC75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5BBB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DC_2A_n41A</w:t>
            </w:r>
          </w:p>
          <w:p w14:paraId="7A2C32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DC_2A_n71A</w:t>
            </w:r>
          </w:p>
        </w:tc>
      </w:tr>
      <w:tr w:rsidR="00355F1F" w:rsidRPr="0024034C" w14:paraId="1FFA4AB2" w14:textId="77777777" w:rsidTr="00B125A2">
        <w:trPr>
          <w:trHeight w:val="187"/>
          <w:jc w:val="center"/>
        </w:trPr>
        <w:tc>
          <w:tcPr>
            <w:tcW w:w="3397" w:type="dxa"/>
            <w:shd w:val="clear" w:color="auto" w:fill="auto"/>
            <w:noWrap/>
          </w:tcPr>
          <w:p w14:paraId="39701EA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DC_2A-46A-48A_n2A</w:t>
            </w:r>
          </w:p>
          <w:p w14:paraId="1D53CDF9"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DC_2A-46C-48A_n2A</w:t>
            </w:r>
          </w:p>
          <w:p w14:paraId="331187E0"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DC_2A-46D-48A_n2A</w:t>
            </w:r>
          </w:p>
          <w:p w14:paraId="42965B9D"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Yu Mincho" w:hAnsi="Arial" w:cs="Arial"/>
                <w:sz w:val="18"/>
                <w:lang w:eastAsia="ja-JP"/>
              </w:rPr>
              <w:t>DC_2A-46E-48A_n2A</w:t>
            </w:r>
          </w:p>
        </w:tc>
        <w:tc>
          <w:tcPr>
            <w:tcW w:w="3686" w:type="dxa"/>
          </w:tcPr>
          <w:p w14:paraId="1D457B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A221E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DC_48A_n2A</w:t>
            </w:r>
          </w:p>
        </w:tc>
      </w:tr>
      <w:tr w:rsidR="00355F1F" w:rsidRPr="0024034C" w14:paraId="18E29984" w14:textId="77777777" w:rsidTr="00B125A2">
        <w:trPr>
          <w:trHeight w:val="187"/>
          <w:jc w:val="center"/>
        </w:trPr>
        <w:tc>
          <w:tcPr>
            <w:tcW w:w="3397" w:type="dxa"/>
            <w:shd w:val="clear" w:color="auto" w:fill="auto"/>
            <w:noWrap/>
          </w:tcPr>
          <w:p w14:paraId="60104A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DC_2A-46A-48A_n5A</w:t>
            </w:r>
          </w:p>
          <w:p w14:paraId="6C0B02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DC_2A-46C-48A_n5A</w:t>
            </w:r>
          </w:p>
          <w:p w14:paraId="7D5DCC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DC_2A-46D-48A_n5A</w:t>
            </w:r>
          </w:p>
          <w:p w14:paraId="12860D5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BBB9A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2726DC6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DC_48A_n5A</w:t>
            </w:r>
          </w:p>
        </w:tc>
      </w:tr>
      <w:tr w:rsidR="00355F1F" w:rsidRPr="0024034C" w14:paraId="35DBB4EF" w14:textId="77777777" w:rsidTr="00B125A2">
        <w:trPr>
          <w:trHeight w:val="187"/>
          <w:jc w:val="center"/>
        </w:trPr>
        <w:tc>
          <w:tcPr>
            <w:tcW w:w="3397" w:type="dxa"/>
            <w:shd w:val="clear" w:color="auto" w:fill="auto"/>
            <w:noWrap/>
          </w:tcPr>
          <w:p w14:paraId="4828099C"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DC_2A-46A-48A_</w:t>
            </w:r>
            <w:r w:rsidRPr="0024034C">
              <w:rPr>
                <w:rFonts w:ascii="Arial" w:eastAsia="맑은 고딕" w:hAnsi="Arial"/>
                <w:sz w:val="18"/>
                <w:szCs w:val="18"/>
              </w:rPr>
              <w:t>n66A</w:t>
            </w:r>
          </w:p>
          <w:p w14:paraId="43058967"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DC_2A-46C-48A_</w:t>
            </w:r>
            <w:r w:rsidRPr="0024034C">
              <w:rPr>
                <w:rFonts w:ascii="Arial" w:eastAsia="맑은 고딕" w:hAnsi="Arial"/>
                <w:sz w:val="18"/>
                <w:szCs w:val="18"/>
              </w:rPr>
              <w:t>n66A</w:t>
            </w:r>
          </w:p>
          <w:p w14:paraId="46750531"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DC_2A-46D-48A_</w:t>
            </w:r>
            <w:r w:rsidRPr="0024034C">
              <w:rPr>
                <w:rFonts w:ascii="Arial" w:eastAsia="맑은 고딕" w:hAnsi="Arial"/>
                <w:sz w:val="18"/>
                <w:szCs w:val="18"/>
              </w:rPr>
              <w:t>n66A</w:t>
            </w:r>
          </w:p>
          <w:p w14:paraId="1254FB4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rPr>
              <w:t>n66A</w:t>
            </w:r>
          </w:p>
        </w:tc>
        <w:tc>
          <w:tcPr>
            <w:tcW w:w="3686" w:type="dxa"/>
          </w:tcPr>
          <w:p w14:paraId="61396BE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DC_2A_</w:t>
            </w:r>
            <w:r w:rsidRPr="0024034C">
              <w:rPr>
                <w:rFonts w:ascii="Arial" w:eastAsia="맑은 고딕" w:hAnsi="Arial"/>
                <w:sz w:val="18"/>
              </w:rPr>
              <w:t>n66A</w:t>
            </w:r>
          </w:p>
          <w:p w14:paraId="72EE2A5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DC_48A_n66A</w:t>
            </w:r>
          </w:p>
        </w:tc>
      </w:tr>
      <w:tr w:rsidR="00355F1F" w:rsidRPr="0024034C" w14:paraId="7C2CA7DD" w14:textId="77777777" w:rsidTr="00B125A2">
        <w:trPr>
          <w:trHeight w:val="187"/>
          <w:jc w:val="center"/>
        </w:trPr>
        <w:tc>
          <w:tcPr>
            <w:tcW w:w="3397" w:type="dxa"/>
            <w:shd w:val="clear" w:color="auto" w:fill="auto"/>
            <w:noWrap/>
          </w:tcPr>
          <w:p w14:paraId="48B90094" w14:textId="77777777" w:rsidR="00355F1F" w:rsidRPr="0024034C" w:rsidRDefault="00355F1F" w:rsidP="00B125A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C57F9BD" w14:textId="77777777" w:rsidR="00355F1F" w:rsidRPr="0024034C" w:rsidRDefault="00355F1F" w:rsidP="00B125A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614CEE8" w14:textId="77777777" w:rsidR="00355F1F" w:rsidRPr="0024034C" w:rsidRDefault="00355F1F" w:rsidP="00B125A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7526E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DC_2A_n5A</w:t>
            </w:r>
          </w:p>
          <w:p w14:paraId="307463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DC_66A_n5A</w:t>
            </w:r>
          </w:p>
        </w:tc>
      </w:tr>
      <w:tr w:rsidR="00355F1F" w:rsidRPr="0024034C" w14:paraId="0E81CCD0" w14:textId="77777777" w:rsidTr="00B125A2">
        <w:trPr>
          <w:trHeight w:val="187"/>
          <w:jc w:val="center"/>
        </w:trPr>
        <w:tc>
          <w:tcPr>
            <w:tcW w:w="3397" w:type="dxa"/>
            <w:shd w:val="clear" w:color="auto" w:fill="auto"/>
            <w:noWrap/>
          </w:tcPr>
          <w:p w14:paraId="5830CA0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2C2B15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219ADFE" w14:textId="77777777" w:rsidR="00355F1F" w:rsidRPr="0024034C" w:rsidDel="00FE2337" w:rsidRDefault="00355F1F" w:rsidP="00B125A2">
            <w:pPr>
              <w:keepNext/>
              <w:keepLines/>
              <w:spacing w:after="0"/>
              <w:jc w:val="center"/>
              <w:rPr>
                <w:rFonts w:ascii="Arial" w:hAnsi="Arial" w:cs="Arial"/>
                <w:sz w:val="18"/>
              </w:rPr>
            </w:pPr>
            <w:r w:rsidRPr="0024034C">
              <w:rPr>
                <w:rFonts w:ascii="Arial" w:hAnsi="Arial" w:cs="Arial"/>
                <w:sz w:val="18"/>
                <w:lang w:eastAsia="zh-CN"/>
              </w:rPr>
              <w:t>DC_2A-46D-66A_n41A</w:t>
            </w:r>
          </w:p>
        </w:tc>
        <w:tc>
          <w:tcPr>
            <w:tcW w:w="3686" w:type="dxa"/>
          </w:tcPr>
          <w:p w14:paraId="0E34D83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C589CBD" w14:textId="77777777" w:rsidR="00355F1F" w:rsidRPr="0024034C" w:rsidDel="00FE2337" w:rsidRDefault="00355F1F" w:rsidP="00B125A2">
            <w:pPr>
              <w:keepNext/>
              <w:keepLines/>
              <w:spacing w:after="0"/>
              <w:jc w:val="center"/>
              <w:rPr>
                <w:rFonts w:ascii="Arial" w:hAnsi="Arial"/>
                <w:sz w:val="18"/>
              </w:rPr>
            </w:pPr>
            <w:r w:rsidRPr="0024034C">
              <w:rPr>
                <w:rFonts w:ascii="Arial" w:hAnsi="Arial" w:cs="Arial"/>
                <w:sz w:val="18"/>
                <w:lang w:eastAsia="zh-CN"/>
              </w:rPr>
              <w:t>DC_66A_n41A</w:t>
            </w:r>
          </w:p>
        </w:tc>
      </w:tr>
      <w:tr w:rsidR="00355F1F" w:rsidRPr="0024034C" w14:paraId="1046F499" w14:textId="77777777" w:rsidTr="00B125A2">
        <w:trPr>
          <w:trHeight w:val="187"/>
          <w:jc w:val="center"/>
        </w:trPr>
        <w:tc>
          <w:tcPr>
            <w:tcW w:w="3397" w:type="dxa"/>
            <w:shd w:val="clear" w:color="auto" w:fill="auto"/>
            <w:noWrap/>
          </w:tcPr>
          <w:p w14:paraId="249B0C5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DC_2A-46A-66A_n41(2A)</w:t>
            </w:r>
          </w:p>
          <w:p w14:paraId="6B3582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DC_2A-46C-66A_n41(2A)</w:t>
            </w:r>
          </w:p>
          <w:p w14:paraId="7ED9967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C6E51A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2F3E9E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tc>
      </w:tr>
      <w:tr w:rsidR="00355F1F" w:rsidRPr="0024034C" w14:paraId="35D8C72A" w14:textId="77777777" w:rsidTr="00B125A2">
        <w:trPr>
          <w:trHeight w:val="187"/>
          <w:jc w:val="center"/>
        </w:trPr>
        <w:tc>
          <w:tcPr>
            <w:tcW w:w="3397" w:type="dxa"/>
            <w:shd w:val="clear" w:color="auto" w:fill="auto"/>
            <w:noWrap/>
          </w:tcPr>
          <w:p w14:paraId="0D2259A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9D69E8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98D9896" w14:textId="77777777" w:rsidR="00355F1F" w:rsidRPr="0024034C" w:rsidDel="00FE2337" w:rsidRDefault="00355F1F" w:rsidP="00B125A2">
            <w:pPr>
              <w:keepNext/>
              <w:keepLines/>
              <w:spacing w:after="0"/>
              <w:jc w:val="center"/>
              <w:rPr>
                <w:rFonts w:ascii="Arial" w:hAnsi="Arial" w:cs="Arial"/>
                <w:sz w:val="18"/>
              </w:rPr>
            </w:pPr>
            <w:r w:rsidRPr="0024034C">
              <w:rPr>
                <w:rFonts w:ascii="Arial" w:hAnsi="Arial" w:cs="Arial"/>
                <w:sz w:val="18"/>
                <w:lang w:eastAsia="zh-CN"/>
              </w:rPr>
              <w:t>DC_2A-46D-66A_n71A</w:t>
            </w:r>
          </w:p>
        </w:tc>
        <w:tc>
          <w:tcPr>
            <w:tcW w:w="3686" w:type="dxa"/>
          </w:tcPr>
          <w:p w14:paraId="082374A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3F136B" w14:textId="77777777" w:rsidR="00355F1F" w:rsidRPr="0024034C" w:rsidDel="00FE2337" w:rsidRDefault="00355F1F" w:rsidP="00B125A2">
            <w:pPr>
              <w:keepNext/>
              <w:keepLines/>
              <w:spacing w:after="0"/>
              <w:jc w:val="center"/>
              <w:rPr>
                <w:rFonts w:ascii="Arial" w:hAnsi="Arial"/>
                <w:sz w:val="18"/>
              </w:rPr>
            </w:pPr>
            <w:r w:rsidRPr="0024034C">
              <w:rPr>
                <w:rFonts w:ascii="Arial" w:hAnsi="Arial" w:cs="Arial"/>
                <w:sz w:val="18"/>
                <w:lang w:eastAsia="zh-CN"/>
              </w:rPr>
              <w:t>DC_66A_n71A</w:t>
            </w:r>
          </w:p>
        </w:tc>
      </w:tr>
      <w:tr w:rsidR="00355F1F" w:rsidRPr="0024034C" w14:paraId="1D4F77AE" w14:textId="77777777" w:rsidTr="00B125A2">
        <w:trPr>
          <w:trHeight w:val="187"/>
          <w:jc w:val="center"/>
        </w:trPr>
        <w:tc>
          <w:tcPr>
            <w:tcW w:w="3397" w:type="dxa"/>
            <w:shd w:val="clear" w:color="auto" w:fill="auto"/>
            <w:noWrap/>
          </w:tcPr>
          <w:p w14:paraId="585D612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1663A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19DEB5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DC_48A_n5A</w:t>
            </w:r>
          </w:p>
          <w:p w14:paraId="0FDC9B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414BCFDE" w14:textId="77777777" w:rsidTr="00B125A2">
        <w:trPr>
          <w:trHeight w:val="187"/>
          <w:jc w:val="center"/>
        </w:trPr>
        <w:tc>
          <w:tcPr>
            <w:tcW w:w="3397" w:type="dxa"/>
            <w:shd w:val="clear" w:color="auto" w:fill="auto"/>
            <w:noWrap/>
          </w:tcPr>
          <w:p w14:paraId="0CAF15C5"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DC_2A-46A_n66A-n71A</w:t>
            </w:r>
          </w:p>
          <w:p w14:paraId="33E2EBF3"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DC_2A-46C_n66A-n71A</w:t>
            </w:r>
          </w:p>
          <w:p w14:paraId="2382AAC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6DDBA61"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DC_2A_n66A</w:t>
            </w:r>
          </w:p>
          <w:p w14:paraId="6343F64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noProof/>
                <w:sz w:val="18"/>
              </w:rPr>
              <w:t>DC_2A_n71A</w:t>
            </w:r>
          </w:p>
        </w:tc>
      </w:tr>
      <w:tr w:rsidR="00355F1F" w:rsidRPr="0024034C" w14:paraId="094650C0" w14:textId="77777777" w:rsidTr="00B125A2">
        <w:trPr>
          <w:trHeight w:val="187"/>
          <w:jc w:val="center"/>
        </w:trPr>
        <w:tc>
          <w:tcPr>
            <w:tcW w:w="3397" w:type="dxa"/>
            <w:shd w:val="clear" w:color="auto" w:fill="auto"/>
            <w:noWrap/>
          </w:tcPr>
          <w:p w14:paraId="14725BD5" w14:textId="77777777" w:rsidR="00355F1F" w:rsidRPr="0024034C" w:rsidRDefault="00355F1F" w:rsidP="00B125A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239A83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DC_2A_n48A</w:t>
            </w:r>
          </w:p>
          <w:p w14:paraId="78F7E5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593CB706" w14:textId="77777777" w:rsidR="00355F1F" w:rsidRPr="0024034C" w:rsidRDefault="00355F1F" w:rsidP="00B125A2">
            <w:pPr>
              <w:keepNext/>
              <w:keepLines/>
              <w:spacing w:after="0"/>
              <w:jc w:val="center"/>
              <w:rPr>
                <w:rFonts w:ascii="Arial" w:hAnsi="Arial"/>
                <w:noProof/>
                <w:sz w:val="18"/>
              </w:rPr>
            </w:pPr>
            <w:r w:rsidRPr="0024034C">
              <w:rPr>
                <w:rFonts w:ascii="Arial" w:hAnsi="Arial"/>
                <w:sz w:val="18"/>
                <w:lang w:eastAsia="ja-JP"/>
              </w:rPr>
              <w:t>DC_48A_n66A</w:t>
            </w:r>
          </w:p>
        </w:tc>
      </w:tr>
      <w:tr w:rsidR="00355F1F" w:rsidRPr="0024034C" w14:paraId="72CDB6D0" w14:textId="77777777" w:rsidTr="00B125A2">
        <w:trPr>
          <w:trHeight w:val="187"/>
          <w:jc w:val="center"/>
        </w:trPr>
        <w:tc>
          <w:tcPr>
            <w:tcW w:w="3397" w:type="dxa"/>
            <w:shd w:val="clear" w:color="auto" w:fill="auto"/>
            <w:noWrap/>
          </w:tcPr>
          <w:p w14:paraId="69949AFB"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DC_2A-48A-66A_n2A</w:t>
            </w:r>
          </w:p>
          <w:p w14:paraId="050A8919"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DC_2A-48C-66A_n2A</w:t>
            </w:r>
          </w:p>
          <w:p w14:paraId="003A258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DC_2A-48D-66A_n2A</w:t>
            </w:r>
          </w:p>
          <w:p w14:paraId="51BD79CA" w14:textId="77777777" w:rsidR="00355F1F" w:rsidRPr="0024034C" w:rsidRDefault="00355F1F" w:rsidP="00B125A2">
            <w:pPr>
              <w:keepNext/>
              <w:keepLines/>
              <w:spacing w:after="0"/>
              <w:jc w:val="center"/>
              <w:rPr>
                <w:rFonts w:ascii="Arial" w:hAnsi="Arial"/>
                <w:sz w:val="18"/>
                <w:lang w:eastAsia="ja-JP"/>
              </w:rPr>
            </w:pPr>
            <w:r w:rsidRPr="0024034C">
              <w:rPr>
                <w:rFonts w:ascii="Arial" w:eastAsia="Yu Mincho" w:hAnsi="Arial" w:cs="Arial"/>
                <w:sz w:val="18"/>
                <w:lang w:eastAsia="ja-JP"/>
              </w:rPr>
              <w:t>DC_2A-48E-66A_n2A</w:t>
            </w:r>
          </w:p>
        </w:tc>
        <w:tc>
          <w:tcPr>
            <w:tcW w:w="3686" w:type="dxa"/>
          </w:tcPr>
          <w:p w14:paraId="6CF60F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p w14:paraId="36BD96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DC_48A_n2A</w:t>
            </w:r>
          </w:p>
          <w:p w14:paraId="22535AC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DC_2A_n2A</w:t>
            </w:r>
            <w:r w:rsidRPr="0024034C">
              <w:rPr>
                <w:rFonts w:ascii="Arial" w:hAnsi="Arial"/>
                <w:b/>
                <w:sz w:val="18"/>
                <w:vertAlign w:val="superscript"/>
                <w:lang w:eastAsia="fi-FI"/>
              </w:rPr>
              <w:t>4</w:t>
            </w:r>
          </w:p>
        </w:tc>
      </w:tr>
      <w:tr w:rsidR="00355F1F" w:rsidRPr="0024034C" w14:paraId="4FF4C89A" w14:textId="77777777" w:rsidTr="00B125A2">
        <w:trPr>
          <w:trHeight w:val="187"/>
          <w:jc w:val="center"/>
        </w:trPr>
        <w:tc>
          <w:tcPr>
            <w:tcW w:w="3397" w:type="dxa"/>
            <w:shd w:val="clear" w:color="auto" w:fill="auto"/>
            <w:noWrap/>
          </w:tcPr>
          <w:p w14:paraId="58EB50C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lastRenderedPageBreak/>
              <w:t>DC_2A-48A-66A_n5A</w:t>
            </w:r>
          </w:p>
        </w:tc>
        <w:tc>
          <w:tcPr>
            <w:tcW w:w="3686" w:type="dxa"/>
          </w:tcPr>
          <w:p w14:paraId="5687E9C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20ED5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53EA96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55F1F" w:rsidRPr="0024034C" w14:paraId="1D40135B" w14:textId="77777777" w:rsidTr="00B125A2">
        <w:trPr>
          <w:trHeight w:val="187"/>
          <w:jc w:val="center"/>
        </w:trPr>
        <w:tc>
          <w:tcPr>
            <w:tcW w:w="3397" w:type="dxa"/>
            <w:shd w:val="clear" w:color="auto" w:fill="auto"/>
            <w:noWrap/>
          </w:tcPr>
          <w:p w14:paraId="7CC0980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3954DD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1D6F56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E91969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24BB3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55F1F" w:rsidRPr="0024034C" w14:paraId="5491365E" w14:textId="77777777" w:rsidTr="00B125A2">
        <w:trPr>
          <w:trHeight w:val="187"/>
          <w:jc w:val="center"/>
        </w:trPr>
        <w:tc>
          <w:tcPr>
            <w:tcW w:w="3397" w:type="dxa"/>
            <w:shd w:val="clear" w:color="auto" w:fill="auto"/>
            <w:noWrap/>
          </w:tcPr>
          <w:p w14:paraId="3E335D6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3922B7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99ACDF9"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2DC9D7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55F1F" w:rsidRPr="0024034C" w14:paraId="011AE3B5" w14:textId="77777777" w:rsidTr="00B125A2">
        <w:trPr>
          <w:trHeight w:val="187"/>
          <w:jc w:val="center"/>
        </w:trPr>
        <w:tc>
          <w:tcPr>
            <w:tcW w:w="3397" w:type="dxa"/>
            <w:shd w:val="clear" w:color="auto" w:fill="auto"/>
            <w:noWrap/>
          </w:tcPr>
          <w:p w14:paraId="61DF9C1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A735C4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DC_2A-48C-66A_n66A</w:t>
            </w:r>
          </w:p>
          <w:p w14:paraId="16A794F7"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DC_2A-48D-66A_n66A</w:t>
            </w:r>
          </w:p>
          <w:p w14:paraId="360A8FAA"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DC_2A-48E-66A_n66A</w:t>
            </w:r>
          </w:p>
        </w:tc>
        <w:tc>
          <w:tcPr>
            <w:tcW w:w="3686" w:type="dxa"/>
          </w:tcPr>
          <w:p w14:paraId="4E362E9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DC_66A_n66A</w:t>
            </w:r>
            <w:r w:rsidRPr="0024034C">
              <w:rPr>
                <w:rFonts w:ascii="Arial" w:hAnsi="Arial"/>
                <w:sz w:val="18"/>
                <w:vertAlign w:val="superscript"/>
                <w:lang w:eastAsia="fi-FI"/>
              </w:rPr>
              <w:t>4</w:t>
            </w:r>
          </w:p>
          <w:p w14:paraId="0FA756A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DC_48A_n66A</w:t>
            </w:r>
          </w:p>
          <w:p w14:paraId="21B392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DC_2A_n66A</w:t>
            </w:r>
          </w:p>
        </w:tc>
      </w:tr>
      <w:tr w:rsidR="00355F1F" w:rsidRPr="0024034C" w14:paraId="5E2E9660" w14:textId="77777777" w:rsidTr="00B125A2">
        <w:trPr>
          <w:trHeight w:val="187"/>
          <w:jc w:val="center"/>
        </w:trPr>
        <w:tc>
          <w:tcPr>
            <w:tcW w:w="3397" w:type="dxa"/>
            <w:shd w:val="clear" w:color="auto" w:fill="auto"/>
            <w:noWrap/>
          </w:tcPr>
          <w:p w14:paraId="7F9E4A8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69E0A9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809174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FCFB3B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0CEA51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BB685"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FA5D765"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84517AE"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AA4DD1"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97842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59991B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F78CB5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p>
          <w:p w14:paraId="581D8D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p>
        </w:tc>
      </w:tr>
      <w:tr w:rsidR="00355F1F" w:rsidRPr="0024034C" w14:paraId="2FAD888B" w14:textId="77777777" w:rsidTr="00B125A2">
        <w:trPr>
          <w:trHeight w:val="187"/>
          <w:jc w:val="center"/>
        </w:trPr>
        <w:tc>
          <w:tcPr>
            <w:tcW w:w="3397" w:type="dxa"/>
            <w:shd w:val="clear" w:color="auto" w:fill="auto"/>
            <w:noWrap/>
            <w:vAlign w:val="center"/>
          </w:tcPr>
          <w:p w14:paraId="12A124A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DC_2A-66A_n2A-n77A</w:t>
            </w:r>
          </w:p>
          <w:p w14:paraId="4B07C959"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4C446E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78E07C0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57032BA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DC_66A_n77A</w:t>
            </w:r>
          </w:p>
        </w:tc>
      </w:tr>
      <w:tr w:rsidR="00355F1F" w:rsidRPr="0024034C" w14:paraId="2F4A0CBB" w14:textId="77777777" w:rsidTr="00B125A2">
        <w:trPr>
          <w:trHeight w:val="187"/>
          <w:jc w:val="center"/>
        </w:trPr>
        <w:tc>
          <w:tcPr>
            <w:tcW w:w="3397" w:type="dxa"/>
            <w:shd w:val="clear" w:color="auto" w:fill="auto"/>
            <w:noWrap/>
            <w:vAlign w:val="center"/>
          </w:tcPr>
          <w:p w14:paraId="2F5C1A28"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7B644C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51D0A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4D82D59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DC_66A_n77A</w:t>
            </w:r>
          </w:p>
        </w:tc>
      </w:tr>
      <w:tr w:rsidR="00355F1F" w:rsidRPr="0024034C" w14:paraId="37FFE2E8" w14:textId="77777777" w:rsidTr="00B125A2">
        <w:trPr>
          <w:trHeight w:val="187"/>
          <w:jc w:val="center"/>
        </w:trPr>
        <w:tc>
          <w:tcPr>
            <w:tcW w:w="3397" w:type="dxa"/>
            <w:shd w:val="clear" w:color="auto" w:fill="auto"/>
            <w:noWrap/>
          </w:tcPr>
          <w:p w14:paraId="46D71E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DC_2A-66A-(n)5AA</w:t>
            </w:r>
          </w:p>
          <w:p w14:paraId="45C75E8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DC_2A-2A-66A-(n)5AA</w:t>
            </w:r>
          </w:p>
          <w:p w14:paraId="0C81FF8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235283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7C5408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DC_66A_n5A</w:t>
            </w:r>
          </w:p>
          <w:p w14:paraId="3EE6D1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0538EC7F" w14:textId="77777777" w:rsidTr="00B125A2">
        <w:trPr>
          <w:trHeight w:val="187"/>
          <w:jc w:val="center"/>
        </w:trPr>
        <w:tc>
          <w:tcPr>
            <w:tcW w:w="3397" w:type="dxa"/>
            <w:shd w:val="clear" w:color="auto" w:fill="auto"/>
            <w:noWrap/>
          </w:tcPr>
          <w:p w14:paraId="6EB0BC17"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D2CA815"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686670EA" w14:textId="77777777" w:rsidTr="00B125A2">
        <w:trPr>
          <w:trHeight w:val="187"/>
          <w:jc w:val="center"/>
        </w:trPr>
        <w:tc>
          <w:tcPr>
            <w:tcW w:w="3397" w:type="dxa"/>
            <w:shd w:val="clear" w:color="auto" w:fill="auto"/>
            <w:noWrap/>
          </w:tcPr>
          <w:p w14:paraId="73D586D2"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1A2197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2B758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EB8B2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EAC52A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DC_2A_n5A</w:t>
            </w:r>
          </w:p>
          <w:p w14:paraId="73EC5BA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845D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p>
          <w:p w14:paraId="69F73C9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4CDD7F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55F1F" w:rsidRPr="0024034C" w14:paraId="5E70A419" w14:textId="77777777" w:rsidTr="00B125A2">
        <w:trPr>
          <w:trHeight w:val="187"/>
          <w:jc w:val="center"/>
        </w:trPr>
        <w:tc>
          <w:tcPr>
            <w:tcW w:w="3397" w:type="dxa"/>
            <w:shd w:val="clear" w:color="auto" w:fill="auto"/>
            <w:noWrap/>
            <w:vAlign w:val="center"/>
          </w:tcPr>
          <w:p w14:paraId="3D06BE97"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6CA6A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55F1F" w:rsidRPr="0024034C" w14:paraId="63682C33" w14:textId="77777777" w:rsidTr="00B125A2">
        <w:trPr>
          <w:trHeight w:val="187"/>
          <w:jc w:val="center"/>
        </w:trPr>
        <w:tc>
          <w:tcPr>
            <w:tcW w:w="3397" w:type="dxa"/>
            <w:shd w:val="clear" w:color="auto" w:fill="auto"/>
            <w:noWrap/>
          </w:tcPr>
          <w:p w14:paraId="22543A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45753D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539564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3AF811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EF90C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55F1F" w:rsidRPr="0024034C" w14:paraId="19DA31CD" w14:textId="77777777" w:rsidTr="00B125A2">
        <w:trPr>
          <w:trHeight w:val="187"/>
          <w:jc w:val="center"/>
        </w:trPr>
        <w:tc>
          <w:tcPr>
            <w:tcW w:w="3397" w:type="dxa"/>
            <w:shd w:val="clear" w:color="auto" w:fill="auto"/>
            <w:noWrap/>
          </w:tcPr>
          <w:p w14:paraId="2E749B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800E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8C80691"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CB0E8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55F1F" w:rsidRPr="0024034C" w14:paraId="1DF755C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44DC"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F1F9F6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B326F4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8E400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55F1F" w:rsidRPr="0024034C" w14:paraId="03A06AEC" w14:textId="77777777" w:rsidTr="00B125A2">
        <w:trPr>
          <w:trHeight w:val="187"/>
          <w:jc w:val="center"/>
        </w:trPr>
        <w:tc>
          <w:tcPr>
            <w:tcW w:w="3397" w:type="dxa"/>
            <w:shd w:val="clear" w:color="auto" w:fill="auto"/>
            <w:noWrap/>
          </w:tcPr>
          <w:p w14:paraId="34A1B0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9ED608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629D3D1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p w14:paraId="453E57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DC_71A_n41A</w:t>
            </w:r>
          </w:p>
        </w:tc>
      </w:tr>
      <w:tr w:rsidR="00355F1F" w:rsidRPr="0024034C" w14:paraId="2A6EEB8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2977B" w14:textId="77777777" w:rsidR="00355F1F" w:rsidRPr="0024034C" w:rsidRDefault="00355F1F" w:rsidP="00B125A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BEA28E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6130940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p w14:paraId="1FAC275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DC_71A_n41A</w:t>
            </w:r>
          </w:p>
        </w:tc>
      </w:tr>
      <w:tr w:rsidR="00355F1F" w:rsidRPr="0024034C" w14:paraId="4E244D73" w14:textId="77777777" w:rsidTr="00B125A2">
        <w:trPr>
          <w:trHeight w:val="187"/>
          <w:jc w:val="center"/>
        </w:trPr>
        <w:tc>
          <w:tcPr>
            <w:tcW w:w="3397" w:type="dxa"/>
            <w:shd w:val="clear" w:color="auto" w:fill="auto"/>
            <w:noWrap/>
          </w:tcPr>
          <w:p w14:paraId="7C4F9F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2A-66A-71A_n66A</w:t>
            </w:r>
          </w:p>
        </w:tc>
        <w:tc>
          <w:tcPr>
            <w:tcW w:w="3686" w:type="dxa"/>
          </w:tcPr>
          <w:p w14:paraId="15A4B1B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A431A3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B5099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55F1F" w:rsidRPr="0024034C" w14:paraId="6F872146" w14:textId="77777777" w:rsidTr="00B125A2">
        <w:trPr>
          <w:trHeight w:val="187"/>
          <w:jc w:val="center"/>
        </w:trPr>
        <w:tc>
          <w:tcPr>
            <w:tcW w:w="3397" w:type="dxa"/>
            <w:shd w:val="clear" w:color="auto" w:fill="auto"/>
            <w:noWrap/>
          </w:tcPr>
          <w:p w14:paraId="61BC19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81EE2D7"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DC_2A_n71A</w:t>
            </w:r>
          </w:p>
          <w:p w14:paraId="23F0FF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DC_66A_n71A</w:t>
            </w:r>
          </w:p>
        </w:tc>
      </w:tr>
      <w:tr w:rsidR="00355F1F" w:rsidRPr="0024034C" w14:paraId="33BDD749" w14:textId="77777777" w:rsidTr="00B125A2">
        <w:trPr>
          <w:trHeight w:val="187"/>
          <w:jc w:val="center"/>
        </w:trPr>
        <w:tc>
          <w:tcPr>
            <w:tcW w:w="3397" w:type="dxa"/>
            <w:shd w:val="clear" w:color="auto" w:fill="auto"/>
            <w:noWrap/>
          </w:tcPr>
          <w:p w14:paraId="2E146E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0E85F1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D94AB7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B82608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55F1F" w:rsidRPr="0024034C" w14:paraId="61E066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8E6DC"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BBD498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7B9D3E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F03DA7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55F1F" w:rsidRPr="0024034C" w14:paraId="3E5EF5E6" w14:textId="77777777" w:rsidTr="00B125A2">
        <w:trPr>
          <w:trHeight w:val="187"/>
          <w:jc w:val="center"/>
        </w:trPr>
        <w:tc>
          <w:tcPr>
            <w:tcW w:w="3397" w:type="dxa"/>
            <w:shd w:val="clear" w:color="auto" w:fill="auto"/>
            <w:noWrap/>
          </w:tcPr>
          <w:p w14:paraId="78BD154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8E7315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85BE47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859771C"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B3B55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DC_(n)71AA</w:t>
            </w:r>
          </w:p>
        </w:tc>
      </w:tr>
      <w:tr w:rsidR="00355F1F" w:rsidRPr="0024034C" w14:paraId="57DB7CE0" w14:textId="77777777" w:rsidTr="00B125A2">
        <w:trPr>
          <w:trHeight w:val="187"/>
          <w:jc w:val="center"/>
        </w:trPr>
        <w:tc>
          <w:tcPr>
            <w:tcW w:w="3397" w:type="dxa"/>
            <w:shd w:val="clear" w:color="auto" w:fill="auto"/>
            <w:noWrap/>
          </w:tcPr>
          <w:p w14:paraId="5C0C3F5C"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DC_2A-66A_n41A-n71A</w:t>
            </w:r>
          </w:p>
          <w:p w14:paraId="5CE79F3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CD3BEF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22512C1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1F14866F"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7176064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eastAsia="맑은 고딕" w:hAnsi="Arial"/>
                <w:noProof/>
                <w:sz w:val="18"/>
              </w:rPr>
              <w:t>DC_66A_n71A</w:t>
            </w:r>
          </w:p>
        </w:tc>
      </w:tr>
      <w:tr w:rsidR="00355F1F" w:rsidRPr="0024034C" w14:paraId="32FCB77C" w14:textId="77777777" w:rsidTr="00B125A2">
        <w:trPr>
          <w:trHeight w:val="187"/>
          <w:jc w:val="center"/>
        </w:trPr>
        <w:tc>
          <w:tcPr>
            <w:tcW w:w="3397" w:type="dxa"/>
            <w:shd w:val="clear" w:color="auto" w:fill="auto"/>
            <w:noWrap/>
          </w:tcPr>
          <w:p w14:paraId="1A52884D"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DC_2A-66A_n41(2A)-n71A</w:t>
            </w:r>
          </w:p>
        </w:tc>
        <w:tc>
          <w:tcPr>
            <w:tcW w:w="3686" w:type="dxa"/>
          </w:tcPr>
          <w:p w14:paraId="6B43AD2A"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1E57112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0D38F5FC"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5D41739A"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DC_66A_n71A</w:t>
            </w:r>
          </w:p>
        </w:tc>
      </w:tr>
      <w:tr w:rsidR="00355F1F" w:rsidRPr="0024034C" w14:paraId="28295A21" w14:textId="77777777" w:rsidTr="00B125A2">
        <w:trPr>
          <w:trHeight w:val="187"/>
          <w:jc w:val="center"/>
        </w:trPr>
        <w:tc>
          <w:tcPr>
            <w:tcW w:w="3397" w:type="dxa"/>
            <w:shd w:val="clear" w:color="auto" w:fill="auto"/>
            <w:noWrap/>
          </w:tcPr>
          <w:p w14:paraId="2417D00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094C7C1" w14:textId="77777777" w:rsidR="00355F1F" w:rsidRPr="0024034C" w:rsidRDefault="00355F1F" w:rsidP="00B125A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6C012D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F0F1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E1257B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0BC056F"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hAnsi="Arial"/>
                <w:sz w:val="18"/>
              </w:rPr>
              <w:t>DC_66A_n77A</w:t>
            </w:r>
            <w:r w:rsidRPr="0024034C">
              <w:rPr>
                <w:rFonts w:ascii="Arial" w:hAnsi="Arial"/>
                <w:sz w:val="18"/>
                <w:vertAlign w:val="superscript"/>
              </w:rPr>
              <w:t>9</w:t>
            </w:r>
          </w:p>
        </w:tc>
      </w:tr>
      <w:tr w:rsidR="00355F1F" w:rsidRPr="0024034C" w14:paraId="69EA73B3" w14:textId="77777777" w:rsidTr="00B125A2">
        <w:trPr>
          <w:trHeight w:val="187"/>
          <w:jc w:val="center"/>
        </w:trPr>
        <w:tc>
          <w:tcPr>
            <w:tcW w:w="3397" w:type="dxa"/>
            <w:shd w:val="clear" w:color="auto" w:fill="auto"/>
            <w:noWrap/>
          </w:tcPr>
          <w:p w14:paraId="55735F8E"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cs="Arial"/>
                <w:sz w:val="18"/>
                <w:lang w:eastAsia="zh-CN"/>
              </w:rPr>
              <w:t>DC_2A-66A_n66A-n78A</w:t>
            </w:r>
          </w:p>
        </w:tc>
        <w:tc>
          <w:tcPr>
            <w:tcW w:w="3686" w:type="dxa"/>
          </w:tcPr>
          <w:p w14:paraId="4625B3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74C08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09BED3"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55F1F" w:rsidRPr="0024034C" w14:paraId="15F1206F" w14:textId="77777777" w:rsidTr="00B125A2">
        <w:trPr>
          <w:trHeight w:val="187"/>
          <w:jc w:val="center"/>
        </w:trPr>
        <w:tc>
          <w:tcPr>
            <w:tcW w:w="3397" w:type="dxa"/>
            <w:shd w:val="clear" w:color="auto" w:fill="auto"/>
            <w:noWrap/>
          </w:tcPr>
          <w:p w14:paraId="62658C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CBB538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p w14:paraId="698106D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DC_71A_n2A</w:t>
            </w:r>
          </w:p>
        </w:tc>
      </w:tr>
      <w:tr w:rsidR="00355F1F" w:rsidRPr="0024034C" w14:paraId="1B642AD1" w14:textId="77777777" w:rsidTr="00B125A2">
        <w:trPr>
          <w:trHeight w:val="187"/>
          <w:jc w:val="center"/>
        </w:trPr>
        <w:tc>
          <w:tcPr>
            <w:tcW w:w="3397" w:type="dxa"/>
            <w:shd w:val="clear" w:color="auto" w:fill="auto"/>
            <w:noWrap/>
          </w:tcPr>
          <w:p w14:paraId="5E75F5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E49AC4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03D0B5C9" w14:textId="77777777" w:rsidTr="00B125A2">
        <w:trPr>
          <w:trHeight w:val="187"/>
          <w:jc w:val="center"/>
        </w:trPr>
        <w:tc>
          <w:tcPr>
            <w:tcW w:w="3397" w:type="dxa"/>
            <w:shd w:val="clear" w:color="auto" w:fill="auto"/>
            <w:noWrap/>
          </w:tcPr>
          <w:p w14:paraId="6CCB5EC7"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FFE3B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5038DEA6" w14:textId="77777777" w:rsidTr="00B125A2">
        <w:trPr>
          <w:trHeight w:val="187"/>
          <w:jc w:val="center"/>
        </w:trPr>
        <w:tc>
          <w:tcPr>
            <w:tcW w:w="3397" w:type="dxa"/>
            <w:shd w:val="clear" w:color="auto" w:fill="auto"/>
            <w:noWrap/>
          </w:tcPr>
          <w:p w14:paraId="78DA97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4F759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3D47B8DF" w14:textId="77777777" w:rsidTr="00B125A2">
        <w:trPr>
          <w:trHeight w:val="187"/>
          <w:jc w:val="center"/>
        </w:trPr>
        <w:tc>
          <w:tcPr>
            <w:tcW w:w="3397" w:type="dxa"/>
            <w:shd w:val="clear" w:color="auto" w:fill="auto"/>
            <w:noWrap/>
            <w:vAlign w:val="center"/>
          </w:tcPr>
          <w:p w14:paraId="30C2702E"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E5661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42E4DF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61600FB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55F1F" w:rsidRPr="0024034C" w14:paraId="5A312C7B" w14:textId="77777777" w:rsidTr="00B125A2">
        <w:trPr>
          <w:trHeight w:val="187"/>
          <w:jc w:val="center"/>
        </w:trPr>
        <w:tc>
          <w:tcPr>
            <w:tcW w:w="3397" w:type="dxa"/>
            <w:shd w:val="clear" w:color="auto" w:fill="auto"/>
            <w:noWrap/>
            <w:vAlign w:val="center"/>
          </w:tcPr>
          <w:p w14:paraId="038C113E"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F7E1C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142808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5EED8C6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55F1F" w:rsidRPr="0024034C" w14:paraId="4F730D6F" w14:textId="77777777" w:rsidTr="00B125A2">
        <w:trPr>
          <w:trHeight w:val="187"/>
          <w:jc w:val="center"/>
        </w:trPr>
        <w:tc>
          <w:tcPr>
            <w:tcW w:w="3397" w:type="dxa"/>
            <w:shd w:val="clear" w:color="auto" w:fill="auto"/>
            <w:noWrap/>
            <w:vAlign w:val="center"/>
          </w:tcPr>
          <w:p w14:paraId="2B844054"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BA4A19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45D81E3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0F0BB6D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55F1F" w:rsidRPr="0024034C" w14:paraId="4A909F7B" w14:textId="77777777" w:rsidTr="00B125A2">
        <w:trPr>
          <w:trHeight w:val="187"/>
          <w:jc w:val="center"/>
        </w:trPr>
        <w:tc>
          <w:tcPr>
            <w:tcW w:w="3397" w:type="dxa"/>
            <w:shd w:val="clear" w:color="auto" w:fill="auto"/>
            <w:noWrap/>
          </w:tcPr>
          <w:p w14:paraId="0BD72A4D"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87E90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A8152B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eastAsia="zh-CN"/>
              </w:rPr>
              <w:t>7</w:t>
            </w:r>
            <w:r w:rsidRPr="0024034C">
              <w:rPr>
                <w:rFonts w:ascii="Arial" w:hAnsi="Arial" w:cs="Arial"/>
                <w:sz w:val="18"/>
                <w:lang w:eastAsia="zh-CN"/>
              </w:rPr>
              <w:t>A</w:t>
            </w:r>
          </w:p>
          <w:p w14:paraId="1E4EA80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55F1F" w:rsidRPr="0024034C" w14:paraId="7093693F" w14:textId="77777777" w:rsidTr="00B125A2">
        <w:trPr>
          <w:trHeight w:val="187"/>
          <w:jc w:val="center"/>
        </w:trPr>
        <w:tc>
          <w:tcPr>
            <w:tcW w:w="3397" w:type="dxa"/>
            <w:shd w:val="clear" w:color="auto" w:fill="auto"/>
            <w:noWrap/>
            <w:vAlign w:val="center"/>
          </w:tcPr>
          <w:p w14:paraId="29431F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F1A82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071E8E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3A3A7B2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CC2AF2" w:rsidRPr="0024034C" w14:paraId="35972254" w14:textId="77777777" w:rsidTr="00B125A2">
        <w:trPr>
          <w:trHeight w:val="187"/>
          <w:jc w:val="center"/>
          <w:ins w:id="40" w:author="문정민님(Jung-Min Moon)/Device개발팀" w:date="2023-04-03T14:09:00Z"/>
        </w:trPr>
        <w:tc>
          <w:tcPr>
            <w:tcW w:w="3397" w:type="dxa"/>
            <w:shd w:val="clear" w:color="auto" w:fill="auto"/>
            <w:noWrap/>
          </w:tcPr>
          <w:p w14:paraId="55238B30" w14:textId="08EFD791" w:rsidR="00CC2AF2" w:rsidRPr="00A40F01" w:rsidRDefault="00CC2AF2" w:rsidP="00B125A2">
            <w:pPr>
              <w:keepNext/>
              <w:keepLines/>
              <w:spacing w:after="0"/>
              <w:jc w:val="center"/>
              <w:rPr>
                <w:ins w:id="41" w:author="문정민님(Jung-Min Moon)/Device개발팀" w:date="2023-04-03T14:09:00Z"/>
                <w:rFonts w:ascii="Arial" w:hAnsi="Arial" w:cs="Arial"/>
                <w:sz w:val="18"/>
              </w:rPr>
            </w:pPr>
            <w:ins w:id="42" w:author="문정민님(Jung-Min Moon)/Device개발팀" w:date="2023-04-03T14:10:00Z">
              <w:r>
                <w:rPr>
                  <w:rFonts w:ascii="Arial" w:hAnsi="Arial" w:cs="Arial"/>
                  <w:sz w:val="18"/>
                </w:rPr>
                <w:lastRenderedPageBreak/>
                <w:t>DC_3A-5A-7A_n40A</w:t>
              </w:r>
            </w:ins>
          </w:p>
        </w:tc>
        <w:tc>
          <w:tcPr>
            <w:tcW w:w="3686" w:type="dxa"/>
          </w:tcPr>
          <w:p w14:paraId="0917061F" w14:textId="77777777" w:rsidR="00CC2AF2" w:rsidRDefault="00CC2AF2" w:rsidP="00B125A2">
            <w:pPr>
              <w:keepNext/>
              <w:keepLines/>
              <w:spacing w:after="0"/>
              <w:jc w:val="center"/>
              <w:rPr>
                <w:ins w:id="43" w:author="문정민님(Jung-Min Moon)/Device개발팀" w:date="2023-04-03T14:10:00Z"/>
                <w:rFonts w:ascii="Arial" w:hAnsi="Arial"/>
                <w:sz w:val="18"/>
              </w:rPr>
            </w:pPr>
            <w:ins w:id="44" w:author="문정민님(Jung-Min Moon)/Device개발팀" w:date="2023-04-03T14:10:00Z">
              <w:r>
                <w:rPr>
                  <w:rFonts w:ascii="Arial" w:hAnsi="Arial" w:hint="eastAsia"/>
                  <w:sz w:val="18"/>
                </w:rPr>
                <w:t>D</w:t>
              </w:r>
              <w:r>
                <w:rPr>
                  <w:rFonts w:ascii="Arial" w:hAnsi="Arial"/>
                  <w:sz w:val="18"/>
                </w:rPr>
                <w:t>C_3A_n40A</w:t>
              </w:r>
            </w:ins>
          </w:p>
          <w:p w14:paraId="4A61AEE4" w14:textId="4CF25F9F" w:rsidR="00CC2AF2" w:rsidRDefault="005D532A" w:rsidP="00B125A2">
            <w:pPr>
              <w:keepNext/>
              <w:keepLines/>
              <w:spacing w:after="0"/>
              <w:jc w:val="center"/>
              <w:rPr>
                <w:ins w:id="45" w:author="문정민님(Jung-Min Moon)/Device개발팀" w:date="2023-04-03T14:11:00Z"/>
                <w:rFonts w:ascii="Arial" w:hAnsi="Arial"/>
                <w:sz w:val="18"/>
              </w:rPr>
            </w:pPr>
            <w:ins w:id="46" w:author="문정민님(Jung-Min Moon)/Device개발팀" w:date="2023-04-03T14:11:00Z">
              <w:r>
                <w:rPr>
                  <w:rFonts w:ascii="Arial" w:hAnsi="Arial" w:hint="eastAsia"/>
                  <w:sz w:val="18"/>
                </w:rPr>
                <w:t>D</w:t>
              </w:r>
              <w:r>
                <w:rPr>
                  <w:rFonts w:ascii="Arial" w:hAnsi="Arial"/>
                  <w:sz w:val="18"/>
                </w:rPr>
                <w:t>C_5A_n40A</w:t>
              </w:r>
            </w:ins>
          </w:p>
          <w:p w14:paraId="4F9F83FB" w14:textId="24215ACB" w:rsidR="005D532A" w:rsidRPr="0024034C" w:rsidRDefault="005D532A" w:rsidP="00B125A2">
            <w:pPr>
              <w:keepNext/>
              <w:keepLines/>
              <w:spacing w:after="0"/>
              <w:jc w:val="center"/>
              <w:rPr>
                <w:ins w:id="47" w:author="문정민님(Jung-Min Moon)/Device개발팀" w:date="2023-04-03T14:09:00Z"/>
                <w:rFonts w:ascii="Arial" w:hAnsi="Arial"/>
                <w:sz w:val="18"/>
              </w:rPr>
            </w:pPr>
            <w:ins w:id="48" w:author="문정민님(Jung-Min Moon)/Device개발팀" w:date="2023-04-03T14:11:00Z">
              <w:r>
                <w:rPr>
                  <w:rFonts w:ascii="Arial" w:hAnsi="Arial" w:hint="eastAsia"/>
                  <w:sz w:val="18"/>
                </w:rPr>
                <w:t>D</w:t>
              </w:r>
              <w:r>
                <w:rPr>
                  <w:rFonts w:ascii="Arial" w:hAnsi="Arial"/>
                  <w:sz w:val="18"/>
                </w:rPr>
                <w:t>C_7A_n40A</w:t>
              </w:r>
            </w:ins>
          </w:p>
        </w:tc>
      </w:tr>
      <w:tr w:rsidR="00CC2AF2" w:rsidRPr="0024034C" w14:paraId="05FFEF18" w14:textId="77777777" w:rsidTr="00B125A2">
        <w:trPr>
          <w:trHeight w:val="187"/>
          <w:jc w:val="center"/>
          <w:ins w:id="49" w:author="문정민님(Jung-Min Moon)/Device개발팀" w:date="2023-04-03T14:09:00Z"/>
        </w:trPr>
        <w:tc>
          <w:tcPr>
            <w:tcW w:w="3397" w:type="dxa"/>
            <w:shd w:val="clear" w:color="auto" w:fill="auto"/>
            <w:noWrap/>
          </w:tcPr>
          <w:p w14:paraId="7BE8D9CB" w14:textId="45111F99" w:rsidR="00CC2AF2" w:rsidRPr="0024034C" w:rsidRDefault="00CC2AF2" w:rsidP="00B125A2">
            <w:pPr>
              <w:keepNext/>
              <w:keepLines/>
              <w:spacing w:after="0"/>
              <w:jc w:val="center"/>
              <w:rPr>
                <w:ins w:id="50" w:author="문정민님(Jung-Min Moon)/Device개발팀" w:date="2023-04-03T14:09:00Z"/>
                <w:rFonts w:ascii="Arial" w:eastAsia="Yu Mincho" w:hAnsi="Arial" w:cs="Arial"/>
                <w:sz w:val="18"/>
                <w:lang w:eastAsia="ja-JP"/>
              </w:rPr>
            </w:pPr>
            <w:ins w:id="51" w:author="문정민님(Jung-Min Moon)/Device개발팀" w:date="2023-04-03T14:10:00Z">
              <w:r>
                <w:rPr>
                  <w:rFonts w:ascii="Arial" w:hAnsi="Arial" w:cs="Arial"/>
                  <w:sz w:val="18"/>
                </w:rPr>
                <w:t>DC_3A-5A-7A-7A_n40A</w:t>
              </w:r>
            </w:ins>
          </w:p>
        </w:tc>
        <w:tc>
          <w:tcPr>
            <w:tcW w:w="3686" w:type="dxa"/>
          </w:tcPr>
          <w:p w14:paraId="686BE11B" w14:textId="77777777" w:rsidR="005D532A" w:rsidRDefault="005D532A" w:rsidP="005D532A">
            <w:pPr>
              <w:keepNext/>
              <w:keepLines/>
              <w:spacing w:after="0"/>
              <w:jc w:val="center"/>
              <w:rPr>
                <w:ins w:id="52" w:author="문정민님(Jung-Min Moon)/Device개발팀" w:date="2023-04-03T14:11:00Z"/>
                <w:rFonts w:ascii="Arial" w:hAnsi="Arial"/>
                <w:sz w:val="18"/>
              </w:rPr>
            </w:pPr>
            <w:ins w:id="53" w:author="문정민님(Jung-Min Moon)/Device개발팀" w:date="2023-04-03T14:11:00Z">
              <w:r>
                <w:rPr>
                  <w:rFonts w:ascii="Arial" w:hAnsi="Arial" w:hint="eastAsia"/>
                  <w:sz w:val="18"/>
                </w:rPr>
                <w:t>D</w:t>
              </w:r>
              <w:r>
                <w:rPr>
                  <w:rFonts w:ascii="Arial" w:hAnsi="Arial"/>
                  <w:sz w:val="18"/>
                </w:rPr>
                <w:t>C_3A_n40A</w:t>
              </w:r>
            </w:ins>
          </w:p>
          <w:p w14:paraId="0DA7AB1F" w14:textId="77777777" w:rsidR="005D532A" w:rsidRDefault="005D532A" w:rsidP="005D532A">
            <w:pPr>
              <w:keepNext/>
              <w:keepLines/>
              <w:spacing w:after="0"/>
              <w:jc w:val="center"/>
              <w:rPr>
                <w:ins w:id="54" w:author="문정민님(Jung-Min Moon)/Device개발팀" w:date="2023-04-03T14:11:00Z"/>
                <w:rFonts w:ascii="Arial" w:hAnsi="Arial"/>
                <w:sz w:val="18"/>
              </w:rPr>
            </w:pPr>
            <w:ins w:id="55" w:author="문정민님(Jung-Min Moon)/Device개발팀" w:date="2023-04-03T14:11:00Z">
              <w:r>
                <w:rPr>
                  <w:rFonts w:ascii="Arial" w:hAnsi="Arial" w:hint="eastAsia"/>
                  <w:sz w:val="18"/>
                </w:rPr>
                <w:t>D</w:t>
              </w:r>
              <w:r>
                <w:rPr>
                  <w:rFonts w:ascii="Arial" w:hAnsi="Arial"/>
                  <w:sz w:val="18"/>
                </w:rPr>
                <w:t>C_5A_n40A</w:t>
              </w:r>
            </w:ins>
          </w:p>
          <w:p w14:paraId="2EF84871" w14:textId="745C745D" w:rsidR="00CC2AF2" w:rsidRPr="0024034C" w:rsidRDefault="005D532A" w:rsidP="005D532A">
            <w:pPr>
              <w:keepNext/>
              <w:keepLines/>
              <w:spacing w:after="0"/>
              <w:jc w:val="center"/>
              <w:rPr>
                <w:ins w:id="56" w:author="문정민님(Jung-Min Moon)/Device개발팀" w:date="2023-04-03T14:09:00Z"/>
                <w:rFonts w:ascii="Arial" w:hAnsi="Arial"/>
                <w:sz w:val="18"/>
                <w:lang w:eastAsia="fi-FI"/>
              </w:rPr>
            </w:pPr>
            <w:ins w:id="57" w:author="문정민님(Jung-Min Moon)/Device개발팀" w:date="2023-04-03T14:11:00Z">
              <w:r>
                <w:rPr>
                  <w:rFonts w:ascii="Arial" w:hAnsi="Arial" w:hint="eastAsia"/>
                  <w:sz w:val="18"/>
                </w:rPr>
                <w:t>D</w:t>
              </w:r>
              <w:r>
                <w:rPr>
                  <w:rFonts w:ascii="Arial" w:hAnsi="Arial"/>
                  <w:sz w:val="18"/>
                </w:rPr>
                <w:t>C_7A_n40A</w:t>
              </w:r>
            </w:ins>
          </w:p>
        </w:tc>
      </w:tr>
      <w:tr w:rsidR="00355F1F" w:rsidRPr="0024034C" w14:paraId="5E56FB90" w14:textId="77777777" w:rsidTr="00B125A2">
        <w:trPr>
          <w:trHeight w:val="187"/>
          <w:jc w:val="center"/>
        </w:trPr>
        <w:tc>
          <w:tcPr>
            <w:tcW w:w="3397" w:type="dxa"/>
            <w:shd w:val="clear" w:color="auto" w:fill="auto"/>
            <w:noWrap/>
          </w:tcPr>
          <w:p w14:paraId="62398D2C"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DC_3A-5A-7A_n77A</w:t>
            </w:r>
          </w:p>
        </w:tc>
        <w:tc>
          <w:tcPr>
            <w:tcW w:w="3686" w:type="dxa"/>
          </w:tcPr>
          <w:p w14:paraId="54E9B16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44826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7F0AD9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25834F9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DB26E"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DC_3A-5A-7A_n77(2A)</w:t>
            </w:r>
          </w:p>
          <w:p w14:paraId="24B30E1D"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431347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EB5BE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4D6B39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759C57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21CCB"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5675A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90DC0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7FA7E7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5FAE97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9F565"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DC_3A-5A-7A-7A_n77(2A)</w:t>
            </w:r>
          </w:p>
          <w:p w14:paraId="05480B3F"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7E424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465B76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3DD9982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4434A314" w14:textId="77777777" w:rsidTr="00B125A2">
        <w:trPr>
          <w:trHeight w:val="187"/>
          <w:jc w:val="center"/>
        </w:trPr>
        <w:tc>
          <w:tcPr>
            <w:tcW w:w="3397" w:type="dxa"/>
            <w:shd w:val="clear" w:color="auto" w:fill="auto"/>
            <w:noWrap/>
          </w:tcPr>
          <w:p w14:paraId="47FD0E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2232C9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DC_3C-5A-7A_n78A</w:t>
            </w:r>
          </w:p>
          <w:p w14:paraId="2A730EC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B0B95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67ED6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6AFE98B1"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55F1F" w:rsidRPr="0024034C" w14:paraId="7F323E0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11BF2"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279D90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7887B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3A0224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53246CF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2FD38" w14:textId="77777777" w:rsidR="00355F1F" w:rsidRPr="0024034C" w:rsidRDefault="00355F1F" w:rsidP="00B125A2">
            <w:pPr>
              <w:keepNext/>
              <w:keepLines/>
              <w:spacing w:after="0"/>
              <w:jc w:val="center"/>
              <w:rPr>
                <w:rFonts w:ascii="Arial" w:hAnsi="Arial"/>
                <w:sz w:val="18"/>
                <w:lang w:val="fr-FR" w:eastAsia="zh-CN"/>
              </w:rPr>
            </w:pPr>
            <w:r>
              <w:rPr>
                <w:rFonts w:ascii="Arial" w:hAnsi="Arial"/>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D392349"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240B8E79"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A658176"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12E9D5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575E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DC_3A-5A-7A-7A_n78A</w:t>
            </w:r>
          </w:p>
          <w:p w14:paraId="3038286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57203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208C54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158463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6BF953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FE5CC"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FDF85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6D16F0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24088A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24CCF9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CDC17" w14:textId="77777777" w:rsidR="00355F1F" w:rsidRPr="0024034C" w:rsidRDefault="00355F1F" w:rsidP="00B125A2">
            <w:pPr>
              <w:keepNext/>
              <w:keepLines/>
              <w:spacing w:after="0"/>
              <w:jc w:val="center"/>
              <w:rPr>
                <w:rFonts w:ascii="Arial" w:hAnsi="Arial" w:cs="Arial"/>
                <w:sz w:val="18"/>
                <w:lang w:val="fr-FR" w:eastAsia="zh-CN"/>
              </w:rPr>
            </w:pPr>
            <w:r>
              <w:rPr>
                <w:rFonts w:ascii="Arial" w:hAnsi="Arial" w:cs="Arial"/>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4242850"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7A2B4340"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8BFE54F"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4B1641A3" w14:textId="77777777" w:rsidTr="00B125A2">
        <w:trPr>
          <w:trHeight w:val="187"/>
          <w:jc w:val="center"/>
        </w:trPr>
        <w:tc>
          <w:tcPr>
            <w:tcW w:w="3397" w:type="dxa"/>
            <w:shd w:val="clear" w:color="auto" w:fill="auto"/>
            <w:noWrap/>
            <w:vAlign w:val="center"/>
          </w:tcPr>
          <w:p w14:paraId="6692D32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9BBB5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DC_3A_n5A</w:t>
            </w:r>
          </w:p>
          <w:p w14:paraId="211C54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56E5DB2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55F1F" w:rsidRPr="0024034C" w14:paraId="5460D288" w14:textId="77777777" w:rsidTr="00B125A2">
        <w:trPr>
          <w:trHeight w:val="187"/>
          <w:jc w:val="center"/>
        </w:trPr>
        <w:tc>
          <w:tcPr>
            <w:tcW w:w="3397" w:type="dxa"/>
            <w:shd w:val="clear" w:color="auto" w:fill="auto"/>
            <w:noWrap/>
            <w:vAlign w:val="center"/>
          </w:tcPr>
          <w:p w14:paraId="2FE0E0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10FC4F7"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504171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F796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D47BE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55F1F" w:rsidRPr="0024034C" w14:paraId="44ED744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798612"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932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A53B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DA800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16FB131"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7FEE10F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37D18"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2FAB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3C998D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7F895A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9291BE"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311800B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CF578"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1E99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DC10F6"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983A0F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9C3A184"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703E4567" w14:textId="77777777" w:rsidTr="00B125A2">
        <w:trPr>
          <w:trHeight w:val="187"/>
          <w:jc w:val="center"/>
        </w:trPr>
        <w:tc>
          <w:tcPr>
            <w:tcW w:w="3397" w:type="dxa"/>
            <w:shd w:val="clear" w:color="auto" w:fill="auto"/>
            <w:noWrap/>
          </w:tcPr>
          <w:p w14:paraId="00E1774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64A9BB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DC_3A_n1A</w:t>
            </w:r>
          </w:p>
          <w:p w14:paraId="5E7BCC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4E57CFE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DC_7A_n1A</w:t>
            </w:r>
          </w:p>
          <w:p w14:paraId="19D089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tc>
      </w:tr>
      <w:tr w:rsidR="00355F1F" w:rsidRPr="0024034C" w14:paraId="30CDD3AE" w14:textId="77777777" w:rsidTr="00B125A2">
        <w:trPr>
          <w:trHeight w:val="187"/>
          <w:jc w:val="center"/>
        </w:trPr>
        <w:tc>
          <w:tcPr>
            <w:tcW w:w="3397" w:type="dxa"/>
            <w:shd w:val="clear" w:color="auto" w:fill="auto"/>
            <w:noWrap/>
          </w:tcPr>
          <w:p w14:paraId="1FF969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DC_3A-7A_n1A-n78A</w:t>
            </w:r>
            <w:r w:rsidRPr="0024034C">
              <w:rPr>
                <w:rFonts w:ascii="Arial" w:hAnsi="Arial"/>
                <w:sz w:val="18"/>
                <w:vertAlign w:val="superscript"/>
                <w:lang w:eastAsia="fi-FI"/>
              </w:rPr>
              <w:t>2</w:t>
            </w:r>
          </w:p>
          <w:p w14:paraId="3E612C9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DC_3C-7A_n1A-n78A</w:t>
            </w:r>
            <w:r w:rsidRPr="0024034C">
              <w:rPr>
                <w:rFonts w:ascii="Arial" w:hAnsi="Arial"/>
                <w:sz w:val="18"/>
                <w:vertAlign w:val="superscript"/>
                <w:lang w:eastAsia="fi-FI"/>
              </w:rPr>
              <w:t>2</w:t>
            </w:r>
          </w:p>
        </w:tc>
        <w:tc>
          <w:tcPr>
            <w:tcW w:w="3686" w:type="dxa"/>
          </w:tcPr>
          <w:p w14:paraId="30F997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243094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DC_3C_n1A</w:t>
            </w:r>
          </w:p>
          <w:p w14:paraId="10C760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BD59B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5CBD58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670B1F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05A0E42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E8643" w14:textId="77777777" w:rsidR="00355F1F" w:rsidRPr="0024034C" w:rsidRDefault="00355F1F" w:rsidP="00B125A2">
            <w:pPr>
              <w:keepNext/>
              <w:keepLines/>
              <w:spacing w:after="0"/>
              <w:jc w:val="center"/>
              <w:rPr>
                <w:rFonts w:ascii="Arial" w:hAnsi="Arial"/>
                <w:sz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1A0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695B483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6DEDA2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50847C4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0B6BB3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D414D"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9EE2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676F0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BFD1F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48B60F0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6C5B5CA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2DAB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1CAF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307D6E7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DC_3A_n78A</w:t>
            </w:r>
          </w:p>
          <w:p w14:paraId="5702C6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208A152F"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4B772115" w14:textId="77777777" w:rsidTr="00B125A2">
        <w:trPr>
          <w:trHeight w:val="187"/>
          <w:jc w:val="center"/>
        </w:trPr>
        <w:tc>
          <w:tcPr>
            <w:tcW w:w="3397" w:type="dxa"/>
            <w:shd w:val="clear" w:color="auto" w:fill="auto"/>
            <w:noWrap/>
          </w:tcPr>
          <w:p w14:paraId="07FD5A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DC_3A-7C_n1A-n78A</w:t>
            </w:r>
          </w:p>
          <w:p w14:paraId="1D9689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DC_3C-7C_n1A-n78A</w:t>
            </w:r>
          </w:p>
        </w:tc>
        <w:tc>
          <w:tcPr>
            <w:tcW w:w="3686" w:type="dxa"/>
          </w:tcPr>
          <w:p w14:paraId="3335E951"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644A650"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2AD156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51A7E5C"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46E71E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C13A92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94CB334"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83A5A8"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rPr>
              <w:t>DC_7C_n78A</w:t>
            </w:r>
          </w:p>
        </w:tc>
      </w:tr>
      <w:tr w:rsidR="00355F1F" w:rsidRPr="0024034C" w:rsidDel="00E07672" w14:paraId="436DC85E" w14:textId="77777777" w:rsidTr="00B125A2">
        <w:trPr>
          <w:trHeight w:val="187"/>
          <w:jc w:val="center"/>
        </w:trPr>
        <w:tc>
          <w:tcPr>
            <w:tcW w:w="3397" w:type="dxa"/>
            <w:shd w:val="clear" w:color="auto" w:fill="auto"/>
            <w:noWrap/>
          </w:tcPr>
          <w:p w14:paraId="343CF0A1" w14:textId="77777777" w:rsidR="00355F1F" w:rsidRPr="0024034C" w:rsidDel="00E07672"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DC_3A-5A-41A_n79A</w:t>
            </w:r>
          </w:p>
        </w:tc>
        <w:tc>
          <w:tcPr>
            <w:tcW w:w="3686" w:type="dxa"/>
          </w:tcPr>
          <w:p w14:paraId="20E82DB4"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62E045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E6A69E8" w14:textId="77777777" w:rsidR="00355F1F" w:rsidRPr="0024034C" w:rsidDel="00E07672"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5F1F" w:rsidRPr="0024034C" w14:paraId="01CCF7D7" w14:textId="77777777" w:rsidTr="00B125A2">
        <w:trPr>
          <w:trHeight w:val="187"/>
          <w:jc w:val="center"/>
        </w:trPr>
        <w:tc>
          <w:tcPr>
            <w:tcW w:w="3397" w:type="dxa"/>
            <w:shd w:val="clear" w:color="auto" w:fill="auto"/>
            <w:noWrap/>
          </w:tcPr>
          <w:p w14:paraId="65AC84E1"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DC_3A-7A_n1A-n75A</w:t>
            </w:r>
          </w:p>
        </w:tc>
        <w:tc>
          <w:tcPr>
            <w:tcW w:w="3686" w:type="dxa"/>
            <w:vAlign w:val="center"/>
          </w:tcPr>
          <w:p w14:paraId="26729790" w14:textId="77777777" w:rsidR="00355F1F" w:rsidRPr="005902F6" w:rsidRDefault="00355F1F" w:rsidP="00B125A2">
            <w:pPr>
              <w:pStyle w:val="TAC"/>
              <w:rPr>
                <w:noProof/>
                <w:kern w:val="2"/>
                <w:lang w:eastAsia="zh-CN"/>
              </w:rPr>
            </w:pPr>
            <w:r w:rsidRPr="005902F6">
              <w:rPr>
                <w:noProof/>
                <w:kern w:val="2"/>
                <w:lang w:eastAsia="zh-CN"/>
              </w:rPr>
              <w:t>DC_3A_n1A</w:t>
            </w:r>
          </w:p>
          <w:p w14:paraId="152D3167"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355F1F" w:rsidRPr="0024034C" w14:paraId="73B0E886" w14:textId="77777777" w:rsidTr="00B125A2">
        <w:trPr>
          <w:trHeight w:val="187"/>
          <w:jc w:val="center"/>
        </w:trPr>
        <w:tc>
          <w:tcPr>
            <w:tcW w:w="3397" w:type="dxa"/>
            <w:shd w:val="clear" w:color="auto" w:fill="auto"/>
            <w:noWrap/>
          </w:tcPr>
          <w:p w14:paraId="2F4CA828"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DC_3C-7A_n1A-n75A</w:t>
            </w:r>
          </w:p>
        </w:tc>
        <w:tc>
          <w:tcPr>
            <w:tcW w:w="3686" w:type="dxa"/>
            <w:vAlign w:val="center"/>
          </w:tcPr>
          <w:p w14:paraId="2ADBD117" w14:textId="77777777" w:rsidR="00355F1F" w:rsidRPr="005902F6" w:rsidRDefault="00355F1F" w:rsidP="00B125A2">
            <w:pPr>
              <w:pStyle w:val="TAC"/>
              <w:rPr>
                <w:noProof/>
                <w:kern w:val="2"/>
                <w:lang w:eastAsia="zh-CN"/>
              </w:rPr>
            </w:pPr>
            <w:r w:rsidRPr="005902F6">
              <w:rPr>
                <w:noProof/>
                <w:kern w:val="2"/>
                <w:lang w:eastAsia="zh-CN"/>
              </w:rPr>
              <w:t>DC_3C_n1A</w:t>
            </w:r>
          </w:p>
          <w:p w14:paraId="4DF11F92" w14:textId="77777777" w:rsidR="00355F1F" w:rsidRPr="005902F6" w:rsidRDefault="00355F1F" w:rsidP="00B125A2">
            <w:pPr>
              <w:pStyle w:val="TAC"/>
              <w:rPr>
                <w:noProof/>
                <w:kern w:val="2"/>
                <w:lang w:eastAsia="zh-CN"/>
              </w:rPr>
            </w:pPr>
            <w:r w:rsidRPr="005902F6">
              <w:rPr>
                <w:noProof/>
                <w:kern w:val="2"/>
                <w:lang w:eastAsia="zh-CN"/>
              </w:rPr>
              <w:t>DC_3A_n1A</w:t>
            </w:r>
          </w:p>
          <w:p w14:paraId="3654F111"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355F1F" w:rsidRPr="0024034C" w14:paraId="0512FE09" w14:textId="77777777" w:rsidTr="00B125A2">
        <w:trPr>
          <w:trHeight w:val="187"/>
          <w:jc w:val="center"/>
        </w:trPr>
        <w:tc>
          <w:tcPr>
            <w:tcW w:w="3397" w:type="dxa"/>
            <w:shd w:val="clear" w:color="auto" w:fill="auto"/>
            <w:noWrap/>
            <w:vAlign w:val="center"/>
          </w:tcPr>
          <w:p w14:paraId="64D5443B"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64A76678"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55F1F" w:rsidRPr="0024034C" w14:paraId="6C8A9CBF" w14:textId="77777777" w:rsidTr="00B125A2">
        <w:trPr>
          <w:trHeight w:val="187"/>
          <w:jc w:val="center"/>
        </w:trPr>
        <w:tc>
          <w:tcPr>
            <w:tcW w:w="3397" w:type="dxa"/>
            <w:shd w:val="clear" w:color="auto" w:fill="auto"/>
            <w:noWrap/>
            <w:vAlign w:val="center"/>
          </w:tcPr>
          <w:p w14:paraId="44A85D1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eastAsia="맑은 고딕" w:hAnsi="Arial" w:cs="Arial"/>
                <w:sz w:val="18"/>
                <w:szCs w:val="18"/>
              </w:rPr>
              <w:t>DC_3A-7C_n3A-n78A</w:t>
            </w:r>
          </w:p>
        </w:tc>
        <w:tc>
          <w:tcPr>
            <w:tcW w:w="3686" w:type="dxa"/>
            <w:vAlign w:val="center"/>
          </w:tcPr>
          <w:p w14:paraId="0A07E93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55F1F" w:rsidRPr="0024034C" w:rsidDel="00E07672" w14:paraId="089145A3" w14:textId="77777777" w:rsidTr="00B125A2">
        <w:trPr>
          <w:trHeight w:val="187"/>
          <w:jc w:val="center"/>
        </w:trPr>
        <w:tc>
          <w:tcPr>
            <w:tcW w:w="3397" w:type="dxa"/>
            <w:shd w:val="clear" w:color="auto" w:fill="auto"/>
            <w:noWrap/>
          </w:tcPr>
          <w:p w14:paraId="1CAC4D5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91ECEB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DECA4A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A75B5F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0D3BFD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6748562"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F2DE35C"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E78035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D24B59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4570FE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B0B38DD"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55F1F" w:rsidRPr="0024034C" w:rsidDel="00E07672" w14:paraId="6464C5BF" w14:textId="77777777" w:rsidTr="00B125A2">
        <w:trPr>
          <w:trHeight w:val="187"/>
          <w:jc w:val="center"/>
        </w:trPr>
        <w:tc>
          <w:tcPr>
            <w:tcW w:w="3397" w:type="dxa"/>
            <w:shd w:val="clear" w:color="auto" w:fill="auto"/>
            <w:noWrap/>
          </w:tcPr>
          <w:p w14:paraId="48293F6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8"/>
              </w:rPr>
              <w:lastRenderedPageBreak/>
              <w:t>DC_3A-7A_n7A-n78A</w:t>
            </w:r>
            <w:r w:rsidRPr="0024034C">
              <w:rPr>
                <w:rFonts w:ascii="Arial" w:hAnsi="Arial"/>
                <w:sz w:val="18"/>
                <w:vertAlign w:val="superscript"/>
                <w:lang w:eastAsia="fi-FI"/>
              </w:rPr>
              <w:t>2</w:t>
            </w:r>
          </w:p>
        </w:tc>
        <w:tc>
          <w:tcPr>
            <w:tcW w:w="3686" w:type="dxa"/>
          </w:tcPr>
          <w:p w14:paraId="71722D4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40EFD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3DD12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08E0BBB"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55F1F" w:rsidRPr="0024034C" w14:paraId="5499AD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30ECD"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5B885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896DF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4C246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1C3E9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55F1F" w:rsidRPr="0024034C" w:rsidDel="00E07672" w14:paraId="24341AFC" w14:textId="77777777" w:rsidTr="00B125A2">
        <w:trPr>
          <w:trHeight w:val="187"/>
          <w:jc w:val="center"/>
        </w:trPr>
        <w:tc>
          <w:tcPr>
            <w:tcW w:w="3397" w:type="dxa"/>
            <w:shd w:val="clear" w:color="auto" w:fill="auto"/>
            <w:noWrap/>
          </w:tcPr>
          <w:p w14:paraId="269FEE0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8"/>
              </w:rPr>
              <w:t>DC_3C-7A_n7A-n78A</w:t>
            </w:r>
          </w:p>
        </w:tc>
        <w:tc>
          <w:tcPr>
            <w:tcW w:w="3686" w:type="dxa"/>
          </w:tcPr>
          <w:p w14:paraId="607AF61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403DC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38FD3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FA0F4B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D9CE0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AC1B470"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55F1F" w:rsidRPr="0024034C" w:rsidDel="00E07672" w14:paraId="5BB45618" w14:textId="77777777" w:rsidTr="00B125A2">
        <w:trPr>
          <w:trHeight w:val="187"/>
          <w:jc w:val="center"/>
        </w:trPr>
        <w:tc>
          <w:tcPr>
            <w:tcW w:w="3397" w:type="dxa"/>
            <w:shd w:val="clear" w:color="auto" w:fill="auto"/>
            <w:noWrap/>
          </w:tcPr>
          <w:p w14:paraId="7DFBF7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64F440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9F15BB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B595F6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DC_3C_n1A</w:t>
            </w:r>
          </w:p>
          <w:p w14:paraId="5EAD513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11E61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rsidDel="00E07672" w14:paraId="7BC3E93C" w14:textId="77777777" w:rsidTr="00B125A2">
        <w:trPr>
          <w:trHeight w:val="187"/>
          <w:jc w:val="center"/>
        </w:trPr>
        <w:tc>
          <w:tcPr>
            <w:tcW w:w="3397" w:type="dxa"/>
            <w:shd w:val="clear" w:color="auto" w:fill="auto"/>
            <w:noWrap/>
          </w:tcPr>
          <w:p w14:paraId="3057C5D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24D8AE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3D6391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C595FF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14:paraId="0098E9E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A6D3"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D27A23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5487600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7C38B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14:paraId="6009711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2DEF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740C0F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A368B4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98A772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rsidDel="00E07672" w14:paraId="65475058" w14:textId="77777777" w:rsidTr="00B125A2">
        <w:trPr>
          <w:trHeight w:val="187"/>
          <w:jc w:val="center"/>
        </w:trPr>
        <w:tc>
          <w:tcPr>
            <w:tcW w:w="3397" w:type="dxa"/>
            <w:shd w:val="clear" w:color="auto" w:fill="auto"/>
            <w:noWrap/>
          </w:tcPr>
          <w:p w14:paraId="6543CD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527F649"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9203D44"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4DB1F2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55F1F" w:rsidRPr="0024034C" w:rsidDel="00E07672" w14:paraId="3CF7AA23" w14:textId="77777777" w:rsidTr="00B125A2">
        <w:trPr>
          <w:trHeight w:val="187"/>
          <w:jc w:val="center"/>
        </w:trPr>
        <w:tc>
          <w:tcPr>
            <w:tcW w:w="3397" w:type="dxa"/>
            <w:shd w:val="clear" w:color="auto" w:fill="auto"/>
            <w:noWrap/>
          </w:tcPr>
          <w:p w14:paraId="7BE221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D359E2A" w14:textId="77777777" w:rsidR="00355F1F" w:rsidRPr="0024034C" w:rsidRDefault="00355F1F" w:rsidP="00B125A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017BC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55F1F" w:rsidRPr="0024034C" w:rsidDel="00E07672" w14:paraId="4AB37CEA" w14:textId="77777777" w:rsidTr="00B125A2">
        <w:trPr>
          <w:trHeight w:val="187"/>
          <w:jc w:val="center"/>
        </w:trPr>
        <w:tc>
          <w:tcPr>
            <w:tcW w:w="3397" w:type="dxa"/>
            <w:shd w:val="clear" w:color="auto" w:fill="auto"/>
            <w:noWrap/>
          </w:tcPr>
          <w:p w14:paraId="0446D6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CB1517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DC_3A_n77A</w:t>
            </w:r>
          </w:p>
          <w:p w14:paraId="298F219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30966A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55F1F" w:rsidRPr="0024034C" w:rsidDel="00E07672" w14:paraId="68924B98" w14:textId="77777777" w:rsidTr="00B125A2">
        <w:trPr>
          <w:trHeight w:val="187"/>
          <w:jc w:val="center"/>
        </w:trPr>
        <w:tc>
          <w:tcPr>
            <w:tcW w:w="3397" w:type="dxa"/>
            <w:shd w:val="clear" w:color="auto" w:fill="auto"/>
            <w:noWrap/>
          </w:tcPr>
          <w:p w14:paraId="62CC0708" w14:textId="77777777" w:rsidR="00355F1F"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8369892" w14:textId="77777777" w:rsidR="00355F1F" w:rsidRDefault="00355F1F" w:rsidP="00B125A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187EAA2" w14:textId="77777777" w:rsidR="00355F1F" w:rsidRPr="0024034C" w:rsidRDefault="00355F1F" w:rsidP="00B125A2">
            <w:pPr>
              <w:keepNext/>
              <w:keepLines/>
              <w:spacing w:after="0"/>
              <w:jc w:val="center"/>
              <w:rPr>
                <w:rFonts w:ascii="Arial" w:hAnsi="Arial"/>
                <w:noProof/>
                <w:sz w:val="18"/>
                <w:lang w:eastAsia="zh-CN"/>
              </w:rPr>
            </w:pPr>
            <w:r>
              <w:rPr>
                <w:rFonts w:ascii="Arial" w:hAnsi="Arial"/>
                <w:noProof/>
                <w:sz w:val="18"/>
                <w:lang w:eastAsia="zh-CN"/>
              </w:rPr>
              <w:t>DC_3C-7A-8A_n78A</w:t>
            </w:r>
          </w:p>
        </w:tc>
        <w:tc>
          <w:tcPr>
            <w:tcW w:w="3686" w:type="dxa"/>
          </w:tcPr>
          <w:p w14:paraId="064141A4"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7FDC90"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zh-TW"/>
              </w:rPr>
              <w:t>DC_3C_n78A</w:t>
            </w:r>
          </w:p>
          <w:p w14:paraId="143D4B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E8D94C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2D793D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AFF3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noProof/>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6CE3B5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p>
          <w:p w14:paraId="40C69E2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AEA83F" w14:textId="77777777" w:rsidR="00355F1F" w:rsidRPr="0024034C" w:rsidRDefault="00355F1F" w:rsidP="00B125A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55F1F" w:rsidRPr="0024034C" w:rsidDel="00E07672" w14:paraId="5780108B" w14:textId="77777777" w:rsidTr="00B125A2">
        <w:trPr>
          <w:trHeight w:val="187"/>
          <w:jc w:val="center"/>
        </w:trPr>
        <w:tc>
          <w:tcPr>
            <w:tcW w:w="3397" w:type="dxa"/>
            <w:shd w:val="clear" w:color="auto" w:fill="auto"/>
            <w:noWrap/>
          </w:tcPr>
          <w:p w14:paraId="1F371FF9"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0D259F7"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0D22FA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7AC1C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267E9C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48118F6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78680"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6BFCCD2"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1527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466096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82C02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202DF75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0F7A"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0436B515"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CDA07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892247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98EA3C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5453AE6F" w14:textId="77777777" w:rsidTr="00B125A2">
        <w:trPr>
          <w:trHeight w:val="187"/>
          <w:jc w:val="center"/>
        </w:trPr>
        <w:tc>
          <w:tcPr>
            <w:tcW w:w="3397" w:type="dxa"/>
            <w:shd w:val="clear" w:color="auto" w:fill="auto"/>
            <w:noWrap/>
            <w:vAlign w:val="center"/>
          </w:tcPr>
          <w:p w14:paraId="1E777E1C"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92DAB0C" w14:textId="77777777" w:rsidR="00355F1F" w:rsidRPr="0024034C" w:rsidRDefault="00355F1F" w:rsidP="00B125A2">
            <w:pPr>
              <w:keepNext/>
              <w:keepLines/>
              <w:spacing w:after="0"/>
              <w:jc w:val="center"/>
              <w:rPr>
                <w:rFonts w:ascii="Arial" w:hAnsi="Arial"/>
                <w:sz w:val="18"/>
                <w:lang w:eastAsia="fi-FI"/>
              </w:rPr>
            </w:pPr>
          </w:p>
        </w:tc>
        <w:tc>
          <w:tcPr>
            <w:tcW w:w="3686" w:type="dxa"/>
            <w:vAlign w:val="center"/>
          </w:tcPr>
          <w:p w14:paraId="1807D204"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F109115"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99AC43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166804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55F1F" w:rsidRPr="0024034C" w14:paraId="48B7C14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7AA39"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A201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1E65A8"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32E9A34"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DDE6AE6"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14:paraId="6A0654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E11AA"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876E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7776FE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0E1E1C"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4A5DC6F"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14:paraId="6A5FD4B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A7B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C1342"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1BCDE0"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6B5F0C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CE3CDEE"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rsidDel="00E07672" w14:paraId="46C9EBE7" w14:textId="77777777" w:rsidTr="00B125A2">
        <w:trPr>
          <w:trHeight w:val="187"/>
          <w:jc w:val="center"/>
        </w:trPr>
        <w:tc>
          <w:tcPr>
            <w:tcW w:w="3397" w:type="dxa"/>
            <w:shd w:val="clear" w:color="auto" w:fill="auto"/>
            <w:noWrap/>
          </w:tcPr>
          <w:p w14:paraId="796F4AB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DC_3A-7A-20A_n1A</w:t>
            </w:r>
          </w:p>
          <w:p w14:paraId="3D9316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DC_3C-7A-20A_n1A</w:t>
            </w:r>
          </w:p>
          <w:p w14:paraId="4ED6884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DC_3A-7C-20A_n1A</w:t>
            </w:r>
          </w:p>
          <w:p w14:paraId="1736FB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358C3E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F5FD1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9EB72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89EC6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E2E71A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55F1F" w:rsidRPr="0024034C" w14:paraId="10AAC604" w14:textId="77777777" w:rsidTr="00B125A2">
        <w:trPr>
          <w:trHeight w:val="187"/>
          <w:jc w:val="center"/>
        </w:trPr>
        <w:tc>
          <w:tcPr>
            <w:tcW w:w="3397" w:type="dxa"/>
            <w:shd w:val="clear" w:color="auto" w:fill="auto"/>
            <w:noWrap/>
          </w:tcPr>
          <w:p w14:paraId="4B6BE285"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4DDEDD9"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DC_3A_n3A</w:t>
            </w:r>
          </w:p>
          <w:p w14:paraId="50FA5607"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DC_7A_n3A</w:t>
            </w:r>
          </w:p>
          <w:p w14:paraId="2EC32D3A"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DC_20A_n3A</w:t>
            </w:r>
          </w:p>
        </w:tc>
      </w:tr>
      <w:tr w:rsidR="00355F1F" w:rsidRPr="0024034C" w:rsidDel="00E07672" w14:paraId="085E4058" w14:textId="77777777" w:rsidTr="00B125A2">
        <w:trPr>
          <w:trHeight w:val="187"/>
          <w:jc w:val="center"/>
        </w:trPr>
        <w:tc>
          <w:tcPr>
            <w:tcW w:w="3397" w:type="dxa"/>
            <w:shd w:val="clear" w:color="auto" w:fill="auto"/>
            <w:noWrap/>
          </w:tcPr>
          <w:p w14:paraId="027B46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E5C79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CABB6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27B89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0E1EE6A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718F5" w14:textId="77777777" w:rsidR="00355F1F" w:rsidRPr="0024034C" w:rsidRDefault="00355F1F" w:rsidP="00B125A2">
            <w:pPr>
              <w:keepNext/>
              <w:keepLines/>
              <w:spacing w:after="0"/>
              <w:jc w:val="center"/>
              <w:rPr>
                <w:rFonts w:ascii="Arial" w:eastAsia="맑은 고딕" w:hAnsi="Arial"/>
                <w:sz w:val="18"/>
                <w:vertAlign w:val="superscript"/>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rPr>
              <w:t>8,14</w:t>
            </w:r>
          </w:p>
          <w:p w14:paraId="30E5303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376A2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594C20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5885551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DC_20A_n28A</w:t>
            </w:r>
          </w:p>
        </w:tc>
      </w:tr>
      <w:tr w:rsidR="00355F1F" w:rsidRPr="0024034C" w14:paraId="2B14936D" w14:textId="77777777" w:rsidTr="00B125A2">
        <w:trPr>
          <w:trHeight w:val="187"/>
          <w:jc w:val="center"/>
        </w:trPr>
        <w:tc>
          <w:tcPr>
            <w:tcW w:w="3397" w:type="dxa"/>
            <w:shd w:val="clear" w:color="auto" w:fill="auto"/>
            <w:noWrap/>
          </w:tcPr>
          <w:p w14:paraId="528308C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DC_3A-7A-20A_n38A</w:t>
            </w:r>
            <w:r w:rsidRPr="0024034C">
              <w:rPr>
                <w:rFonts w:ascii="Arial" w:hAnsi="Arial"/>
                <w:color w:val="000000"/>
                <w:sz w:val="18"/>
                <w:szCs w:val="18"/>
                <w:vertAlign w:val="superscript"/>
                <w:lang w:eastAsia="zh-CN" w:bidi="ar"/>
              </w:rPr>
              <w:t>12,13</w:t>
            </w:r>
          </w:p>
        </w:tc>
        <w:tc>
          <w:tcPr>
            <w:tcW w:w="3686" w:type="dxa"/>
          </w:tcPr>
          <w:p w14:paraId="07F3B2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CA_3A-20A</w:t>
            </w:r>
          </w:p>
        </w:tc>
      </w:tr>
      <w:tr w:rsidR="00355F1F" w:rsidRPr="0024034C" w14:paraId="5D07CC8B" w14:textId="77777777" w:rsidTr="00B125A2">
        <w:trPr>
          <w:trHeight w:val="187"/>
          <w:jc w:val="center"/>
        </w:trPr>
        <w:tc>
          <w:tcPr>
            <w:tcW w:w="3397" w:type="dxa"/>
            <w:shd w:val="clear" w:color="auto" w:fill="auto"/>
            <w:noWrap/>
          </w:tcPr>
          <w:p w14:paraId="4F6880C8"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7215DB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615D0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1DE921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13AB0E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2457F2B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171DB4B9" w14:textId="77777777" w:rsidTr="00B125A2">
        <w:trPr>
          <w:trHeight w:val="187"/>
          <w:jc w:val="center"/>
        </w:trPr>
        <w:tc>
          <w:tcPr>
            <w:tcW w:w="3397" w:type="dxa"/>
            <w:shd w:val="clear" w:color="auto" w:fill="auto"/>
            <w:noWrap/>
          </w:tcPr>
          <w:p w14:paraId="0F3EDDD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DC_3A-7A-20A_n78(2A)</w:t>
            </w:r>
          </w:p>
        </w:tc>
        <w:tc>
          <w:tcPr>
            <w:tcW w:w="3686" w:type="dxa"/>
          </w:tcPr>
          <w:p w14:paraId="79D075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D3073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56DDD41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tc>
      </w:tr>
      <w:tr w:rsidR="00355F1F" w:rsidRPr="0024034C" w14:paraId="2E13C7D6" w14:textId="77777777" w:rsidTr="00B125A2">
        <w:trPr>
          <w:trHeight w:val="187"/>
          <w:jc w:val="center"/>
        </w:trPr>
        <w:tc>
          <w:tcPr>
            <w:tcW w:w="3397" w:type="dxa"/>
            <w:shd w:val="clear" w:color="auto" w:fill="auto"/>
            <w:noWrap/>
          </w:tcPr>
          <w:p w14:paraId="69AACC2F" w14:textId="77777777" w:rsidR="00355F1F" w:rsidRPr="0024034C" w:rsidRDefault="00355F1F" w:rsidP="00B125A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8682301" w14:textId="77777777" w:rsidR="00355F1F" w:rsidRPr="0024034C" w:rsidRDefault="00355F1F" w:rsidP="00B125A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55F1F" w14:paraId="0A9FAE7D" w14:textId="77777777" w:rsidTr="00B125A2">
        <w:trPr>
          <w:trHeight w:val="187"/>
          <w:jc w:val="center"/>
        </w:trPr>
        <w:tc>
          <w:tcPr>
            <w:tcW w:w="3397" w:type="dxa"/>
            <w:shd w:val="clear" w:color="auto" w:fill="auto"/>
            <w:noWrap/>
          </w:tcPr>
          <w:p w14:paraId="47E63ADA"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DC_3A-7A-26A_n78(2A)</w:t>
            </w:r>
          </w:p>
          <w:p w14:paraId="666C9C6D" w14:textId="77777777" w:rsidR="00355F1F" w:rsidRDefault="00355F1F" w:rsidP="00B125A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FB9FCA1" w14:textId="77777777" w:rsidR="00355F1F" w:rsidRDefault="00355F1F" w:rsidP="00B125A2">
            <w:pPr>
              <w:keepNext/>
              <w:keepLines/>
              <w:spacing w:after="0"/>
              <w:jc w:val="center"/>
              <w:rPr>
                <w:rFonts w:ascii="Arial" w:hAnsi="Arial"/>
                <w:sz w:val="18"/>
              </w:rPr>
            </w:pPr>
            <w:r>
              <w:rPr>
                <w:rFonts w:ascii="Arial" w:hAnsi="Arial"/>
                <w:sz w:val="18"/>
              </w:rPr>
              <w:t>DC_3A_n78A</w:t>
            </w:r>
          </w:p>
          <w:p w14:paraId="4D1D9011" w14:textId="77777777" w:rsidR="00355F1F" w:rsidRDefault="00355F1F" w:rsidP="00B125A2">
            <w:pPr>
              <w:keepNext/>
              <w:keepLines/>
              <w:spacing w:after="0"/>
              <w:jc w:val="center"/>
              <w:rPr>
                <w:rFonts w:ascii="Arial" w:hAnsi="Arial"/>
                <w:sz w:val="18"/>
              </w:rPr>
            </w:pPr>
            <w:r>
              <w:rPr>
                <w:rFonts w:ascii="Arial" w:hAnsi="Arial"/>
                <w:sz w:val="18"/>
              </w:rPr>
              <w:t>DC_7A_n78A</w:t>
            </w:r>
          </w:p>
          <w:p w14:paraId="022CC574" w14:textId="77777777" w:rsidR="00355F1F" w:rsidRDefault="00355F1F" w:rsidP="00B125A2">
            <w:pPr>
              <w:keepNext/>
              <w:keepLines/>
              <w:spacing w:after="0"/>
              <w:jc w:val="center"/>
              <w:rPr>
                <w:rFonts w:ascii="Arial" w:hAnsi="Arial"/>
                <w:sz w:val="18"/>
                <w:lang w:eastAsia="zh-TW"/>
              </w:rPr>
            </w:pPr>
            <w:r>
              <w:rPr>
                <w:rFonts w:ascii="Arial" w:hAnsi="Arial"/>
                <w:sz w:val="18"/>
              </w:rPr>
              <w:t>DC_26A_n78A</w:t>
            </w:r>
          </w:p>
        </w:tc>
      </w:tr>
      <w:tr w:rsidR="00355F1F" w:rsidRPr="0024034C" w14:paraId="6415C89D" w14:textId="77777777" w:rsidTr="00B125A2">
        <w:trPr>
          <w:trHeight w:val="187"/>
          <w:jc w:val="center"/>
        </w:trPr>
        <w:tc>
          <w:tcPr>
            <w:tcW w:w="3397" w:type="dxa"/>
            <w:shd w:val="clear" w:color="auto" w:fill="auto"/>
            <w:noWrap/>
          </w:tcPr>
          <w:p w14:paraId="2AF59F7F" w14:textId="77777777" w:rsidR="00355F1F" w:rsidRPr="003F09CB" w:rsidRDefault="00355F1F" w:rsidP="00B125A2">
            <w:pPr>
              <w:keepNext/>
              <w:keepLines/>
              <w:spacing w:after="0"/>
              <w:jc w:val="center"/>
            </w:pPr>
            <w:r w:rsidRPr="003F09CB">
              <w:rPr>
                <w:rFonts w:ascii="Arial" w:hAnsi="Arial"/>
                <w:sz w:val="18"/>
              </w:rPr>
              <w:t xml:space="preserve">DC_3A-7A_n26A-n78A </w:t>
            </w:r>
          </w:p>
          <w:p w14:paraId="2BF48A71" w14:textId="77777777" w:rsidR="00355F1F" w:rsidRPr="0024034C" w:rsidRDefault="00355F1F" w:rsidP="00B125A2">
            <w:pPr>
              <w:keepNext/>
              <w:keepLines/>
              <w:spacing w:after="0"/>
              <w:jc w:val="center"/>
              <w:rPr>
                <w:rFonts w:ascii="Arial" w:hAnsi="Arial"/>
                <w:sz w:val="18"/>
              </w:rPr>
            </w:pPr>
          </w:p>
        </w:tc>
        <w:tc>
          <w:tcPr>
            <w:tcW w:w="3686" w:type="dxa"/>
            <w:vAlign w:val="center"/>
          </w:tcPr>
          <w:p w14:paraId="5F6FEE4C"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55F1F" w:rsidRPr="0024034C" w14:paraId="3727E12F" w14:textId="77777777" w:rsidTr="00B125A2">
        <w:trPr>
          <w:trHeight w:val="187"/>
          <w:jc w:val="center"/>
        </w:trPr>
        <w:tc>
          <w:tcPr>
            <w:tcW w:w="3397" w:type="dxa"/>
            <w:shd w:val="clear" w:color="auto" w:fill="auto"/>
            <w:noWrap/>
          </w:tcPr>
          <w:p w14:paraId="32BE1FE1"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2D9C358"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55F1F" w:rsidRPr="0024034C" w14:paraId="3DDA558B" w14:textId="77777777" w:rsidTr="00B125A2">
        <w:trPr>
          <w:trHeight w:val="187"/>
          <w:jc w:val="center"/>
        </w:trPr>
        <w:tc>
          <w:tcPr>
            <w:tcW w:w="3397" w:type="dxa"/>
            <w:shd w:val="clear" w:color="auto" w:fill="auto"/>
            <w:noWrap/>
          </w:tcPr>
          <w:p w14:paraId="0FF6963A" w14:textId="77777777" w:rsidR="00355F1F" w:rsidRPr="003F09CB" w:rsidRDefault="00355F1F" w:rsidP="00B125A2">
            <w:pPr>
              <w:keepNext/>
              <w:keepLines/>
              <w:spacing w:after="0"/>
              <w:jc w:val="center"/>
            </w:pPr>
            <w:r w:rsidRPr="003F09CB">
              <w:rPr>
                <w:rFonts w:ascii="Arial" w:hAnsi="Arial"/>
                <w:sz w:val="18"/>
              </w:rPr>
              <w:t xml:space="preserve">DC_3C-7A_n26A-n78A </w:t>
            </w:r>
          </w:p>
          <w:p w14:paraId="01EDF3DC" w14:textId="77777777" w:rsidR="00355F1F" w:rsidRPr="0024034C" w:rsidRDefault="00355F1F" w:rsidP="00B125A2">
            <w:pPr>
              <w:keepNext/>
              <w:keepLines/>
              <w:spacing w:after="0"/>
              <w:jc w:val="center"/>
              <w:rPr>
                <w:rFonts w:ascii="Arial" w:hAnsi="Arial"/>
                <w:sz w:val="18"/>
              </w:rPr>
            </w:pPr>
          </w:p>
        </w:tc>
        <w:tc>
          <w:tcPr>
            <w:tcW w:w="3686" w:type="dxa"/>
            <w:vAlign w:val="center"/>
          </w:tcPr>
          <w:p w14:paraId="20B0E8A9"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55F1F" w:rsidRPr="0024034C" w14:paraId="72D4DC82" w14:textId="77777777" w:rsidTr="00B125A2">
        <w:trPr>
          <w:trHeight w:val="187"/>
          <w:jc w:val="center"/>
        </w:trPr>
        <w:tc>
          <w:tcPr>
            <w:tcW w:w="3397" w:type="dxa"/>
            <w:shd w:val="clear" w:color="auto" w:fill="auto"/>
            <w:noWrap/>
          </w:tcPr>
          <w:p w14:paraId="7C107E2C" w14:textId="77777777" w:rsidR="00355F1F" w:rsidRPr="0024034C" w:rsidRDefault="00355F1F" w:rsidP="00B125A2">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1FC56588"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55F1F" w:rsidRPr="0024034C" w14:paraId="2493FD18" w14:textId="77777777" w:rsidTr="00B125A2">
        <w:trPr>
          <w:trHeight w:val="187"/>
          <w:jc w:val="center"/>
        </w:trPr>
        <w:tc>
          <w:tcPr>
            <w:tcW w:w="3397" w:type="dxa"/>
            <w:shd w:val="clear" w:color="auto" w:fill="auto"/>
            <w:noWrap/>
          </w:tcPr>
          <w:p w14:paraId="6B1C59B7"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9AAB04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43A4653"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A8BB84"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62E76D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92FA2A"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DC_28A_n1A</w:t>
            </w:r>
          </w:p>
        </w:tc>
      </w:tr>
      <w:tr w:rsidR="00355F1F" w:rsidRPr="0024034C" w14:paraId="4FC0FB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14168"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A171BC2"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90A75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6F66A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55F1F" w:rsidRPr="0024034C" w14:paraId="06FEA04C" w14:textId="77777777" w:rsidTr="00B125A2">
        <w:trPr>
          <w:trHeight w:val="187"/>
          <w:jc w:val="center"/>
        </w:trPr>
        <w:tc>
          <w:tcPr>
            <w:tcW w:w="3397" w:type="dxa"/>
            <w:shd w:val="clear" w:color="auto" w:fill="auto"/>
            <w:noWrap/>
          </w:tcPr>
          <w:p w14:paraId="3983860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DC_3A-7A-28A_n3A</w:t>
            </w:r>
          </w:p>
          <w:p w14:paraId="05BA334F"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34F12F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B97B9E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DC_7A_n3A</w:t>
            </w:r>
          </w:p>
          <w:p w14:paraId="26C42F9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DC_7C_n3A</w:t>
            </w:r>
          </w:p>
          <w:p w14:paraId="4F623E58"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55F1F" w:rsidRPr="0024034C" w14:paraId="29EAED7F" w14:textId="77777777" w:rsidTr="00B125A2">
        <w:trPr>
          <w:trHeight w:val="187"/>
          <w:jc w:val="center"/>
        </w:trPr>
        <w:tc>
          <w:tcPr>
            <w:tcW w:w="3397" w:type="dxa"/>
            <w:shd w:val="clear" w:color="auto" w:fill="auto"/>
            <w:noWrap/>
          </w:tcPr>
          <w:p w14:paraId="71582D6B"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D3495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AB1AF5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DC_3C-7A-28A_n5A</w:t>
            </w:r>
          </w:p>
          <w:p w14:paraId="3D9FF4B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C7D04F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2333B5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11CC4C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p w14:paraId="65AC9C0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DC_28A_n5A</w:t>
            </w:r>
          </w:p>
        </w:tc>
      </w:tr>
      <w:tr w:rsidR="00355F1F" w:rsidRPr="0024034C" w14:paraId="1ACFCFF1" w14:textId="77777777" w:rsidTr="00B125A2">
        <w:trPr>
          <w:trHeight w:val="187"/>
          <w:jc w:val="center"/>
        </w:trPr>
        <w:tc>
          <w:tcPr>
            <w:tcW w:w="3397" w:type="dxa"/>
            <w:shd w:val="clear" w:color="auto" w:fill="auto"/>
            <w:noWrap/>
          </w:tcPr>
          <w:p w14:paraId="34A5EE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DC_3A-7A-28A_n7A</w:t>
            </w:r>
          </w:p>
          <w:p w14:paraId="5CA8D0D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3619E1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62FA3F6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355F3FF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225AF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6981D398" w14:textId="77777777" w:rsidTr="00B125A2">
        <w:trPr>
          <w:trHeight w:val="187"/>
          <w:jc w:val="center"/>
        </w:trPr>
        <w:tc>
          <w:tcPr>
            <w:tcW w:w="3397" w:type="dxa"/>
            <w:shd w:val="clear" w:color="auto" w:fill="auto"/>
            <w:noWrap/>
          </w:tcPr>
          <w:p w14:paraId="31690E3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65340A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62E3228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EAF63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4D454955" w14:textId="77777777" w:rsidTr="00B125A2">
        <w:trPr>
          <w:trHeight w:val="187"/>
          <w:jc w:val="center"/>
        </w:trPr>
        <w:tc>
          <w:tcPr>
            <w:tcW w:w="3397" w:type="dxa"/>
            <w:shd w:val="clear" w:color="auto" w:fill="auto"/>
            <w:noWrap/>
          </w:tcPr>
          <w:p w14:paraId="349F5EC3"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10331EF"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29F8885"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55F1F" w:rsidRPr="0024034C" w14:paraId="0D75247E" w14:textId="77777777" w:rsidTr="00B125A2">
        <w:trPr>
          <w:trHeight w:val="187"/>
          <w:jc w:val="center"/>
        </w:trPr>
        <w:tc>
          <w:tcPr>
            <w:tcW w:w="3397" w:type="dxa"/>
            <w:shd w:val="clear" w:color="auto" w:fill="auto"/>
            <w:noWrap/>
          </w:tcPr>
          <w:p w14:paraId="761B14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7F7DF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4B47B0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p w14:paraId="184E433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DC_28A_n40A</w:t>
            </w:r>
          </w:p>
        </w:tc>
      </w:tr>
      <w:tr w:rsidR="00355F1F" w:rsidRPr="0024034C" w14:paraId="5DB62EE0" w14:textId="77777777" w:rsidTr="00B125A2">
        <w:trPr>
          <w:trHeight w:val="187"/>
          <w:jc w:val="center"/>
        </w:trPr>
        <w:tc>
          <w:tcPr>
            <w:tcW w:w="3397" w:type="dxa"/>
            <w:shd w:val="clear" w:color="auto" w:fill="auto"/>
            <w:noWrap/>
          </w:tcPr>
          <w:p w14:paraId="6205C0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1AD4639"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F6BAC8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C7B81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8EE82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106E18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006FE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76E2F0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90FC9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55F1F" w:rsidRPr="0024034C" w14:paraId="0D4A09C1" w14:textId="77777777" w:rsidTr="00B125A2">
        <w:trPr>
          <w:trHeight w:val="187"/>
          <w:jc w:val="center"/>
        </w:trPr>
        <w:tc>
          <w:tcPr>
            <w:tcW w:w="3397" w:type="dxa"/>
            <w:shd w:val="clear" w:color="auto" w:fill="auto"/>
            <w:noWrap/>
          </w:tcPr>
          <w:p w14:paraId="313132F9"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DC_3A-7A-28A_n78(2A)</w:t>
            </w:r>
          </w:p>
          <w:p w14:paraId="477D4E00" w14:textId="77777777" w:rsidR="00355F1F" w:rsidRPr="0024034C" w:rsidRDefault="00355F1F" w:rsidP="00B125A2">
            <w:pPr>
              <w:keepNext/>
              <w:keepLines/>
              <w:spacing w:after="0"/>
              <w:jc w:val="center"/>
              <w:rPr>
                <w:rFonts w:ascii="Arial" w:hAnsi="Arial"/>
                <w:sz w:val="18"/>
              </w:rPr>
            </w:pPr>
            <w:r>
              <w:rPr>
                <w:rFonts w:ascii="Arial" w:hAnsi="Arial"/>
                <w:bCs/>
                <w:sz w:val="18"/>
                <w:lang w:eastAsia="ja-JP"/>
              </w:rPr>
              <w:t>DC_3A-7C-28A_n78(2A)</w:t>
            </w:r>
          </w:p>
        </w:tc>
        <w:tc>
          <w:tcPr>
            <w:tcW w:w="3686" w:type="dxa"/>
          </w:tcPr>
          <w:p w14:paraId="2D264425" w14:textId="77777777" w:rsidR="00355F1F" w:rsidRDefault="00355F1F" w:rsidP="00B125A2">
            <w:pPr>
              <w:keepNext/>
              <w:keepLines/>
              <w:spacing w:after="0"/>
              <w:jc w:val="center"/>
              <w:rPr>
                <w:rFonts w:ascii="Arial" w:hAnsi="Arial"/>
                <w:sz w:val="18"/>
              </w:rPr>
            </w:pPr>
            <w:r>
              <w:rPr>
                <w:rFonts w:ascii="Arial" w:hAnsi="Arial"/>
                <w:sz w:val="18"/>
              </w:rPr>
              <w:t>DC_3A_n78A</w:t>
            </w:r>
          </w:p>
          <w:p w14:paraId="301119BB" w14:textId="77777777" w:rsidR="00355F1F" w:rsidRDefault="00355F1F" w:rsidP="00B125A2">
            <w:pPr>
              <w:keepNext/>
              <w:keepLines/>
              <w:spacing w:after="0"/>
              <w:jc w:val="center"/>
              <w:rPr>
                <w:rFonts w:ascii="Arial" w:hAnsi="Arial"/>
                <w:sz w:val="18"/>
              </w:rPr>
            </w:pPr>
            <w:r>
              <w:rPr>
                <w:rFonts w:ascii="Arial" w:hAnsi="Arial"/>
                <w:sz w:val="18"/>
              </w:rPr>
              <w:t>DC_7A_n78A</w:t>
            </w:r>
          </w:p>
          <w:p w14:paraId="1B14F00E" w14:textId="77777777" w:rsidR="00355F1F" w:rsidRPr="0024034C" w:rsidRDefault="00355F1F" w:rsidP="00B125A2">
            <w:pPr>
              <w:keepNext/>
              <w:keepLines/>
              <w:spacing w:after="0"/>
              <w:jc w:val="center"/>
              <w:rPr>
                <w:rFonts w:ascii="Arial" w:hAnsi="Arial"/>
                <w:sz w:val="18"/>
              </w:rPr>
            </w:pPr>
            <w:r>
              <w:rPr>
                <w:rFonts w:ascii="Arial" w:hAnsi="Arial"/>
                <w:sz w:val="18"/>
              </w:rPr>
              <w:t>DC_28A_n78A</w:t>
            </w:r>
          </w:p>
        </w:tc>
      </w:tr>
      <w:tr w:rsidR="00355F1F" w:rsidRPr="0024034C" w14:paraId="202AA2B3" w14:textId="77777777" w:rsidTr="00B125A2">
        <w:trPr>
          <w:trHeight w:val="187"/>
          <w:jc w:val="center"/>
        </w:trPr>
        <w:tc>
          <w:tcPr>
            <w:tcW w:w="3397" w:type="dxa"/>
            <w:shd w:val="clear" w:color="auto" w:fill="auto"/>
            <w:noWrap/>
          </w:tcPr>
          <w:p w14:paraId="6C64DB38" w14:textId="77777777" w:rsidR="00355F1F" w:rsidRPr="0024034C" w:rsidRDefault="00355F1F" w:rsidP="00B125A2">
            <w:pPr>
              <w:keepNext/>
              <w:keepLines/>
              <w:spacing w:after="0"/>
              <w:jc w:val="center"/>
              <w:rPr>
                <w:rFonts w:ascii="Arial" w:hAnsi="Arial"/>
                <w:sz w:val="18"/>
                <w:vertAlign w:val="superscript"/>
              </w:rPr>
            </w:pPr>
            <w:r w:rsidRPr="0024034C">
              <w:rPr>
                <w:rFonts w:ascii="Arial" w:eastAsia="맑은 고딕" w:hAnsi="Arial"/>
                <w:sz w:val="18"/>
              </w:rPr>
              <w:t>DC_3A-7A_n28A-n78A</w:t>
            </w:r>
            <w:r w:rsidRPr="0024034C">
              <w:rPr>
                <w:rFonts w:ascii="Arial" w:hAnsi="Arial"/>
                <w:sz w:val="18"/>
                <w:vertAlign w:val="superscript"/>
              </w:rPr>
              <w:t>2, 9</w:t>
            </w:r>
          </w:p>
          <w:p w14:paraId="743AF6B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DC_3A-7C_n28A-n78A</w:t>
            </w:r>
            <w:r w:rsidRPr="0024034C">
              <w:rPr>
                <w:rFonts w:ascii="Arial" w:hAnsi="Arial"/>
                <w:sz w:val="18"/>
                <w:vertAlign w:val="superscript"/>
              </w:rPr>
              <w:t>9</w:t>
            </w:r>
          </w:p>
          <w:p w14:paraId="1516CE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DC_3C-7A_n28A-n78A</w:t>
            </w:r>
            <w:r w:rsidRPr="0024034C">
              <w:rPr>
                <w:rFonts w:ascii="Arial" w:hAnsi="Arial"/>
                <w:sz w:val="18"/>
                <w:vertAlign w:val="superscript"/>
              </w:rPr>
              <w:t>9</w:t>
            </w:r>
          </w:p>
          <w:p w14:paraId="26F0612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DC_3C-7C_n28A-n78A</w:t>
            </w:r>
            <w:r w:rsidRPr="0024034C">
              <w:rPr>
                <w:rFonts w:ascii="Arial" w:hAnsi="Arial"/>
                <w:sz w:val="18"/>
                <w:vertAlign w:val="superscript"/>
              </w:rPr>
              <w:t>9</w:t>
            </w:r>
          </w:p>
        </w:tc>
        <w:tc>
          <w:tcPr>
            <w:tcW w:w="3686" w:type="dxa"/>
          </w:tcPr>
          <w:p w14:paraId="6ECBCF9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1BE88797"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r w:rsidRPr="0024034C">
              <w:rPr>
                <w:rFonts w:ascii="Arial" w:hAnsi="Arial"/>
                <w:sz w:val="18"/>
                <w:vertAlign w:val="superscript"/>
              </w:rPr>
              <w:t>9</w:t>
            </w:r>
          </w:p>
          <w:p w14:paraId="42A65F5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DC_3C_n78A</w:t>
            </w:r>
            <w:r w:rsidRPr="0024034C">
              <w:rPr>
                <w:rFonts w:ascii="Arial" w:hAnsi="Arial"/>
                <w:sz w:val="18"/>
                <w:vertAlign w:val="superscript"/>
              </w:rPr>
              <w:t>9</w:t>
            </w:r>
          </w:p>
          <w:p w14:paraId="03A4118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DC_7A_n28A</w:t>
            </w:r>
          </w:p>
          <w:p w14:paraId="4842279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r w:rsidRPr="0024034C">
              <w:rPr>
                <w:rFonts w:ascii="Arial" w:hAnsi="Arial"/>
                <w:sz w:val="18"/>
                <w:vertAlign w:val="superscript"/>
              </w:rPr>
              <w:t>9</w:t>
            </w:r>
          </w:p>
          <w:p w14:paraId="2CF6804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DC_7C_n28A</w:t>
            </w:r>
          </w:p>
          <w:p w14:paraId="07A35619"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DC_7C_n78A</w:t>
            </w:r>
            <w:r w:rsidRPr="0024034C">
              <w:rPr>
                <w:rFonts w:ascii="Arial" w:hAnsi="Arial"/>
                <w:sz w:val="18"/>
                <w:vertAlign w:val="superscript"/>
              </w:rPr>
              <w:t>9</w:t>
            </w:r>
          </w:p>
        </w:tc>
      </w:tr>
      <w:tr w:rsidR="00355F1F" w:rsidRPr="0024034C" w14:paraId="075C5942" w14:textId="77777777" w:rsidTr="00B125A2">
        <w:trPr>
          <w:trHeight w:val="187"/>
          <w:jc w:val="center"/>
        </w:trPr>
        <w:tc>
          <w:tcPr>
            <w:tcW w:w="3397" w:type="dxa"/>
            <w:shd w:val="clear" w:color="auto" w:fill="auto"/>
            <w:noWrap/>
          </w:tcPr>
          <w:p w14:paraId="1EB0678C" w14:textId="77777777" w:rsidR="00355F1F" w:rsidRPr="0024034C" w:rsidRDefault="00355F1F" w:rsidP="00B125A2">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0813A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28A970E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tc>
      </w:tr>
      <w:tr w:rsidR="00355F1F" w:rsidRPr="0024034C" w14:paraId="61065B58" w14:textId="77777777" w:rsidTr="00B125A2">
        <w:trPr>
          <w:trHeight w:val="187"/>
          <w:jc w:val="center"/>
        </w:trPr>
        <w:tc>
          <w:tcPr>
            <w:tcW w:w="3397" w:type="dxa"/>
            <w:shd w:val="clear" w:color="auto" w:fill="auto"/>
            <w:noWrap/>
          </w:tcPr>
          <w:p w14:paraId="7CD8F391"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A050387" w14:textId="77777777" w:rsidR="00355F1F" w:rsidRPr="0024034C" w:rsidRDefault="00355F1F" w:rsidP="00B125A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D6523A4"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C151D00"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DC_7A_n28A</w:t>
            </w:r>
          </w:p>
        </w:tc>
      </w:tr>
      <w:tr w:rsidR="00355F1F" w:rsidRPr="0024034C" w14:paraId="6F5C2FAA" w14:textId="77777777" w:rsidTr="00B125A2">
        <w:trPr>
          <w:trHeight w:val="187"/>
          <w:jc w:val="center"/>
        </w:trPr>
        <w:tc>
          <w:tcPr>
            <w:tcW w:w="3397" w:type="dxa"/>
            <w:shd w:val="clear" w:color="auto" w:fill="auto"/>
            <w:noWrap/>
          </w:tcPr>
          <w:p w14:paraId="4BEB30B6"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8B8859E" w14:textId="77777777" w:rsidR="00355F1F" w:rsidRPr="0024034C" w:rsidRDefault="00355F1F" w:rsidP="00B125A2">
            <w:pPr>
              <w:keepNext/>
              <w:keepLines/>
              <w:tabs>
                <w:tab w:val="left" w:pos="1200"/>
              </w:tabs>
              <w:spacing w:after="0"/>
              <w:jc w:val="center"/>
              <w:rPr>
                <w:rFonts w:ascii="Arial" w:eastAsia="맑은 고딕" w:hAnsi="Arial"/>
                <w:sz w:val="18"/>
              </w:rPr>
            </w:pPr>
            <w:r w:rsidRPr="0024034C">
              <w:rPr>
                <w:rFonts w:ascii="Arial" w:hAnsi="Arial"/>
                <w:sz w:val="18"/>
              </w:rPr>
              <w:t>DC_3C-7A-32A_n</w:t>
            </w:r>
            <w:r w:rsidRPr="0024034C">
              <w:rPr>
                <w:rFonts w:ascii="Arial" w:hAnsi="Arial"/>
                <w:sz w:val="18"/>
                <w:lang w:val="fi-FI"/>
              </w:rPr>
              <w:t>78A</w:t>
            </w:r>
          </w:p>
        </w:tc>
        <w:tc>
          <w:tcPr>
            <w:tcW w:w="3686" w:type="dxa"/>
          </w:tcPr>
          <w:p w14:paraId="79EACD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3FDB60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5E0B377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DC_7A_n78A</w:t>
            </w:r>
          </w:p>
        </w:tc>
      </w:tr>
      <w:tr w:rsidR="00355F1F" w:rsidRPr="0024034C" w14:paraId="7F59D233" w14:textId="77777777" w:rsidTr="00B125A2">
        <w:trPr>
          <w:trHeight w:val="187"/>
          <w:jc w:val="center"/>
        </w:trPr>
        <w:tc>
          <w:tcPr>
            <w:tcW w:w="3397" w:type="dxa"/>
            <w:shd w:val="clear" w:color="auto" w:fill="auto"/>
            <w:noWrap/>
          </w:tcPr>
          <w:p w14:paraId="3E9D7FA0" w14:textId="77777777" w:rsidR="00355F1F" w:rsidRPr="0024034C" w:rsidRDefault="00355F1F" w:rsidP="00B125A2">
            <w:pPr>
              <w:keepNext/>
              <w:keepLines/>
              <w:spacing w:after="0"/>
              <w:jc w:val="center"/>
              <w:rPr>
                <w:rFonts w:ascii="Arial" w:hAnsi="Arial"/>
                <w:sz w:val="18"/>
                <w:vertAlign w:val="superscript"/>
                <w:lang w:val="fi-FI" w:eastAsia="fi-FI"/>
              </w:rPr>
            </w:pPr>
            <w:r w:rsidRPr="0024034C">
              <w:rPr>
                <w:rFonts w:ascii="Arial" w:hAnsi="Arial"/>
                <w:sz w:val="18"/>
                <w:lang w:val="fi-FI" w:eastAsia="fi-FI"/>
              </w:rPr>
              <w:lastRenderedPageBreak/>
              <w:t>DC_3A-7A-38A_n28A</w:t>
            </w:r>
            <w:r w:rsidRPr="0024034C">
              <w:rPr>
                <w:rFonts w:ascii="Arial" w:hAnsi="Arial"/>
                <w:sz w:val="18"/>
                <w:vertAlign w:val="superscript"/>
                <w:lang w:val="fi-FI" w:eastAsia="fi-FI"/>
              </w:rPr>
              <w:t>10</w:t>
            </w:r>
          </w:p>
          <w:p w14:paraId="3B35E22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D31175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color w:val="000000"/>
                <w:sz w:val="18"/>
                <w:szCs w:val="18"/>
              </w:rPr>
              <w:t>DC_3A_n28A</w:t>
            </w:r>
          </w:p>
        </w:tc>
      </w:tr>
      <w:tr w:rsidR="00355F1F" w:rsidRPr="0024034C" w14:paraId="2317FF5C" w14:textId="77777777" w:rsidTr="00B125A2">
        <w:trPr>
          <w:trHeight w:val="187"/>
          <w:jc w:val="center"/>
        </w:trPr>
        <w:tc>
          <w:tcPr>
            <w:tcW w:w="3397" w:type="dxa"/>
            <w:shd w:val="clear" w:color="auto" w:fill="auto"/>
            <w:noWrap/>
            <w:vAlign w:val="center"/>
          </w:tcPr>
          <w:p w14:paraId="33E1EE0E" w14:textId="77777777" w:rsidR="00355F1F" w:rsidRDefault="00355F1F" w:rsidP="00B125A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D766EEA" w14:textId="77777777" w:rsidR="00355F1F" w:rsidRPr="0024034C" w:rsidRDefault="00355F1F" w:rsidP="00B125A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38A136C"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355F1F" w:rsidRPr="0024034C" w14:paraId="1DACAD57" w14:textId="77777777" w:rsidTr="00B125A2">
        <w:trPr>
          <w:trHeight w:val="187"/>
          <w:jc w:val="center"/>
        </w:trPr>
        <w:tc>
          <w:tcPr>
            <w:tcW w:w="3397" w:type="dxa"/>
            <w:shd w:val="clear" w:color="auto" w:fill="auto"/>
            <w:noWrap/>
          </w:tcPr>
          <w:p w14:paraId="6AAC4030"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D27747C"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55F1F" w:rsidRPr="0024034C" w14:paraId="3491C6F1" w14:textId="77777777" w:rsidTr="00B125A2">
        <w:trPr>
          <w:trHeight w:val="187"/>
          <w:jc w:val="center"/>
        </w:trPr>
        <w:tc>
          <w:tcPr>
            <w:tcW w:w="3397" w:type="dxa"/>
            <w:shd w:val="clear" w:color="auto" w:fill="auto"/>
            <w:noWrap/>
          </w:tcPr>
          <w:p w14:paraId="048292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DC_3A-7A-40A_n1A</w:t>
            </w:r>
          </w:p>
          <w:p w14:paraId="203A7B8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DC_3A-7A-40C_n1A</w:t>
            </w:r>
          </w:p>
        </w:tc>
        <w:tc>
          <w:tcPr>
            <w:tcW w:w="3686" w:type="dxa"/>
          </w:tcPr>
          <w:p w14:paraId="7EA1099B"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2FA884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04AE72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55F1F" w:rsidRPr="0024034C" w14:paraId="4FCDC06F" w14:textId="77777777" w:rsidTr="00B125A2">
        <w:trPr>
          <w:trHeight w:val="187"/>
          <w:jc w:val="center"/>
        </w:trPr>
        <w:tc>
          <w:tcPr>
            <w:tcW w:w="3397" w:type="dxa"/>
            <w:shd w:val="clear" w:color="auto" w:fill="auto"/>
            <w:noWrap/>
          </w:tcPr>
          <w:p w14:paraId="5789CF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F9041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581FC5C5"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F2EC5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3625E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7F3B3CBF" w14:textId="77777777" w:rsidTr="00B125A2">
        <w:trPr>
          <w:trHeight w:val="187"/>
          <w:jc w:val="center"/>
        </w:trPr>
        <w:tc>
          <w:tcPr>
            <w:tcW w:w="3397" w:type="dxa"/>
            <w:shd w:val="clear" w:color="auto" w:fill="auto"/>
            <w:noWrap/>
          </w:tcPr>
          <w:p w14:paraId="235C42A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DC_3A-7A-40A_n78(2A)</w:t>
            </w:r>
          </w:p>
          <w:p w14:paraId="2576FD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0EEC856"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887A10"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5BF841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51046606" w14:textId="77777777" w:rsidTr="00B125A2">
        <w:trPr>
          <w:trHeight w:val="187"/>
          <w:jc w:val="center"/>
        </w:trPr>
        <w:tc>
          <w:tcPr>
            <w:tcW w:w="3397" w:type="dxa"/>
            <w:shd w:val="clear" w:color="auto" w:fill="auto"/>
            <w:noWrap/>
          </w:tcPr>
          <w:p w14:paraId="1E9655C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0865D72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DC_3A_n40A</w:t>
            </w:r>
          </w:p>
          <w:p w14:paraId="45FC23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74E1228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7BF715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1DA26758" w14:textId="77777777" w:rsidTr="00B125A2">
        <w:trPr>
          <w:trHeight w:val="187"/>
          <w:jc w:val="center"/>
        </w:trPr>
        <w:tc>
          <w:tcPr>
            <w:tcW w:w="3397" w:type="dxa"/>
            <w:shd w:val="clear" w:color="auto" w:fill="auto"/>
            <w:noWrap/>
          </w:tcPr>
          <w:p w14:paraId="30CACD1F" w14:textId="77777777" w:rsidR="00355F1F" w:rsidRPr="0024034C" w:rsidRDefault="00355F1F" w:rsidP="00B125A2">
            <w:pPr>
              <w:keepNext/>
              <w:keepLines/>
              <w:spacing w:after="0"/>
              <w:jc w:val="center"/>
              <w:rPr>
                <w:rFonts w:ascii="Arial" w:hAnsi="Arial"/>
                <w:sz w:val="18"/>
              </w:rPr>
            </w:pPr>
            <w:r w:rsidRPr="00F02211">
              <w:rPr>
                <w:rFonts w:ascii="Arial" w:hAnsi="Arial"/>
                <w:sz w:val="18"/>
              </w:rPr>
              <w:t>DC_3A-7A_n75A-n78A</w:t>
            </w:r>
          </w:p>
        </w:tc>
        <w:tc>
          <w:tcPr>
            <w:tcW w:w="3686" w:type="dxa"/>
          </w:tcPr>
          <w:p w14:paraId="6F2BE90A" w14:textId="77777777" w:rsidR="00355F1F" w:rsidRPr="00F02211" w:rsidRDefault="00355F1F" w:rsidP="00B125A2">
            <w:pPr>
              <w:keepNext/>
              <w:keepLines/>
              <w:spacing w:after="0"/>
              <w:jc w:val="center"/>
              <w:rPr>
                <w:rFonts w:ascii="Arial" w:hAnsi="Arial"/>
                <w:sz w:val="18"/>
              </w:rPr>
            </w:pPr>
            <w:r w:rsidRPr="00F02211">
              <w:rPr>
                <w:rFonts w:ascii="Arial" w:hAnsi="Arial"/>
                <w:sz w:val="18"/>
              </w:rPr>
              <w:t>DC_3A_n78A</w:t>
            </w:r>
          </w:p>
          <w:p w14:paraId="0298091E" w14:textId="77777777" w:rsidR="00355F1F" w:rsidRPr="0024034C" w:rsidRDefault="00355F1F" w:rsidP="00B125A2">
            <w:pPr>
              <w:keepNext/>
              <w:keepLines/>
              <w:spacing w:after="0"/>
              <w:jc w:val="center"/>
              <w:rPr>
                <w:rFonts w:ascii="Arial" w:hAnsi="Arial"/>
                <w:sz w:val="18"/>
              </w:rPr>
            </w:pPr>
            <w:r w:rsidRPr="00F02211">
              <w:rPr>
                <w:rFonts w:ascii="Arial" w:hAnsi="Arial"/>
                <w:sz w:val="18"/>
              </w:rPr>
              <w:t>DC_7A_n78A</w:t>
            </w:r>
          </w:p>
        </w:tc>
      </w:tr>
      <w:tr w:rsidR="00355F1F" w:rsidRPr="0024034C" w14:paraId="7870D778" w14:textId="77777777" w:rsidTr="00B125A2">
        <w:trPr>
          <w:trHeight w:val="187"/>
          <w:jc w:val="center"/>
        </w:trPr>
        <w:tc>
          <w:tcPr>
            <w:tcW w:w="3397" w:type="dxa"/>
            <w:shd w:val="clear" w:color="auto" w:fill="auto"/>
            <w:noWrap/>
          </w:tcPr>
          <w:p w14:paraId="7A634B39"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DC_3A-7A_SUL_n78A-n80A</w:t>
            </w:r>
          </w:p>
          <w:p w14:paraId="4E49B9A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DC_3C-7A_SUL_n78A-n80A</w:t>
            </w:r>
          </w:p>
        </w:tc>
        <w:tc>
          <w:tcPr>
            <w:tcW w:w="3686" w:type="dxa"/>
          </w:tcPr>
          <w:p w14:paraId="7D63FD8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0002174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440D1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DC_7A_n78A</w:t>
            </w:r>
          </w:p>
          <w:p w14:paraId="2CB6B6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DC_7A_n80A</w:t>
            </w:r>
          </w:p>
        </w:tc>
      </w:tr>
      <w:tr w:rsidR="00355F1F" w:rsidRPr="0024034C" w14:paraId="292A5842" w14:textId="77777777" w:rsidTr="00B125A2">
        <w:trPr>
          <w:trHeight w:val="187"/>
          <w:jc w:val="center"/>
        </w:trPr>
        <w:tc>
          <w:tcPr>
            <w:tcW w:w="3397" w:type="dxa"/>
            <w:shd w:val="clear" w:color="auto" w:fill="auto"/>
            <w:noWrap/>
            <w:vAlign w:val="center"/>
          </w:tcPr>
          <w:p w14:paraId="1C06FCA6"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DC_3A-8A_n1A-n28A</w:t>
            </w:r>
          </w:p>
        </w:tc>
        <w:tc>
          <w:tcPr>
            <w:tcW w:w="3686" w:type="dxa"/>
            <w:vAlign w:val="center"/>
          </w:tcPr>
          <w:p w14:paraId="53172F1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B7572F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3C78A9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91D03D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55F1F" w:rsidRPr="0024034C" w14:paraId="77F5191E" w14:textId="77777777" w:rsidTr="00B125A2">
        <w:trPr>
          <w:trHeight w:val="187"/>
          <w:jc w:val="center"/>
        </w:trPr>
        <w:tc>
          <w:tcPr>
            <w:tcW w:w="3397" w:type="dxa"/>
            <w:shd w:val="clear" w:color="auto" w:fill="auto"/>
            <w:noWrap/>
            <w:vAlign w:val="center"/>
          </w:tcPr>
          <w:p w14:paraId="58889213"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DC_3A-8A_n1A-n40A</w:t>
            </w:r>
          </w:p>
        </w:tc>
        <w:tc>
          <w:tcPr>
            <w:tcW w:w="3686" w:type="dxa"/>
            <w:vAlign w:val="center"/>
          </w:tcPr>
          <w:p w14:paraId="0A58C24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224D2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F59FF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A068A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55F1F" w:rsidRPr="0024034C" w14:paraId="0DD8C939" w14:textId="77777777" w:rsidTr="00B125A2">
        <w:trPr>
          <w:trHeight w:val="187"/>
          <w:jc w:val="center"/>
        </w:trPr>
        <w:tc>
          <w:tcPr>
            <w:tcW w:w="3397" w:type="dxa"/>
            <w:shd w:val="clear" w:color="auto" w:fill="auto"/>
            <w:noWrap/>
          </w:tcPr>
          <w:p w14:paraId="10D18FFC"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28D623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14FE474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7A0234F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1B668A1"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맑은 고딕" w:hAnsi="Arial" w:cs="Arial"/>
                <w:sz w:val="18"/>
                <w:szCs w:val="18"/>
              </w:rPr>
              <w:t>DC_8A_n78A</w:t>
            </w:r>
          </w:p>
        </w:tc>
      </w:tr>
      <w:tr w:rsidR="00355F1F" w:rsidRPr="0024034C" w14:paraId="44FB50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C564A"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7732C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3DE379E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5AC82739"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B95982A"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355F1F" w:rsidRPr="0024034C" w14:paraId="21D8264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22F38" w14:textId="77777777" w:rsidR="00355F1F" w:rsidRDefault="00355F1F" w:rsidP="00B125A2">
            <w:pPr>
              <w:keepNext/>
              <w:keepLines/>
              <w:spacing w:after="0"/>
              <w:jc w:val="center"/>
              <w:rPr>
                <w:rFonts w:ascii="Arial" w:hAnsi="Arial" w:cs="Arial"/>
                <w:sz w:val="18"/>
                <w:szCs w:val="18"/>
                <w:lang w:eastAsia="zh-CN"/>
              </w:rPr>
            </w:pPr>
            <w:r>
              <w:rPr>
                <w:rFonts w:ascii="Arial" w:hAnsi="Arial" w:cs="Arial"/>
                <w:sz w:val="18"/>
                <w:szCs w:val="18"/>
                <w:lang w:eastAsia="zh-CN"/>
              </w:rPr>
              <w:t xml:space="preserve">DC_(n)3AA-n8A-n77A </w:t>
            </w:r>
          </w:p>
          <w:p w14:paraId="03EA70A8" w14:textId="77777777" w:rsidR="00355F1F" w:rsidRPr="0024034C" w:rsidRDefault="00355F1F" w:rsidP="00B125A2">
            <w:pPr>
              <w:keepNext/>
              <w:keepLines/>
              <w:spacing w:after="0"/>
              <w:jc w:val="center"/>
              <w:rPr>
                <w:rFonts w:ascii="Arial" w:eastAsia="MS Mincho" w:hAnsi="Arial" w:cs="Arial"/>
                <w:sz w:val="18"/>
                <w:szCs w:val="18"/>
                <w:lang w:val="fr-FR"/>
              </w:rPr>
            </w:pPr>
            <w:r>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3F09381" w14:textId="77777777" w:rsidR="00355F1F" w:rsidRPr="00AA1017" w:rsidRDefault="00355F1F" w:rsidP="00B125A2">
            <w:pPr>
              <w:keepNext/>
              <w:keepLines/>
              <w:spacing w:after="0"/>
              <w:jc w:val="center"/>
              <w:rPr>
                <w:rFonts w:ascii="Arial" w:hAnsi="Arial" w:cs="Arial"/>
                <w:sz w:val="18"/>
                <w:szCs w:val="18"/>
                <w:vertAlign w:val="superscript"/>
                <w:lang w:eastAsia="zh-CN"/>
              </w:rPr>
            </w:pPr>
            <w:r>
              <w:rPr>
                <w:rFonts w:ascii="Arial" w:eastAsia="맑은 고딕" w:hAnsi="Arial" w:cs="Arial"/>
                <w:sz w:val="18"/>
                <w:szCs w:val="18"/>
              </w:rPr>
              <w:t>DC_(n)3AA</w:t>
            </w:r>
            <w:r>
              <w:rPr>
                <w:rFonts w:ascii="Arial" w:hAnsi="Arial" w:cs="Arial" w:hint="eastAsia"/>
                <w:sz w:val="18"/>
                <w:szCs w:val="18"/>
                <w:vertAlign w:val="superscript"/>
                <w:lang w:eastAsia="zh-CN"/>
              </w:rPr>
              <w:t>4</w:t>
            </w:r>
          </w:p>
          <w:p w14:paraId="4F5797BA" w14:textId="77777777" w:rsidR="00355F1F" w:rsidRDefault="00355F1F" w:rsidP="00B125A2">
            <w:pPr>
              <w:keepNext/>
              <w:keepLines/>
              <w:spacing w:after="0"/>
              <w:jc w:val="center"/>
              <w:rPr>
                <w:rFonts w:ascii="Arial" w:eastAsia="맑은 고딕" w:hAnsi="Arial" w:cs="Arial"/>
                <w:sz w:val="18"/>
                <w:szCs w:val="18"/>
              </w:rPr>
            </w:pPr>
            <w:r>
              <w:rPr>
                <w:rFonts w:ascii="Arial" w:eastAsia="맑은 고딕" w:hAnsi="Arial" w:cs="Arial"/>
                <w:sz w:val="18"/>
                <w:szCs w:val="18"/>
              </w:rPr>
              <w:t>DC_3A_n8A</w:t>
            </w:r>
          </w:p>
          <w:p w14:paraId="6E648891" w14:textId="77777777" w:rsidR="00355F1F" w:rsidRPr="0024034C" w:rsidRDefault="00355F1F" w:rsidP="00B125A2">
            <w:pPr>
              <w:keepNext/>
              <w:keepLines/>
              <w:spacing w:after="0"/>
              <w:jc w:val="center"/>
              <w:rPr>
                <w:rFonts w:ascii="Arial" w:eastAsia="맑은 고딕" w:hAnsi="Arial" w:cs="Arial"/>
                <w:sz w:val="18"/>
                <w:szCs w:val="18"/>
              </w:rPr>
            </w:pPr>
            <w:r>
              <w:rPr>
                <w:rFonts w:ascii="Arial" w:eastAsia="맑은 고딕" w:hAnsi="Arial" w:cs="Arial"/>
                <w:sz w:val="18"/>
                <w:szCs w:val="18"/>
              </w:rPr>
              <w:t>DC_3A_n77A</w:t>
            </w:r>
          </w:p>
        </w:tc>
      </w:tr>
      <w:tr w:rsidR="00355F1F" w:rsidRPr="0024034C" w14:paraId="588611E0" w14:textId="77777777" w:rsidTr="00B125A2">
        <w:trPr>
          <w:trHeight w:val="187"/>
          <w:jc w:val="center"/>
        </w:trPr>
        <w:tc>
          <w:tcPr>
            <w:tcW w:w="3397" w:type="dxa"/>
            <w:shd w:val="clear" w:color="auto" w:fill="auto"/>
            <w:noWrap/>
          </w:tcPr>
          <w:p w14:paraId="7C403D96"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787A9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A82CB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6BCEABC"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DC_11A_n28A</w:t>
            </w:r>
          </w:p>
        </w:tc>
      </w:tr>
      <w:tr w:rsidR="00355F1F" w:rsidRPr="0024034C" w14:paraId="6E232B3E" w14:textId="77777777" w:rsidTr="00B125A2">
        <w:trPr>
          <w:trHeight w:val="187"/>
          <w:jc w:val="center"/>
        </w:trPr>
        <w:tc>
          <w:tcPr>
            <w:tcW w:w="3397" w:type="dxa"/>
            <w:shd w:val="clear" w:color="auto" w:fill="auto"/>
            <w:noWrap/>
          </w:tcPr>
          <w:p w14:paraId="2A68A793"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18D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CC076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E94663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DC_11A_n77A</w:t>
            </w:r>
          </w:p>
        </w:tc>
      </w:tr>
      <w:tr w:rsidR="00355F1F" w:rsidRPr="0024034C" w14:paraId="266D0C06" w14:textId="77777777" w:rsidTr="00B125A2">
        <w:trPr>
          <w:trHeight w:val="187"/>
          <w:jc w:val="center"/>
        </w:trPr>
        <w:tc>
          <w:tcPr>
            <w:tcW w:w="3397" w:type="dxa"/>
            <w:shd w:val="clear" w:color="auto" w:fill="auto"/>
            <w:noWrap/>
          </w:tcPr>
          <w:p w14:paraId="563ED7BE"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E7755B"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18DFC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F0A557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2A7D5D3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DC_11A_n77A</w:t>
            </w:r>
          </w:p>
        </w:tc>
      </w:tr>
      <w:tr w:rsidR="00355F1F" w:rsidRPr="0024034C" w14:paraId="14751134" w14:textId="77777777" w:rsidTr="00B125A2">
        <w:trPr>
          <w:trHeight w:val="187"/>
          <w:jc w:val="center"/>
        </w:trPr>
        <w:tc>
          <w:tcPr>
            <w:tcW w:w="3397" w:type="dxa"/>
            <w:shd w:val="clear" w:color="auto" w:fill="auto"/>
            <w:noWrap/>
          </w:tcPr>
          <w:p w14:paraId="4073193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A9C62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C72EF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60681832"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DC_20A_n1A</w:t>
            </w:r>
          </w:p>
        </w:tc>
      </w:tr>
      <w:tr w:rsidR="00355F1F" w:rsidRPr="0024034C" w14:paraId="6D8EB06E" w14:textId="77777777" w:rsidTr="00B125A2">
        <w:trPr>
          <w:trHeight w:val="187"/>
          <w:jc w:val="center"/>
        </w:trPr>
        <w:tc>
          <w:tcPr>
            <w:tcW w:w="3397" w:type="dxa"/>
            <w:shd w:val="clear" w:color="auto" w:fill="auto"/>
            <w:noWrap/>
          </w:tcPr>
          <w:p w14:paraId="6A21C5F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2CB478E9"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28F56DE"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0043C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55F1F" w:rsidRPr="0024034C" w14:paraId="4301110D" w14:textId="77777777" w:rsidTr="00B125A2">
        <w:trPr>
          <w:trHeight w:val="187"/>
          <w:jc w:val="center"/>
        </w:trPr>
        <w:tc>
          <w:tcPr>
            <w:tcW w:w="3397" w:type="dxa"/>
            <w:shd w:val="clear" w:color="auto" w:fill="auto"/>
            <w:noWrap/>
          </w:tcPr>
          <w:p w14:paraId="16136AF8"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1FB5B1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22E1BD7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92E8F1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1A33744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38E896BF" w14:textId="77777777" w:rsidTr="00B125A2">
        <w:trPr>
          <w:trHeight w:val="187"/>
          <w:jc w:val="center"/>
        </w:trPr>
        <w:tc>
          <w:tcPr>
            <w:tcW w:w="3397" w:type="dxa"/>
            <w:shd w:val="clear" w:color="auto" w:fill="auto"/>
            <w:noWrap/>
          </w:tcPr>
          <w:p w14:paraId="1AF7F538"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587227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1C42D14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636FA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63BF31D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0A1D0C6B" w14:textId="77777777" w:rsidTr="00B125A2">
        <w:trPr>
          <w:trHeight w:val="187"/>
          <w:jc w:val="center"/>
        </w:trPr>
        <w:tc>
          <w:tcPr>
            <w:tcW w:w="3397" w:type="dxa"/>
            <w:shd w:val="clear" w:color="auto" w:fill="auto"/>
            <w:noWrap/>
            <w:vAlign w:val="center"/>
          </w:tcPr>
          <w:p w14:paraId="4DEBDE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CBDE8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C9427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6AC45C7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DC_28A_n78A</w:t>
            </w:r>
          </w:p>
        </w:tc>
      </w:tr>
      <w:tr w:rsidR="00355F1F" w:rsidRPr="0024034C" w14:paraId="02FFFE84" w14:textId="77777777" w:rsidTr="00B125A2">
        <w:trPr>
          <w:trHeight w:val="187"/>
          <w:jc w:val="center"/>
        </w:trPr>
        <w:tc>
          <w:tcPr>
            <w:tcW w:w="3397" w:type="dxa"/>
            <w:shd w:val="clear" w:color="auto" w:fill="auto"/>
            <w:noWrap/>
            <w:vAlign w:val="center"/>
          </w:tcPr>
          <w:p w14:paraId="177212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E4269D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DC_3A_n28A</w:t>
            </w:r>
          </w:p>
          <w:p w14:paraId="24E2F0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31206DE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44260E5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5F1F" w:rsidRPr="0024034C" w14:paraId="5D0DD44C" w14:textId="77777777" w:rsidTr="00B125A2">
        <w:trPr>
          <w:trHeight w:val="187"/>
          <w:jc w:val="center"/>
        </w:trPr>
        <w:tc>
          <w:tcPr>
            <w:tcW w:w="3397" w:type="dxa"/>
            <w:shd w:val="clear" w:color="auto" w:fill="auto"/>
            <w:noWrap/>
            <w:vAlign w:val="center"/>
          </w:tcPr>
          <w:p w14:paraId="31D3AD3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0A84D8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DC_3A_n1A</w:t>
            </w:r>
          </w:p>
          <w:p w14:paraId="73B40AC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DC_8A_n1A</w:t>
            </w:r>
          </w:p>
        </w:tc>
      </w:tr>
      <w:tr w:rsidR="00355F1F" w:rsidRPr="0024034C" w14:paraId="6F3603D8" w14:textId="77777777" w:rsidTr="00B125A2">
        <w:trPr>
          <w:trHeight w:val="187"/>
          <w:jc w:val="center"/>
        </w:trPr>
        <w:tc>
          <w:tcPr>
            <w:tcW w:w="3397" w:type="dxa"/>
            <w:shd w:val="clear" w:color="auto" w:fill="auto"/>
            <w:noWrap/>
          </w:tcPr>
          <w:p w14:paraId="76965261" w14:textId="77777777" w:rsidR="00355F1F" w:rsidRPr="0024034C" w:rsidRDefault="00355F1F" w:rsidP="00B125A2">
            <w:pPr>
              <w:keepNext/>
              <w:keepLines/>
              <w:spacing w:after="0"/>
              <w:jc w:val="center"/>
              <w:rPr>
                <w:rFonts w:ascii="Arial" w:hAnsi="Arial"/>
                <w:sz w:val="18"/>
                <w:lang w:eastAsia="fr-FR"/>
              </w:rPr>
            </w:pPr>
            <w:r w:rsidRPr="0024034C">
              <w:rPr>
                <w:rFonts w:ascii="Arial" w:hAnsi="Arial"/>
                <w:sz w:val="18"/>
                <w:lang w:eastAsia="fr-FR"/>
              </w:rPr>
              <w:t>DC_3A-8A-32A_n28A</w:t>
            </w:r>
          </w:p>
          <w:p w14:paraId="7FE34D3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E16527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96628B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DC_8A_n28A</w:t>
            </w:r>
          </w:p>
        </w:tc>
      </w:tr>
      <w:tr w:rsidR="00355F1F" w:rsidRPr="0024034C" w14:paraId="306D80DB" w14:textId="77777777" w:rsidTr="00B125A2">
        <w:trPr>
          <w:trHeight w:val="187"/>
          <w:jc w:val="center"/>
        </w:trPr>
        <w:tc>
          <w:tcPr>
            <w:tcW w:w="3397" w:type="dxa"/>
            <w:shd w:val="clear" w:color="auto" w:fill="auto"/>
            <w:noWrap/>
            <w:vAlign w:val="center"/>
          </w:tcPr>
          <w:p w14:paraId="063E7B3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609CFA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617068B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DC_8A_n78A</w:t>
            </w:r>
          </w:p>
        </w:tc>
      </w:tr>
      <w:tr w:rsidR="00355F1F" w:rsidRPr="0024034C" w14:paraId="65123AD7" w14:textId="77777777" w:rsidTr="00B125A2">
        <w:trPr>
          <w:trHeight w:val="187"/>
          <w:jc w:val="center"/>
        </w:trPr>
        <w:tc>
          <w:tcPr>
            <w:tcW w:w="3397" w:type="dxa"/>
            <w:shd w:val="clear" w:color="auto" w:fill="auto"/>
            <w:noWrap/>
          </w:tcPr>
          <w:p w14:paraId="73F525A0"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EB163B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DC_3A_n40A</w:t>
            </w:r>
          </w:p>
          <w:p w14:paraId="164A147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32FF84D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DC_8A_n40A</w:t>
            </w:r>
          </w:p>
          <w:p w14:paraId="0F98697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DC_8A_n78A</w:t>
            </w:r>
          </w:p>
        </w:tc>
      </w:tr>
      <w:tr w:rsidR="00355F1F" w:rsidRPr="0024034C" w14:paraId="278F6224" w14:textId="77777777" w:rsidTr="00B125A2">
        <w:trPr>
          <w:trHeight w:val="187"/>
          <w:jc w:val="center"/>
        </w:trPr>
        <w:tc>
          <w:tcPr>
            <w:tcW w:w="3397" w:type="dxa"/>
            <w:shd w:val="clear" w:color="auto" w:fill="auto"/>
            <w:noWrap/>
          </w:tcPr>
          <w:p w14:paraId="076830B0"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DC_3A-8A-40A_n1A</w:t>
            </w:r>
          </w:p>
          <w:p w14:paraId="432076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F72C14B"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06E41CD"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DF0A0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55F1F" w:rsidRPr="0024034C" w14:paraId="0705514E" w14:textId="77777777" w:rsidTr="00B125A2">
        <w:trPr>
          <w:trHeight w:val="187"/>
          <w:jc w:val="center"/>
        </w:trPr>
        <w:tc>
          <w:tcPr>
            <w:tcW w:w="3397" w:type="dxa"/>
            <w:shd w:val="clear" w:color="auto" w:fill="auto"/>
            <w:noWrap/>
          </w:tcPr>
          <w:p w14:paraId="42B4D0A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DC_3A-8A-40A_n78A</w:t>
            </w:r>
          </w:p>
          <w:p w14:paraId="2DB4DF5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lang w:eastAsia="ja-JP"/>
              </w:rPr>
              <w:t>DC_3A-8A-40C_n</w:t>
            </w:r>
            <w:r w:rsidRPr="0024034C">
              <w:rPr>
                <w:rFonts w:ascii="Arial" w:hAnsi="Arial" w:cs="Arial"/>
                <w:sz w:val="18"/>
                <w:szCs w:val="18"/>
                <w:lang w:eastAsia="zh-CN"/>
              </w:rPr>
              <w:t>7</w:t>
            </w:r>
            <w:r w:rsidRPr="0024034C">
              <w:rPr>
                <w:rFonts w:ascii="Arial" w:hAnsi="Arial" w:cs="Arial"/>
                <w:sz w:val="18"/>
                <w:szCs w:val="18"/>
                <w:lang w:eastAsia="ja-JP"/>
              </w:rPr>
              <w:t>8A</w:t>
            </w:r>
          </w:p>
        </w:tc>
        <w:tc>
          <w:tcPr>
            <w:tcW w:w="3686" w:type="dxa"/>
          </w:tcPr>
          <w:p w14:paraId="0EE8A76F"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6C01DA"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608FC85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355F1F" w:rsidRPr="0024034C" w14:paraId="0190889E" w14:textId="77777777" w:rsidTr="00B125A2">
        <w:trPr>
          <w:trHeight w:val="187"/>
          <w:jc w:val="center"/>
        </w:trPr>
        <w:tc>
          <w:tcPr>
            <w:tcW w:w="3397" w:type="dxa"/>
            <w:shd w:val="clear" w:color="auto" w:fill="auto"/>
            <w:noWrap/>
          </w:tcPr>
          <w:p w14:paraId="720CCA7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DC_3A-8A-40A_n78(2A)</w:t>
            </w:r>
          </w:p>
          <w:p w14:paraId="6FBF383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5DCE78F"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6AC0E5F"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21B03FE9"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355F1F" w:rsidRPr="0024034C" w14:paraId="7F9AB13A" w14:textId="77777777" w:rsidTr="00B125A2">
        <w:trPr>
          <w:trHeight w:val="187"/>
          <w:jc w:val="center"/>
        </w:trPr>
        <w:tc>
          <w:tcPr>
            <w:tcW w:w="3397" w:type="dxa"/>
            <w:shd w:val="clear" w:color="auto" w:fill="auto"/>
            <w:noWrap/>
          </w:tcPr>
          <w:p w14:paraId="20D5C701"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4402E48" w14:textId="77777777" w:rsidR="00355F1F" w:rsidRPr="0024034C" w:rsidRDefault="00355F1F" w:rsidP="00B125A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eastAsia="zh-CN"/>
              </w:rPr>
              <w:t>C</w:t>
            </w:r>
          </w:p>
        </w:tc>
        <w:tc>
          <w:tcPr>
            <w:tcW w:w="3686" w:type="dxa"/>
          </w:tcPr>
          <w:p w14:paraId="6D3C58FB"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F2E8F04"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3173C7"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C3385A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55F1F" w:rsidRPr="0024034C" w14:paraId="678B4BE6" w14:textId="77777777" w:rsidTr="00B125A2">
        <w:trPr>
          <w:trHeight w:val="187"/>
          <w:jc w:val="center"/>
        </w:trPr>
        <w:tc>
          <w:tcPr>
            <w:tcW w:w="3397" w:type="dxa"/>
            <w:shd w:val="clear" w:color="auto" w:fill="auto"/>
            <w:noWrap/>
          </w:tcPr>
          <w:p w14:paraId="6C8DF74D"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D554148"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AB627D1"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2273C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BFDCD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877475"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55F1F" w:rsidRPr="0024034C" w14:paraId="3C32774A" w14:textId="77777777" w:rsidTr="00B125A2">
        <w:trPr>
          <w:trHeight w:val="187"/>
          <w:jc w:val="center"/>
        </w:trPr>
        <w:tc>
          <w:tcPr>
            <w:tcW w:w="3397" w:type="dxa"/>
            <w:shd w:val="clear" w:color="auto" w:fill="auto"/>
            <w:noWrap/>
          </w:tcPr>
          <w:p w14:paraId="65EB9484"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9AD68B8"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970960"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94F79FF"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9080879"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439E5D3"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55F1F" w:rsidRPr="0024034C" w14:paraId="6D003BA1" w14:textId="77777777" w:rsidTr="00B125A2">
        <w:trPr>
          <w:trHeight w:val="187"/>
          <w:jc w:val="center"/>
        </w:trPr>
        <w:tc>
          <w:tcPr>
            <w:tcW w:w="3397" w:type="dxa"/>
            <w:shd w:val="clear" w:color="auto" w:fill="auto"/>
            <w:noWrap/>
          </w:tcPr>
          <w:p w14:paraId="77172F17"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DC_3A-8A-41A_n78A</w:t>
            </w:r>
          </w:p>
          <w:p w14:paraId="4F76840F" w14:textId="77777777" w:rsidR="00355F1F" w:rsidRPr="0024034C" w:rsidRDefault="00355F1F" w:rsidP="00B125A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B51349"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DC_3A_n78A</w:t>
            </w:r>
          </w:p>
          <w:p w14:paraId="0DB19736"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DC_8A_n78A</w:t>
            </w:r>
          </w:p>
          <w:p w14:paraId="7102B53A"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DC_41A_n78A</w:t>
            </w:r>
          </w:p>
          <w:p w14:paraId="0FEF5E45"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sz w:val="18"/>
                <w:lang w:eastAsia="zh-CN"/>
              </w:rPr>
              <w:t>DC_41C_n78A</w:t>
            </w:r>
          </w:p>
        </w:tc>
      </w:tr>
      <w:tr w:rsidR="00355F1F" w:rsidRPr="0024034C" w14:paraId="584B8C3D" w14:textId="77777777" w:rsidTr="00B125A2">
        <w:trPr>
          <w:trHeight w:val="187"/>
          <w:jc w:val="center"/>
        </w:trPr>
        <w:tc>
          <w:tcPr>
            <w:tcW w:w="3397" w:type="dxa"/>
            <w:shd w:val="clear" w:color="auto" w:fill="auto"/>
            <w:noWrap/>
          </w:tcPr>
          <w:p w14:paraId="3CFC8307"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DC_3A-3A-8A-41A_n78A</w:t>
            </w:r>
          </w:p>
          <w:p w14:paraId="3E3B80FB" w14:textId="77777777" w:rsidR="00355F1F" w:rsidRPr="0024034C" w:rsidRDefault="00355F1F" w:rsidP="00B125A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BCFE412"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DC_3A_n78A</w:t>
            </w:r>
          </w:p>
          <w:p w14:paraId="416D3392"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DC_8A_n78A</w:t>
            </w:r>
          </w:p>
          <w:p w14:paraId="15604840"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DC_41A_n78A</w:t>
            </w:r>
          </w:p>
          <w:p w14:paraId="29C07B6B"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sz w:val="18"/>
                <w:lang w:eastAsia="zh-CN"/>
              </w:rPr>
              <w:t>DC_41C_n78A</w:t>
            </w:r>
          </w:p>
        </w:tc>
      </w:tr>
      <w:tr w:rsidR="00355F1F" w:rsidRPr="0024034C" w14:paraId="34DE6E5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FEE3A"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lastRenderedPageBreak/>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67320C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BC65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B891459"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DC_8A_n77A</w:t>
            </w:r>
          </w:p>
        </w:tc>
      </w:tr>
      <w:tr w:rsidR="00355F1F" w:rsidRPr="0024034C" w14:paraId="7E7C745D" w14:textId="77777777" w:rsidTr="00B125A2">
        <w:trPr>
          <w:trHeight w:val="187"/>
          <w:jc w:val="center"/>
        </w:trPr>
        <w:tc>
          <w:tcPr>
            <w:tcW w:w="3397" w:type="dxa"/>
            <w:shd w:val="clear" w:color="auto" w:fill="auto"/>
            <w:noWrap/>
          </w:tcPr>
          <w:p w14:paraId="543B57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A1FB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rPr>
              <w:t>_</w:t>
            </w:r>
            <w:r w:rsidRPr="0024034C">
              <w:rPr>
                <w:rFonts w:ascii="Arial" w:hAnsi="Arial"/>
                <w:sz w:val="18"/>
              </w:rPr>
              <w:t>n77A</w:t>
            </w:r>
          </w:p>
          <w:p w14:paraId="784B70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012D3B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3F5D6F1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tc>
      </w:tr>
      <w:tr w:rsidR="00355F1F" w:rsidRPr="0024034C" w14:paraId="1EF1B6A2" w14:textId="77777777" w:rsidTr="00B125A2">
        <w:trPr>
          <w:trHeight w:val="187"/>
          <w:jc w:val="center"/>
        </w:trPr>
        <w:tc>
          <w:tcPr>
            <w:tcW w:w="3397" w:type="dxa"/>
            <w:shd w:val="clear" w:color="auto" w:fill="auto"/>
            <w:noWrap/>
          </w:tcPr>
          <w:p w14:paraId="07890E5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DC_3A-8A_SUL_n78A-n80A</w:t>
            </w:r>
          </w:p>
        </w:tc>
        <w:tc>
          <w:tcPr>
            <w:tcW w:w="3686" w:type="dxa"/>
          </w:tcPr>
          <w:p w14:paraId="2FF90C4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005901B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1A3C85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DC_8A_n78A</w:t>
            </w:r>
          </w:p>
          <w:p w14:paraId="334952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DC_8A_n80A</w:t>
            </w:r>
          </w:p>
        </w:tc>
      </w:tr>
      <w:tr w:rsidR="00355F1F" w:rsidRPr="0024034C" w14:paraId="0222613F" w14:textId="77777777" w:rsidTr="00B125A2">
        <w:trPr>
          <w:trHeight w:val="187"/>
          <w:jc w:val="center"/>
        </w:trPr>
        <w:tc>
          <w:tcPr>
            <w:tcW w:w="3397" w:type="dxa"/>
            <w:shd w:val="clear" w:color="auto" w:fill="auto"/>
            <w:noWrap/>
          </w:tcPr>
          <w:p w14:paraId="39F8278A"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011A5F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DC_3A_n28A</w:t>
            </w:r>
          </w:p>
          <w:p w14:paraId="4017A2A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65C6EE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1BB4C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ja-JP"/>
              </w:rPr>
              <w:t>DC_11A_n77A</w:t>
            </w:r>
          </w:p>
        </w:tc>
      </w:tr>
      <w:tr w:rsidR="00355F1F" w:rsidRPr="0024034C" w14:paraId="2062AD27" w14:textId="77777777" w:rsidTr="00B125A2">
        <w:trPr>
          <w:trHeight w:val="187"/>
          <w:jc w:val="center"/>
        </w:trPr>
        <w:tc>
          <w:tcPr>
            <w:tcW w:w="3397" w:type="dxa"/>
            <w:shd w:val="clear" w:color="auto" w:fill="auto"/>
            <w:noWrap/>
          </w:tcPr>
          <w:p w14:paraId="7BF94FE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67B3C9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DC_3A_n28A</w:t>
            </w:r>
          </w:p>
          <w:p w14:paraId="60D05E5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34C1437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75462E1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1240EFD3" w14:textId="77777777" w:rsidTr="00B125A2">
        <w:trPr>
          <w:trHeight w:val="187"/>
          <w:jc w:val="center"/>
        </w:trPr>
        <w:tc>
          <w:tcPr>
            <w:tcW w:w="3397" w:type="dxa"/>
            <w:shd w:val="clear" w:color="auto" w:fill="auto"/>
            <w:noWrap/>
          </w:tcPr>
          <w:p w14:paraId="04997CA0"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DC_3A-18A_n3A-n41A</w:t>
            </w:r>
          </w:p>
        </w:tc>
        <w:tc>
          <w:tcPr>
            <w:tcW w:w="3686" w:type="dxa"/>
          </w:tcPr>
          <w:p w14:paraId="0F4EB63B" w14:textId="77777777" w:rsidR="00355F1F" w:rsidRPr="0024034C" w:rsidRDefault="00355F1F" w:rsidP="00B125A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9B1C070"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305BB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13B12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4383F3B9" w14:textId="77777777" w:rsidTr="00B125A2">
        <w:trPr>
          <w:trHeight w:val="187"/>
          <w:jc w:val="center"/>
        </w:trPr>
        <w:tc>
          <w:tcPr>
            <w:tcW w:w="3397" w:type="dxa"/>
            <w:shd w:val="clear" w:color="auto" w:fill="auto"/>
            <w:noWrap/>
          </w:tcPr>
          <w:p w14:paraId="603D1DC9"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3AC8156" w14:textId="77777777" w:rsidR="00355F1F" w:rsidRPr="0024034C" w:rsidRDefault="00355F1F" w:rsidP="00B125A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BEA8780"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sz w:val="18"/>
                <w:szCs w:val="16"/>
              </w:rPr>
              <w:t>DC_3A_n77A</w:t>
            </w:r>
          </w:p>
          <w:p w14:paraId="5F5D095F"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F3D737B"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55F1F" w:rsidRPr="0024034C" w14:paraId="09E0F308" w14:textId="77777777" w:rsidTr="00B125A2">
        <w:trPr>
          <w:trHeight w:val="187"/>
          <w:jc w:val="center"/>
        </w:trPr>
        <w:tc>
          <w:tcPr>
            <w:tcW w:w="3397" w:type="dxa"/>
            <w:shd w:val="clear" w:color="auto" w:fill="auto"/>
            <w:noWrap/>
          </w:tcPr>
          <w:p w14:paraId="3829E955"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3AE935A6" w14:textId="77777777" w:rsidR="00355F1F" w:rsidRPr="0024034C" w:rsidRDefault="00355F1F" w:rsidP="00B125A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FBBFDFE"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sz w:val="18"/>
                <w:szCs w:val="16"/>
              </w:rPr>
              <w:t>DC_3A_n78A</w:t>
            </w:r>
          </w:p>
          <w:p w14:paraId="0A0BC734"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E5C5C6"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55F1F" w:rsidRPr="0024034C" w14:paraId="796CFB03" w14:textId="77777777" w:rsidTr="00B125A2">
        <w:trPr>
          <w:trHeight w:val="187"/>
          <w:jc w:val="center"/>
        </w:trPr>
        <w:tc>
          <w:tcPr>
            <w:tcW w:w="3397" w:type="dxa"/>
            <w:shd w:val="clear" w:color="auto" w:fill="auto"/>
            <w:noWrap/>
          </w:tcPr>
          <w:p w14:paraId="15D832EE"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DC_3A-18A_n28A-n41A</w:t>
            </w:r>
          </w:p>
        </w:tc>
        <w:tc>
          <w:tcPr>
            <w:tcW w:w="3686" w:type="dxa"/>
          </w:tcPr>
          <w:p w14:paraId="22269C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3E4360E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9E85B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214221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2804F45E" w14:textId="77777777" w:rsidTr="00B125A2">
        <w:trPr>
          <w:trHeight w:val="187"/>
          <w:jc w:val="center"/>
        </w:trPr>
        <w:tc>
          <w:tcPr>
            <w:tcW w:w="3397" w:type="dxa"/>
            <w:shd w:val="clear" w:color="auto" w:fill="auto"/>
            <w:noWrap/>
          </w:tcPr>
          <w:p w14:paraId="64E68B70"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DC_3A-18A_n28A-n77A</w:t>
            </w:r>
          </w:p>
        </w:tc>
        <w:tc>
          <w:tcPr>
            <w:tcW w:w="3686" w:type="dxa"/>
          </w:tcPr>
          <w:p w14:paraId="7B80308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7FD1EFD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3EB452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3C8C39B"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29133208" w14:textId="77777777" w:rsidTr="00B125A2">
        <w:trPr>
          <w:trHeight w:val="187"/>
          <w:jc w:val="center"/>
        </w:trPr>
        <w:tc>
          <w:tcPr>
            <w:tcW w:w="3397" w:type="dxa"/>
            <w:shd w:val="clear" w:color="auto" w:fill="auto"/>
            <w:noWrap/>
          </w:tcPr>
          <w:p w14:paraId="611F7291"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E7B1C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23F80C4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DFC0D1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8FB4A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CC2C292" w14:textId="77777777" w:rsidTr="00B125A2">
        <w:trPr>
          <w:trHeight w:val="187"/>
          <w:jc w:val="center"/>
        </w:trPr>
        <w:tc>
          <w:tcPr>
            <w:tcW w:w="3397" w:type="dxa"/>
            <w:shd w:val="clear" w:color="auto" w:fill="auto"/>
            <w:noWrap/>
          </w:tcPr>
          <w:p w14:paraId="607326EF"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DC_3A-18A_n28A-n78A</w:t>
            </w:r>
          </w:p>
        </w:tc>
        <w:tc>
          <w:tcPr>
            <w:tcW w:w="3686" w:type="dxa"/>
          </w:tcPr>
          <w:p w14:paraId="3CA98A5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4F2D44E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6B96A8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3956C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69F53403" w14:textId="77777777" w:rsidTr="00B125A2">
        <w:trPr>
          <w:trHeight w:val="187"/>
          <w:jc w:val="center"/>
        </w:trPr>
        <w:tc>
          <w:tcPr>
            <w:tcW w:w="3397" w:type="dxa"/>
            <w:shd w:val="clear" w:color="auto" w:fill="auto"/>
            <w:noWrap/>
          </w:tcPr>
          <w:p w14:paraId="66AF304E"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DD154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6186F334"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12CEFA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F1AFE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1FA5349D" w14:textId="77777777" w:rsidTr="00B125A2">
        <w:trPr>
          <w:trHeight w:val="187"/>
          <w:jc w:val="center"/>
        </w:trPr>
        <w:tc>
          <w:tcPr>
            <w:tcW w:w="3397" w:type="dxa"/>
            <w:shd w:val="clear" w:color="auto" w:fill="auto"/>
            <w:noWrap/>
          </w:tcPr>
          <w:p w14:paraId="7ED938CB"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DC_3A-18A_n41A-n77A</w:t>
            </w:r>
          </w:p>
        </w:tc>
        <w:tc>
          <w:tcPr>
            <w:tcW w:w="3686" w:type="dxa"/>
          </w:tcPr>
          <w:p w14:paraId="6E64BE8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29EF1C5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1EE57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D56A283"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6993D01D" w14:textId="77777777" w:rsidTr="00B125A2">
        <w:trPr>
          <w:trHeight w:val="187"/>
          <w:jc w:val="center"/>
        </w:trPr>
        <w:tc>
          <w:tcPr>
            <w:tcW w:w="3397" w:type="dxa"/>
            <w:shd w:val="clear" w:color="auto" w:fill="auto"/>
            <w:noWrap/>
          </w:tcPr>
          <w:p w14:paraId="1FE0274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754FAA2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0C3E9DF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93DD40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FC1A9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64DFB00" w14:textId="77777777" w:rsidTr="00B125A2">
        <w:trPr>
          <w:trHeight w:val="187"/>
          <w:jc w:val="center"/>
        </w:trPr>
        <w:tc>
          <w:tcPr>
            <w:tcW w:w="3397" w:type="dxa"/>
            <w:shd w:val="clear" w:color="auto" w:fill="auto"/>
            <w:noWrap/>
          </w:tcPr>
          <w:p w14:paraId="66A3E583"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DC_3A-18A_n41A-n78A</w:t>
            </w:r>
          </w:p>
        </w:tc>
        <w:tc>
          <w:tcPr>
            <w:tcW w:w="3686" w:type="dxa"/>
          </w:tcPr>
          <w:p w14:paraId="38A8D1E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3F8908F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729F69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E52F2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117E87EF" w14:textId="77777777" w:rsidTr="00B125A2">
        <w:trPr>
          <w:trHeight w:val="187"/>
          <w:jc w:val="center"/>
        </w:trPr>
        <w:tc>
          <w:tcPr>
            <w:tcW w:w="3397" w:type="dxa"/>
            <w:shd w:val="clear" w:color="auto" w:fill="auto"/>
            <w:noWrap/>
          </w:tcPr>
          <w:p w14:paraId="38A30C2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2156C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6AE06BDF"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9728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8020B7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06614C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19C0A"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03BF8A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BF3A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E3D72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5F1F" w:rsidRPr="0024034C" w14:paraId="106BCE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89962"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DE1310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2286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E9475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5F1F" w:rsidRPr="0024034C" w14:paraId="7895DF59" w14:textId="77777777" w:rsidTr="00B125A2">
        <w:trPr>
          <w:trHeight w:val="187"/>
          <w:jc w:val="center"/>
        </w:trPr>
        <w:tc>
          <w:tcPr>
            <w:tcW w:w="3397" w:type="dxa"/>
            <w:shd w:val="clear" w:color="auto" w:fill="auto"/>
            <w:noWrap/>
          </w:tcPr>
          <w:p w14:paraId="12CE437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DC_3A-18A-42A_n79A</w:t>
            </w:r>
          </w:p>
          <w:p w14:paraId="0DFEF06B"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859F7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E7C10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5F1F" w:rsidRPr="0024034C" w14:paraId="156A4059" w14:textId="77777777" w:rsidTr="00B125A2">
        <w:trPr>
          <w:trHeight w:val="187"/>
          <w:jc w:val="center"/>
        </w:trPr>
        <w:tc>
          <w:tcPr>
            <w:tcW w:w="3397" w:type="dxa"/>
            <w:shd w:val="clear" w:color="auto" w:fill="auto"/>
            <w:noWrap/>
          </w:tcPr>
          <w:p w14:paraId="28A65FD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1B723A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39DF9D2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529BBE3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3BDC81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DC_19A_n77A</w:t>
            </w:r>
          </w:p>
        </w:tc>
      </w:tr>
      <w:tr w:rsidR="00355F1F" w:rsidRPr="0024034C" w14:paraId="49BB66CF" w14:textId="77777777" w:rsidTr="00B125A2">
        <w:trPr>
          <w:trHeight w:val="187"/>
          <w:jc w:val="center"/>
        </w:trPr>
        <w:tc>
          <w:tcPr>
            <w:tcW w:w="3397" w:type="dxa"/>
            <w:shd w:val="clear" w:color="auto" w:fill="auto"/>
            <w:noWrap/>
          </w:tcPr>
          <w:p w14:paraId="283366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6F04A5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5B60BF8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DC_3A_n78A</w:t>
            </w:r>
          </w:p>
          <w:p w14:paraId="29A062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08E8100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DC_19A_n78A</w:t>
            </w:r>
          </w:p>
        </w:tc>
      </w:tr>
      <w:tr w:rsidR="00355F1F" w:rsidRPr="0024034C" w14:paraId="242C53C9" w14:textId="77777777" w:rsidTr="00B125A2">
        <w:trPr>
          <w:trHeight w:val="187"/>
          <w:jc w:val="center"/>
        </w:trPr>
        <w:tc>
          <w:tcPr>
            <w:tcW w:w="3397" w:type="dxa"/>
            <w:shd w:val="clear" w:color="auto" w:fill="auto"/>
            <w:noWrap/>
          </w:tcPr>
          <w:p w14:paraId="3563E89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4DFD1E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2985A42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DC_3A_n79A</w:t>
            </w:r>
          </w:p>
          <w:p w14:paraId="06F830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7A76371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DC_19A_n79A</w:t>
            </w:r>
          </w:p>
        </w:tc>
      </w:tr>
      <w:tr w:rsidR="00355F1F" w:rsidRPr="0024034C" w14:paraId="10FCF8FD" w14:textId="77777777" w:rsidTr="00B125A2">
        <w:trPr>
          <w:trHeight w:val="187"/>
          <w:jc w:val="center"/>
        </w:trPr>
        <w:tc>
          <w:tcPr>
            <w:tcW w:w="3397" w:type="dxa"/>
            <w:shd w:val="clear" w:color="auto" w:fill="auto"/>
            <w:noWrap/>
          </w:tcPr>
          <w:p w14:paraId="539705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3AEBAA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3ABB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53932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p w14:paraId="7E5B55F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15587304" w14:textId="77777777" w:rsidTr="00B125A2">
        <w:trPr>
          <w:trHeight w:val="187"/>
          <w:jc w:val="center"/>
        </w:trPr>
        <w:tc>
          <w:tcPr>
            <w:tcW w:w="3397" w:type="dxa"/>
            <w:shd w:val="clear" w:color="auto" w:fill="auto"/>
            <w:noWrap/>
          </w:tcPr>
          <w:p w14:paraId="53E8ADE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063F5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5D0B1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237CA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p w14:paraId="5157189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24866FEF" w14:textId="77777777" w:rsidTr="00B125A2">
        <w:trPr>
          <w:trHeight w:val="187"/>
          <w:jc w:val="center"/>
        </w:trPr>
        <w:tc>
          <w:tcPr>
            <w:tcW w:w="3397" w:type="dxa"/>
            <w:shd w:val="clear" w:color="auto" w:fill="auto"/>
            <w:noWrap/>
          </w:tcPr>
          <w:p w14:paraId="7D411F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6610F3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4919B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3116CE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p w14:paraId="52FBE4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tc>
      </w:tr>
      <w:tr w:rsidR="00355F1F" w:rsidRPr="0024034C" w14:paraId="582A537F" w14:textId="77777777" w:rsidTr="00B125A2">
        <w:trPr>
          <w:trHeight w:val="187"/>
          <w:jc w:val="center"/>
        </w:trPr>
        <w:tc>
          <w:tcPr>
            <w:tcW w:w="3397" w:type="dxa"/>
            <w:shd w:val="clear" w:color="auto" w:fill="auto"/>
            <w:noWrap/>
          </w:tcPr>
          <w:p w14:paraId="5480F2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1DB481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46959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58AD61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0E75CC4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43A69AF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226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B1E9D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0898E0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81B587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C1CF17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D6774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E029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769B6C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72C7FB4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40A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F737F4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CE6E9E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1A87A1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761AF0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983BE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41C3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0BF5E1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74D539D0" w14:textId="77777777" w:rsidTr="00B125A2">
        <w:trPr>
          <w:trHeight w:val="187"/>
          <w:jc w:val="center"/>
        </w:trPr>
        <w:tc>
          <w:tcPr>
            <w:tcW w:w="3397" w:type="dxa"/>
            <w:shd w:val="clear" w:color="auto" w:fill="auto"/>
            <w:noWrap/>
          </w:tcPr>
          <w:p w14:paraId="7D00A6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lastRenderedPageBreak/>
              <w:t>DC_3A-19A-42A_n79A</w:t>
            </w:r>
            <w:r w:rsidRPr="0024034C">
              <w:rPr>
                <w:rFonts w:ascii="Arial" w:hAnsi="Arial"/>
                <w:sz w:val="18"/>
                <w:vertAlign w:val="superscript"/>
                <w:lang w:eastAsia="fi-FI"/>
              </w:rPr>
              <w:t>2</w:t>
            </w:r>
          </w:p>
          <w:p w14:paraId="1D06C4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7BEFF4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5547F44"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5A335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3C31F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D561ED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7BEAAB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tc>
      </w:tr>
      <w:tr w:rsidR="00355F1F" w:rsidRPr="0024034C" w14:paraId="6900FA50" w14:textId="77777777" w:rsidTr="00B125A2">
        <w:trPr>
          <w:trHeight w:val="187"/>
          <w:jc w:val="center"/>
        </w:trPr>
        <w:tc>
          <w:tcPr>
            <w:tcW w:w="3397" w:type="dxa"/>
            <w:shd w:val="clear" w:color="auto" w:fill="auto"/>
            <w:noWrap/>
          </w:tcPr>
          <w:p w14:paraId="3317DB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DC_3A-19A_n77A-n79A</w:t>
            </w:r>
          </w:p>
        </w:tc>
        <w:tc>
          <w:tcPr>
            <w:tcW w:w="3686" w:type="dxa"/>
          </w:tcPr>
          <w:p w14:paraId="3541DA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3A68FE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77CEDD53" w14:textId="77777777" w:rsidTr="00B125A2">
        <w:trPr>
          <w:trHeight w:val="187"/>
          <w:jc w:val="center"/>
        </w:trPr>
        <w:tc>
          <w:tcPr>
            <w:tcW w:w="3397" w:type="dxa"/>
            <w:shd w:val="clear" w:color="auto" w:fill="auto"/>
            <w:noWrap/>
          </w:tcPr>
          <w:p w14:paraId="658FB99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DC_3A-19A_n78A-n79A</w:t>
            </w:r>
          </w:p>
        </w:tc>
        <w:tc>
          <w:tcPr>
            <w:tcW w:w="3686" w:type="dxa"/>
          </w:tcPr>
          <w:p w14:paraId="55D07A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3A01F2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3972C239" w14:textId="77777777" w:rsidTr="00B125A2">
        <w:trPr>
          <w:trHeight w:val="187"/>
          <w:jc w:val="center"/>
        </w:trPr>
        <w:tc>
          <w:tcPr>
            <w:tcW w:w="3397" w:type="dxa"/>
            <w:shd w:val="clear" w:color="auto" w:fill="auto"/>
            <w:noWrap/>
          </w:tcPr>
          <w:p w14:paraId="560DBF9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TW"/>
              </w:rPr>
              <w:t>DC_3A-20A_n1A-n7A</w:t>
            </w:r>
          </w:p>
        </w:tc>
        <w:tc>
          <w:tcPr>
            <w:tcW w:w="3686" w:type="dxa"/>
          </w:tcPr>
          <w:p w14:paraId="687B3F25"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3258F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8CC6F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4BAB30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TW"/>
              </w:rPr>
              <w:t>DC_20A_n7A</w:t>
            </w:r>
          </w:p>
        </w:tc>
      </w:tr>
      <w:tr w:rsidR="00355F1F" w:rsidRPr="0024034C" w14:paraId="2FF759E0" w14:textId="77777777" w:rsidTr="00B125A2">
        <w:trPr>
          <w:trHeight w:val="187"/>
          <w:jc w:val="center"/>
        </w:trPr>
        <w:tc>
          <w:tcPr>
            <w:tcW w:w="3397" w:type="dxa"/>
            <w:shd w:val="clear" w:color="auto" w:fill="auto"/>
            <w:noWrap/>
          </w:tcPr>
          <w:p w14:paraId="0291E4D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TW"/>
              </w:rPr>
              <w:t>DC_3C-20A_n1A-n7A</w:t>
            </w:r>
          </w:p>
        </w:tc>
        <w:tc>
          <w:tcPr>
            <w:tcW w:w="3686" w:type="dxa"/>
          </w:tcPr>
          <w:p w14:paraId="3204E7A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38639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B525C5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1AE764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CFCC8B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8AD6B3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TW"/>
              </w:rPr>
              <w:t>DC_20A_n7A</w:t>
            </w:r>
          </w:p>
        </w:tc>
      </w:tr>
      <w:tr w:rsidR="00355F1F" w:rsidRPr="0024034C" w14:paraId="782A11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FBD1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DC_3A-20A_n1A-n28A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0B45151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DC_3A_n1A</w:t>
            </w:r>
          </w:p>
          <w:p w14:paraId="7446B3A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DC_3A_n28A</w:t>
            </w:r>
          </w:p>
          <w:p w14:paraId="5766CC2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DC_20A_n1A</w:t>
            </w:r>
          </w:p>
          <w:p w14:paraId="1DB3074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rPr>
              <w:t>DC_20A_n28A</w:t>
            </w:r>
          </w:p>
        </w:tc>
      </w:tr>
      <w:tr w:rsidR="00355F1F" w:rsidRPr="0024034C" w14:paraId="4C42032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1CAEA"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7022CA0"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DC_3A_n1A</w:t>
            </w:r>
          </w:p>
          <w:p w14:paraId="0976EA1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DC_3A_n28A</w:t>
            </w:r>
          </w:p>
          <w:p w14:paraId="320046B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DC_20A_n1A</w:t>
            </w:r>
          </w:p>
          <w:p w14:paraId="4FA658DD"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DC_3C_n1A</w:t>
            </w:r>
          </w:p>
          <w:p w14:paraId="3BABE37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DC_20A_n28A</w:t>
            </w:r>
          </w:p>
        </w:tc>
      </w:tr>
      <w:tr w:rsidR="00355F1F" w:rsidRPr="00C128FC" w14:paraId="6A1E977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FCE7B"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120F9F6" w14:textId="77777777" w:rsidR="00355F1F" w:rsidRPr="005902F6" w:rsidRDefault="00355F1F" w:rsidP="00B125A2">
            <w:pPr>
              <w:pStyle w:val="TAC"/>
            </w:pPr>
            <w:r w:rsidRPr="005902F6">
              <w:t>DC_3A_n1A</w:t>
            </w:r>
          </w:p>
          <w:p w14:paraId="39220B77" w14:textId="77777777" w:rsidR="00355F1F" w:rsidRPr="00C128FC" w:rsidRDefault="00355F1F" w:rsidP="00B125A2">
            <w:pPr>
              <w:keepNext/>
              <w:keepLines/>
              <w:spacing w:after="0"/>
              <w:jc w:val="center"/>
              <w:rPr>
                <w:rFonts w:ascii="Arial" w:hAnsi="Arial"/>
                <w:sz w:val="18"/>
              </w:rPr>
            </w:pPr>
            <w:r w:rsidRPr="005902F6">
              <w:rPr>
                <w:rFonts w:ascii="Arial" w:hAnsi="Arial"/>
                <w:sz w:val="18"/>
              </w:rPr>
              <w:t>DC_20A_n1A</w:t>
            </w:r>
          </w:p>
        </w:tc>
      </w:tr>
      <w:tr w:rsidR="00355F1F" w:rsidRPr="00C128FC" w14:paraId="1D3725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A145"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0CB9806" w14:textId="77777777" w:rsidR="00355F1F" w:rsidRPr="005902F6" w:rsidRDefault="00355F1F" w:rsidP="00B125A2">
            <w:pPr>
              <w:pStyle w:val="TAC"/>
            </w:pPr>
            <w:r w:rsidRPr="005902F6">
              <w:t>DC_3A_n1A</w:t>
            </w:r>
          </w:p>
          <w:p w14:paraId="4D9414B7" w14:textId="77777777" w:rsidR="00355F1F" w:rsidRPr="005902F6" w:rsidRDefault="00355F1F" w:rsidP="00B125A2">
            <w:pPr>
              <w:pStyle w:val="TAC"/>
            </w:pPr>
            <w:r w:rsidRPr="005902F6">
              <w:t>DC_3C_n1A</w:t>
            </w:r>
          </w:p>
          <w:p w14:paraId="44EB981B" w14:textId="77777777" w:rsidR="00355F1F" w:rsidRPr="00C128FC" w:rsidRDefault="00355F1F" w:rsidP="00B125A2">
            <w:pPr>
              <w:keepNext/>
              <w:keepLines/>
              <w:spacing w:after="0"/>
              <w:jc w:val="center"/>
              <w:rPr>
                <w:rFonts w:ascii="Arial" w:hAnsi="Arial"/>
                <w:sz w:val="18"/>
              </w:rPr>
            </w:pPr>
            <w:r w:rsidRPr="005902F6">
              <w:rPr>
                <w:rFonts w:ascii="Arial" w:hAnsi="Arial"/>
                <w:sz w:val="18"/>
              </w:rPr>
              <w:t>DC_20A_n1A</w:t>
            </w:r>
          </w:p>
        </w:tc>
      </w:tr>
      <w:tr w:rsidR="00355F1F" w:rsidRPr="0024034C" w14:paraId="0D756D1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CCD2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DC_3A-20A_n1A-n78A</w:t>
            </w:r>
          </w:p>
          <w:p w14:paraId="6B46A482" w14:textId="77777777" w:rsidR="00355F1F" w:rsidRPr="0024034C" w:rsidRDefault="00355F1F" w:rsidP="00B125A2">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02205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DC_3A_n1A</w:t>
            </w:r>
          </w:p>
          <w:p w14:paraId="043B51C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2BD26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7C87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55F1F" w:rsidRPr="0024034C" w14:paraId="6EE8449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63D6D"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7CF826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DC_3A_n1A</w:t>
            </w:r>
          </w:p>
          <w:p w14:paraId="4ECA4A03"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1862F7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3D7513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65400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DC_3C_n1A</w:t>
            </w:r>
          </w:p>
          <w:p w14:paraId="5FB647AB"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zh-CN"/>
              </w:rPr>
              <w:t>DC_3C_n78A</w:t>
            </w:r>
          </w:p>
        </w:tc>
      </w:tr>
      <w:tr w:rsidR="00355F1F" w:rsidRPr="0024034C" w14:paraId="3390BAD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C03A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463EA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DE134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695CA9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B89766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CN"/>
              </w:rPr>
              <w:t>DC_20A_n28A</w:t>
            </w:r>
          </w:p>
        </w:tc>
      </w:tr>
      <w:tr w:rsidR="00355F1F" w:rsidRPr="0024034C" w14:paraId="691FD67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DA1E0"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17F64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B50BF5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C93E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75628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45201E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55F1F" w:rsidRPr="0024034C" w14:paraId="7C73C9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4052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EF756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C5280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9E689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F1E677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1166C09C" w14:textId="77777777" w:rsidTr="00B125A2">
        <w:trPr>
          <w:trHeight w:val="187"/>
          <w:jc w:val="center"/>
        </w:trPr>
        <w:tc>
          <w:tcPr>
            <w:tcW w:w="3397" w:type="dxa"/>
            <w:shd w:val="clear" w:color="auto" w:fill="auto"/>
            <w:noWrap/>
          </w:tcPr>
          <w:p w14:paraId="010F24E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14:paraId="3D07E2F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29B4C9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AD7066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1CFE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588C5553" w14:textId="77777777" w:rsidTr="00B125A2">
        <w:trPr>
          <w:trHeight w:val="187"/>
          <w:jc w:val="center"/>
        </w:trPr>
        <w:tc>
          <w:tcPr>
            <w:tcW w:w="3397" w:type="dxa"/>
            <w:shd w:val="clear" w:color="auto" w:fill="auto"/>
            <w:noWrap/>
          </w:tcPr>
          <w:p w14:paraId="2DF7C982" w14:textId="77777777" w:rsidR="00355F1F" w:rsidRPr="0024034C" w:rsidRDefault="00355F1F" w:rsidP="00B125A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5FA59D8"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055703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8BF938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55F1F" w:rsidRPr="0024034C" w14:paraId="4995C908" w14:textId="77777777" w:rsidTr="00B125A2">
        <w:trPr>
          <w:trHeight w:val="187"/>
          <w:jc w:val="center"/>
        </w:trPr>
        <w:tc>
          <w:tcPr>
            <w:tcW w:w="3397" w:type="dxa"/>
            <w:shd w:val="clear" w:color="auto" w:fill="auto"/>
            <w:noWrap/>
          </w:tcPr>
          <w:p w14:paraId="1AB22779" w14:textId="77777777" w:rsidR="00355F1F" w:rsidRPr="0024034C" w:rsidRDefault="00355F1F" w:rsidP="00B125A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FA10A06"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DC_3A_n28A</w:t>
            </w:r>
          </w:p>
          <w:p w14:paraId="200A637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55F1F" w:rsidRPr="0024034C" w14:paraId="6AF156DB" w14:textId="77777777" w:rsidTr="00B125A2">
        <w:trPr>
          <w:trHeight w:val="187"/>
          <w:jc w:val="center"/>
        </w:trPr>
        <w:tc>
          <w:tcPr>
            <w:tcW w:w="3397" w:type="dxa"/>
            <w:shd w:val="clear" w:color="auto" w:fill="auto"/>
            <w:noWrap/>
          </w:tcPr>
          <w:p w14:paraId="124E0FBA"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7BE018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DC_20A_n28A</w:t>
            </w:r>
          </w:p>
          <w:p w14:paraId="2F4E53C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55F1F" w:rsidRPr="0024034C" w14:paraId="0AB7D902" w14:textId="77777777" w:rsidTr="00B125A2">
        <w:trPr>
          <w:trHeight w:val="187"/>
          <w:jc w:val="center"/>
        </w:trPr>
        <w:tc>
          <w:tcPr>
            <w:tcW w:w="3397" w:type="dxa"/>
            <w:shd w:val="clear" w:color="auto" w:fill="auto"/>
            <w:noWrap/>
          </w:tcPr>
          <w:p w14:paraId="479DEDA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DC_3A-20A-28A_n78</w:t>
            </w:r>
            <w:r w:rsidRPr="0024034C">
              <w:rPr>
                <w:rFonts w:ascii="Arial" w:hAnsi="Arial"/>
                <w:sz w:val="18"/>
                <w:lang w:val="fi-FI"/>
              </w:rPr>
              <w:t>A</w:t>
            </w:r>
          </w:p>
        </w:tc>
        <w:tc>
          <w:tcPr>
            <w:tcW w:w="3686" w:type="dxa"/>
          </w:tcPr>
          <w:p w14:paraId="10B398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54E8AFB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7DAA562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DC_28A_n78A</w:t>
            </w:r>
          </w:p>
        </w:tc>
      </w:tr>
      <w:tr w:rsidR="00355F1F" w:rsidRPr="0024034C" w14:paraId="636F7FB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CD61A"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eastAsia="맑은 고딕" w:hAnsi="Arial"/>
                <w:sz w:val="18"/>
              </w:rPr>
              <w:t>DC_3A-20A_n28A-n78A</w:t>
            </w:r>
            <w:r w:rsidRPr="0024034C">
              <w:rPr>
                <w:rFonts w:ascii="Arial" w:hAnsi="Arial"/>
                <w:sz w:val="18"/>
                <w:vertAlign w:val="superscript"/>
                <w:lang w:eastAsia="fi-FI"/>
              </w:rPr>
              <w:t>2,3,8,14</w:t>
            </w:r>
          </w:p>
          <w:p w14:paraId="697E7C0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4684D64" w14:textId="77777777" w:rsidR="00355F1F"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r>
              <w:rPr>
                <w:rFonts w:ascii="Arial" w:eastAsia="맑은 고딕" w:hAnsi="Arial"/>
                <w:sz w:val="18"/>
              </w:rPr>
              <w:t xml:space="preserve"> </w:t>
            </w:r>
          </w:p>
          <w:p w14:paraId="206DC80D" w14:textId="77777777" w:rsidR="00355F1F" w:rsidRPr="0024034C" w:rsidRDefault="00355F1F" w:rsidP="00B125A2">
            <w:pPr>
              <w:keepNext/>
              <w:keepLines/>
              <w:spacing w:after="0"/>
              <w:jc w:val="center"/>
              <w:rPr>
                <w:rFonts w:ascii="Arial" w:eastAsia="맑은 고딕" w:hAnsi="Arial"/>
                <w:sz w:val="18"/>
              </w:rPr>
            </w:pPr>
            <w:r w:rsidRPr="003D3542">
              <w:rPr>
                <w:rFonts w:ascii="Arial" w:eastAsia="맑은 고딕" w:hAnsi="Arial"/>
                <w:sz w:val="18"/>
              </w:rPr>
              <w:t>DC_3C_n28A</w:t>
            </w:r>
          </w:p>
          <w:p w14:paraId="2EA0629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59F2A90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DC_3C_n78A</w:t>
            </w:r>
          </w:p>
          <w:p w14:paraId="4D4B1C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5584D1B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DC_20A_n78A</w:t>
            </w:r>
          </w:p>
        </w:tc>
      </w:tr>
      <w:tr w:rsidR="00355F1F" w:rsidRPr="0024034C" w14:paraId="3074586D" w14:textId="77777777" w:rsidTr="00B125A2">
        <w:trPr>
          <w:trHeight w:val="187"/>
          <w:jc w:val="center"/>
        </w:trPr>
        <w:tc>
          <w:tcPr>
            <w:tcW w:w="3397" w:type="dxa"/>
            <w:shd w:val="clear" w:color="auto" w:fill="auto"/>
            <w:noWrap/>
          </w:tcPr>
          <w:p w14:paraId="4782E4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DC_3A-20A-32A_n1A</w:t>
            </w:r>
          </w:p>
          <w:p w14:paraId="038F453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DC_3C-20A-32A_n1A</w:t>
            </w:r>
          </w:p>
        </w:tc>
        <w:tc>
          <w:tcPr>
            <w:tcW w:w="3686" w:type="dxa"/>
          </w:tcPr>
          <w:p w14:paraId="2A600FA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424623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DC_3C_n1A</w:t>
            </w:r>
          </w:p>
          <w:p w14:paraId="17CD0CE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DC_20A_n1A</w:t>
            </w:r>
          </w:p>
        </w:tc>
      </w:tr>
      <w:tr w:rsidR="00355F1F" w:rsidRPr="0024034C" w14:paraId="1C025C96" w14:textId="77777777" w:rsidTr="00B125A2">
        <w:trPr>
          <w:trHeight w:val="187"/>
          <w:jc w:val="center"/>
        </w:trPr>
        <w:tc>
          <w:tcPr>
            <w:tcW w:w="3397" w:type="dxa"/>
            <w:shd w:val="clear" w:color="auto" w:fill="auto"/>
            <w:noWrap/>
          </w:tcPr>
          <w:p w14:paraId="7A712004"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0E63229" w14:textId="77777777" w:rsidR="00355F1F" w:rsidRDefault="00355F1F" w:rsidP="00B125A2">
            <w:pPr>
              <w:spacing w:after="0"/>
              <w:jc w:val="center"/>
              <w:rPr>
                <w:rFonts w:ascii="Arial" w:hAnsi="Arial" w:cs="Arial"/>
                <w:color w:val="000000"/>
                <w:sz w:val="18"/>
                <w:szCs w:val="18"/>
              </w:rPr>
            </w:pPr>
            <w:r>
              <w:rPr>
                <w:rFonts w:ascii="Arial" w:hAnsi="Arial" w:cs="Arial"/>
                <w:color w:val="000000"/>
                <w:sz w:val="18"/>
                <w:szCs w:val="18"/>
              </w:rPr>
              <w:t>DC_3A_n7A</w:t>
            </w:r>
          </w:p>
          <w:p w14:paraId="7A1F40B5" w14:textId="77777777" w:rsidR="00355F1F" w:rsidRPr="0024034C" w:rsidRDefault="00355F1F" w:rsidP="00B125A2">
            <w:pPr>
              <w:keepNext/>
              <w:keepLines/>
              <w:spacing w:after="0"/>
              <w:jc w:val="center"/>
              <w:rPr>
                <w:rFonts w:ascii="Arial" w:hAnsi="Arial"/>
                <w:sz w:val="18"/>
                <w:lang w:eastAsia="ja-JP"/>
              </w:rPr>
            </w:pPr>
            <w:r>
              <w:rPr>
                <w:rFonts w:ascii="Arial" w:hAnsi="Arial" w:cs="Arial"/>
                <w:color w:val="000000"/>
                <w:sz w:val="18"/>
                <w:szCs w:val="18"/>
              </w:rPr>
              <w:t>DC_20A_n7A</w:t>
            </w:r>
          </w:p>
        </w:tc>
      </w:tr>
      <w:tr w:rsidR="00355F1F" w:rsidRPr="0024034C" w14:paraId="4AD4A2C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6B1A6"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rPr>
              <w:t>8,14</w:t>
            </w:r>
          </w:p>
          <w:p w14:paraId="12F9E7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18423E0B"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52FD8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55F1F" w:rsidRPr="0024034C" w14:paraId="4B9E8182" w14:textId="77777777" w:rsidTr="00B125A2">
        <w:trPr>
          <w:trHeight w:val="187"/>
          <w:jc w:val="center"/>
        </w:trPr>
        <w:tc>
          <w:tcPr>
            <w:tcW w:w="3397" w:type="dxa"/>
            <w:shd w:val="clear" w:color="auto" w:fill="auto"/>
            <w:noWrap/>
          </w:tcPr>
          <w:p w14:paraId="5A7536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DA6C2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6177CA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DC_20A_n78A</w:t>
            </w:r>
          </w:p>
        </w:tc>
      </w:tr>
      <w:tr w:rsidR="00355F1F" w:rsidRPr="0024034C" w14:paraId="45EEE94B" w14:textId="77777777" w:rsidTr="00B125A2">
        <w:trPr>
          <w:trHeight w:val="187"/>
          <w:jc w:val="center"/>
        </w:trPr>
        <w:tc>
          <w:tcPr>
            <w:tcW w:w="3397" w:type="dxa"/>
            <w:shd w:val="clear" w:color="auto" w:fill="auto"/>
            <w:noWrap/>
          </w:tcPr>
          <w:p w14:paraId="1ADB2900"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DC_3A-20A-38A_n78A</w:t>
            </w:r>
          </w:p>
          <w:p w14:paraId="64C0B77E" w14:textId="77777777" w:rsidR="00355F1F" w:rsidRPr="0024034C" w:rsidRDefault="00355F1F" w:rsidP="00B125A2">
            <w:pPr>
              <w:keepNext/>
              <w:keepLines/>
              <w:spacing w:after="0"/>
              <w:jc w:val="center"/>
              <w:rPr>
                <w:rFonts w:ascii="Arial" w:eastAsia="맑은 고딕" w:hAnsi="Arial"/>
                <w:sz w:val="18"/>
              </w:rPr>
            </w:pPr>
            <w:r>
              <w:rPr>
                <w:rFonts w:ascii="Arial" w:eastAsia="맑은 고딕" w:hAnsi="Arial"/>
                <w:sz w:val="18"/>
              </w:rPr>
              <w:t>DC_3C-20A-38A_n78A</w:t>
            </w:r>
          </w:p>
        </w:tc>
        <w:tc>
          <w:tcPr>
            <w:tcW w:w="3686" w:type="dxa"/>
          </w:tcPr>
          <w:p w14:paraId="504C5C73"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839566"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DC_3C_n78A</w:t>
            </w:r>
          </w:p>
          <w:p w14:paraId="7F0739ED"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p w14:paraId="53462B10" w14:textId="77777777" w:rsidR="00355F1F" w:rsidRPr="0024034C" w:rsidRDefault="00355F1F" w:rsidP="00B125A2">
            <w:pPr>
              <w:keepNext/>
              <w:keepLines/>
              <w:spacing w:after="0"/>
              <w:jc w:val="center"/>
              <w:rPr>
                <w:rFonts w:ascii="Arial" w:eastAsia="맑은 고딕" w:hAnsi="Arial"/>
                <w:sz w:val="18"/>
              </w:rPr>
            </w:pPr>
            <w:r>
              <w:rPr>
                <w:rFonts w:ascii="Arial" w:eastAsia="맑은 고딕" w:hAnsi="Arial"/>
                <w:sz w:val="18"/>
              </w:rPr>
              <w:t>DC_38A_n78A</w:t>
            </w:r>
          </w:p>
        </w:tc>
      </w:tr>
      <w:tr w:rsidR="00355F1F" w:rsidRPr="0024034C" w14:paraId="51879C4E" w14:textId="77777777" w:rsidTr="00B125A2">
        <w:trPr>
          <w:trHeight w:val="187"/>
          <w:jc w:val="center"/>
        </w:trPr>
        <w:tc>
          <w:tcPr>
            <w:tcW w:w="3397" w:type="dxa"/>
            <w:shd w:val="clear" w:color="auto" w:fill="auto"/>
            <w:noWrap/>
          </w:tcPr>
          <w:p w14:paraId="7978ABF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DC_3A-20A-38A_n78(2A)</w:t>
            </w:r>
          </w:p>
        </w:tc>
        <w:tc>
          <w:tcPr>
            <w:tcW w:w="3686" w:type="dxa"/>
          </w:tcPr>
          <w:p w14:paraId="256A657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C389B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7774B3F0" w14:textId="77777777" w:rsidTr="00B125A2">
        <w:trPr>
          <w:trHeight w:val="187"/>
          <w:jc w:val="center"/>
        </w:trPr>
        <w:tc>
          <w:tcPr>
            <w:tcW w:w="3397" w:type="dxa"/>
            <w:shd w:val="clear" w:color="auto" w:fill="auto"/>
            <w:noWrap/>
          </w:tcPr>
          <w:p w14:paraId="5A84405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sz w:val="18"/>
              </w:rPr>
              <w:t>DC_3A-20A_n38A-n78A</w:t>
            </w:r>
          </w:p>
        </w:tc>
        <w:tc>
          <w:tcPr>
            <w:tcW w:w="3686" w:type="dxa"/>
          </w:tcPr>
          <w:p w14:paraId="1EA61C6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D905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DC_20A_n78A</w:t>
            </w:r>
          </w:p>
          <w:p w14:paraId="68B70E0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DC_3A_n38A</w:t>
            </w:r>
          </w:p>
          <w:p w14:paraId="51A30E9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rPr>
              <w:t>DC_20A_n38A</w:t>
            </w:r>
          </w:p>
        </w:tc>
      </w:tr>
      <w:tr w:rsidR="00355F1F" w:rsidRPr="0024034C" w14:paraId="16D93960" w14:textId="77777777" w:rsidTr="00B125A2">
        <w:trPr>
          <w:trHeight w:val="187"/>
          <w:jc w:val="center"/>
        </w:trPr>
        <w:tc>
          <w:tcPr>
            <w:tcW w:w="3397" w:type="dxa"/>
            <w:shd w:val="clear" w:color="auto" w:fill="auto"/>
            <w:noWrap/>
          </w:tcPr>
          <w:p w14:paraId="5327F7A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DC_3A-20A-40A_n78A</w:t>
            </w:r>
          </w:p>
          <w:p w14:paraId="3F545FB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DC_3A-20A-40C_n78A</w:t>
            </w:r>
          </w:p>
        </w:tc>
        <w:tc>
          <w:tcPr>
            <w:tcW w:w="3686" w:type="dxa"/>
          </w:tcPr>
          <w:p w14:paraId="22E8C31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56918B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p w14:paraId="2895D35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355F1F" w:rsidRPr="0024034C" w14:paraId="37140642" w14:textId="77777777" w:rsidTr="00B125A2">
        <w:trPr>
          <w:trHeight w:val="187"/>
          <w:jc w:val="center"/>
        </w:trPr>
        <w:tc>
          <w:tcPr>
            <w:tcW w:w="3397" w:type="dxa"/>
            <w:shd w:val="clear" w:color="auto" w:fill="auto"/>
            <w:noWrap/>
          </w:tcPr>
          <w:p w14:paraId="267AD50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DC_3A-20A-40A_n78(2A)</w:t>
            </w:r>
          </w:p>
          <w:p w14:paraId="514ADCA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DC_3A-20A-40C_n78(2A)</w:t>
            </w:r>
          </w:p>
        </w:tc>
        <w:tc>
          <w:tcPr>
            <w:tcW w:w="3686" w:type="dxa"/>
          </w:tcPr>
          <w:p w14:paraId="4001046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213EE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p w14:paraId="51B20F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355F1F" w:rsidRPr="0024034C" w14:paraId="58C06624" w14:textId="77777777" w:rsidTr="00B125A2">
        <w:trPr>
          <w:trHeight w:val="187"/>
          <w:jc w:val="center"/>
        </w:trPr>
        <w:tc>
          <w:tcPr>
            <w:tcW w:w="3397" w:type="dxa"/>
            <w:shd w:val="clear" w:color="auto" w:fill="auto"/>
            <w:noWrap/>
          </w:tcPr>
          <w:p w14:paraId="1640EEF7"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41C3D2A"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A636061"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175473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B3940D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78BB90"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DC_41C_n1A</w:t>
            </w:r>
          </w:p>
        </w:tc>
      </w:tr>
      <w:tr w:rsidR="00355F1F" w:rsidRPr="0024034C" w14:paraId="020A958A" w14:textId="77777777" w:rsidTr="00B125A2">
        <w:trPr>
          <w:trHeight w:val="187"/>
          <w:jc w:val="center"/>
        </w:trPr>
        <w:tc>
          <w:tcPr>
            <w:tcW w:w="3397" w:type="dxa"/>
            <w:shd w:val="clear" w:color="auto" w:fill="auto"/>
            <w:noWrap/>
          </w:tcPr>
          <w:p w14:paraId="681B635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DBE1E5F"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1A01DB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6A000D0"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34C32E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D48EF21"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DC_41C_n1A</w:t>
            </w:r>
          </w:p>
        </w:tc>
      </w:tr>
      <w:tr w:rsidR="00355F1F" w:rsidRPr="0024034C" w14:paraId="4C3E9222" w14:textId="77777777" w:rsidTr="00B125A2">
        <w:trPr>
          <w:trHeight w:val="187"/>
          <w:jc w:val="center"/>
        </w:trPr>
        <w:tc>
          <w:tcPr>
            <w:tcW w:w="3397" w:type="dxa"/>
            <w:shd w:val="clear" w:color="auto" w:fill="auto"/>
            <w:noWrap/>
          </w:tcPr>
          <w:p w14:paraId="6B178CB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DC_3A-20A_n41A-n78A</w:t>
            </w:r>
          </w:p>
        </w:tc>
        <w:tc>
          <w:tcPr>
            <w:tcW w:w="3686" w:type="dxa"/>
          </w:tcPr>
          <w:p w14:paraId="017E7AE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DC_3A_n41A</w:t>
            </w:r>
          </w:p>
          <w:p w14:paraId="6C3D339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DC_3A_n78A</w:t>
            </w:r>
          </w:p>
          <w:p w14:paraId="02F16C5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DC_20A_n41A</w:t>
            </w:r>
          </w:p>
          <w:p w14:paraId="02D54ED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rPr>
              <w:t>DC_20A_n78A</w:t>
            </w:r>
          </w:p>
        </w:tc>
      </w:tr>
      <w:tr w:rsidR="00355F1F" w:rsidRPr="0024034C" w14:paraId="2039A4D5" w14:textId="77777777" w:rsidTr="00B125A2">
        <w:trPr>
          <w:trHeight w:val="187"/>
          <w:jc w:val="center"/>
        </w:trPr>
        <w:tc>
          <w:tcPr>
            <w:tcW w:w="3397" w:type="dxa"/>
            <w:shd w:val="clear" w:color="auto" w:fill="auto"/>
            <w:noWrap/>
          </w:tcPr>
          <w:p w14:paraId="1778EEC7"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lastRenderedPageBreak/>
              <w:t>DC_3A-20A-41A_n78A</w:t>
            </w:r>
          </w:p>
          <w:p w14:paraId="156CFE9E"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 xml:space="preserve">DC_3A-20A-41C_n78A </w:t>
            </w:r>
          </w:p>
        </w:tc>
        <w:tc>
          <w:tcPr>
            <w:tcW w:w="3686" w:type="dxa"/>
          </w:tcPr>
          <w:p w14:paraId="1170C154"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DC_3A_n78A</w:t>
            </w:r>
          </w:p>
          <w:p w14:paraId="2DB56365"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DC_20A_n78A</w:t>
            </w:r>
          </w:p>
          <w:p w14:paraId="22B2F628"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DC_41A_n78A</w:t>
            </w:r>
          </w:p>
          <w:p w14:paraId="469A158D"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DC_41C_n78A</w:t>
            </w:r>
          </w:p>
        </w:tc>
      </w:tr>
      <w:tr w:rsidR="00355F1F" w:rsidRPr="0024034C" w14:paraId="2BFCF2B9" w14:textId="77777777" w:rsidTr="00B125A2">
        <w:trPr>
          <w:trHeight w:val="187"/>
          <w:jc w:val="center"/>
        </w:trPr>
        <w:tc>
          <w:tcPr>
            <w:tcW w:w="3397" w:type="dxa"/>
            <w:shd w:val="clear" w:color="auto" w:fill="auto"/>
            <w:noWrap/>
          </w:tcPr>
          <w:p w14:paraId="5E75345A"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DC_3A-3A-20A-41A_n78A</w:t>
            </w:r>
          </w:p>
          <w:p w14:paraId="51664AA5"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DC_3A-3A-20A-41C_n78A</w:t>
            </w:r>
          </w:p>
        </w:tc>
        <w:tc>
          <w:tcPr>
            <w:tcW w:w="3686" w:type="dxa"/>
          </w:tcPr>
          <w:p w14:paraId="5C4A6FA3"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DC_3A_n78A</w:t>
            </w:r>
          </w:p>
          <w:p w14:paraId="2EA995EF"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DC_20A_n78A</w:t>
            </w:r>
          </w:p>
          <w:p w14:paraId="3AE9C3DF"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DC_41A_n78A</w:t>
            </w:r>
          </w:p>
          <w:p w14:paraId="350C17E1"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DC_41C_n78A</w:t>
            </w:r>
          </w:p>
        </w:tc>
      </w:tr>
      <w:tr w:rsidR="00355F1F" w:rsidRPr="0024034C" w14:paraId="0BB6A53F" w14:textId="77777777" w:rsidTr="00B125A2">
        <w:trPr>
          <w:trHeight w:val="187"/>
          <w:jc w:val="center"/>
        </w:trPr>
        <w:tc>
          <w:tcPr>
            <w:tcW w:w="3397" w:type="dxa"/>
            <w:shd w:val="clear" w:color="auto" w:fill="auto"/>
            <w:noWrap/>
          </w:tcPr>
          <w:p w14:paraId="21F870D6"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DC_3A-20A_SUL_n78A-n80A</w:t>
            </w:r>
          </w:p>
          <w:p w14:paraId="530D7C1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24"/>
                <w:lang w:eastAsia="ja-JP"/>
              </w:rPr>
              <w:t>DC_3C-20A_SUL_n78A-n80A</w:t>
            </w:r>
          </w:p>
        </w:tc>
        <w:tc>
          <w:tcPr>
            <w:tcW w:w="3686" w:type="dxa"/>
          </w:tcPr>
          <w:p w14:paraId="475F2B1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2905FB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59918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DC_20A_n78A</w:t>
            </w:r>
          </w:p>
          <w:p w14:paraId="3D47EF5D"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8"/>
              </w:rPr>
              <w:t>DC_20A_n80A</w:t>
            </w:r>
          </w:p>
        </w:tc>
      </w:tr>
      <w:tr w:rsidR="00355F1F" w:rsidRPr="0024034C" w14:paraId="595CA5A2" w14:textId="77777777" w:rsidTr="00B125A2">
        <w:trPr>
          <w:trHeight w:val="187"/>
          <w:jc w:val="center"/>
        </w:trPr>
        <w:tc>
          <w:tcPr>
            <w:tcW w:w="3397" w:type="dxa"/>
            <w:shd w:val="clear" w:color="auto" w:fill="auto"/>
            <w:noWrap/>
            <w:vAlign w:val="center"/>
          </w:tcPr>
          <w:p w14:paraId="78EE08EC"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DC_3A-21A_n28A-n77A</w:t>
            </w:r>
          </w:p>
        </w:tc>
        <w:tc>
          <w:tcPr>
            <w:tcW w:w="3686" w:type="dxa"/>
            <w:vAlign w:val="center"/>
          </w:tcPr>
          <w:p w14:paraId="5ED937E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E43520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DC_3A_n77A</w:t>
            </w:r>
          </w:p>
          <w:p w14:paraId="07AF4CC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B20835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DC_21A_n77A</w:t>
            </w:r>
          </w:p>
        </w:tc>
      </w:tr>
      <w:tr w:rsidR="00355F1F" w:rsidRPr="0024034C" w14:paraId="7521C633" w14:textId="77777777" w:rsidTr="00B125A2">
        <w:trPr>
          <w:trHeight w:val="187"/>
          <w:jc w:val="center"/>
        </w:trPr>
        <w:tc>
          <w:tcPr>
            <w:tcW w:w="3397" w:type="dxa"/>
            <w:shd w:val="clear" w:color="auto" w:fill="auto"/>
            <w:noWrap/>
            <w:vAlign w:val="center"/>
          </w:tcPr>
          <w:p w14:paraId="524B14B0"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DC_3A-21A_n28A-n78A</w:t>
            </w:r>
          </w:p>
        </w:tc>
        <w:tc>
          <w:tcPr>
            <w:tcW w:w="3686" w:type="dxa"/>
            <w:vAlign w:val="center"/>
          </w:tcPr>
          <w:p w14:paraId="25657FC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1E4A9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4664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337D9DF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DC_21A_n78A</w:t>
            </w:r>
          </w:p>
        </w:tc>
      </w:tr>
      <w:tr w:rsidR="00355F1F" w:rsidRPr="0024034C" w14:paraId="23937863" w14:textId="77777777" w:rsidTr="00B125A2">
        <w:trPr>
          <w:trHeight w:val="187"/>
          <w:jc w:val="center"/>
        </w:trPr>
        <w:tc>
          <w:tcPr>
            <w:tcW w:w="3397" w:type="dxa"/>
            <w:shd w:val="clear" w:color="auto" w:fill="auto"/>
            <w:noWrap/>
            <w:vAlign w:val="center"/>
          </w:tcPr>
          <w:p w14:paraId="2BBD7895"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EC7AEE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D8D349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D27AE4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56555B1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DC_21A_n79A</w:t>
            </w:r>
          </w:p>
        </w:tc>
      </w:tr>
      <w:tr w:rsidR="00355F1F" w:rsidRPr="0024034C" w14:paraId="18A4DCBD" w14:textId="77777777" w:rsidTr="00B125A2">
        <w:trPr>
          <w:trHeight w:val="187"/>
          <w:jc w:val="center"/>
        </w:trPr>
        <w:tc>
          <w:tcPr>
            <w:tcW w:w="3397" w:type="dxa"/>
            <w:shd w:val="clear" w:color="auto" w:fill="auto"/>
            <w:noWrap/>
          </w:tcPr>
          <w:p w14:paraId="6B7E46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65BFE18"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22FBD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2C970E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3A0CD06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21563694" w14:textId="77777777" w:rsidTr="00B125A2">
        <w:trPr>
          <w:trHeight w:val="187"/>
          <w:jc w:val="center"/>
        </w:trPr>
        <w:tc>
          <w:tcPr>
            <w:tcW w:w="3397" w:type="dxa"/>
            <w:shd w:val="clear" w:color="auto" w:fill="auto"/>
            <w:noWrap/>
          </w:tcPr>
          <w:p w14:paraId="07B4EACC"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2A0471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9D2F81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4D839A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4CC7A01C"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DC_21A_n77A</w:t>
            </w:r>
          </w:p>
        </w:tc>
      </w:tr>
      <w:tr w:rsidR="00355F1F" w:rsidRPr="0024034C" w14:paraId="7CFC9A63" w14:textId="77777777" w:rsidTr="00B125A2">
        <w:trPr>
          <w:trHeight w:val="187"/>
          <w:jc w:val="center"/>
        </w:trPr>
        <w:tc>
          <w:tcPr>
            <w:tcW w:w="3397" w:type="dxa"/>
            <w:shd w:val="clear" w:color="auto" w:fill="auto"/>
            <w:noWrap/>
          </w:tcPr>
          <w:p w14:paraId="03788E88"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300A4D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0ABF9C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DC_3A_n78A</w:t>
            </w:r>
          </w:p>
          <w:p w14:paraId="73DA11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0FD1C198"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DC_21A_n78A</w:t>
            </w:r>
          </w:p>
        </w:tc>
      </w:tr>
      <w:tr w:rsidR="00355F1F" w:rsidRPr="0024034C" w14:paraId="5DD6295C" w14:textId="77777777" w:rsidTr="00B125A2">
        <w:trPr>
          <w:trHeight w:val="187"/>
          <w:jc w:val="center"/>
        </w:trPr>
        <w:tc>
          <w:tcPr>
            <w:tcW w:w="3397" w:type="dxa"/>
            <w:shd w:val="clear" w:color="auto" w:fill="auto"/>
            <w:noWrap/>
          </w:tcPr>
          <w:p w14:paraId="01BBD4AF"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DDAF5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741649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DC_3A_n79A</w:t>
            </w:r>
          </w:p>
          <w:p w14:paraId="15FFF91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18039E21"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DC_21A_n79A</w:t>
            </w:r>
          </w:p>
        </w:tc>
      </w:tr>
      <w:tr w:rsidR="00355F1F" w:rsidRPr="0024034C" w14:paraId="4ED243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D924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9E272A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F566DD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1C0381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6343DD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35547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7727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CF003E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55F1F" w:rsidRPr="0024034C" w14:paraId="1CF8AAA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3DB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482A46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2EA9AF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3D48373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67A52D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C95F4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59A1E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6A4024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55F1F" w:rsidRPr="0024034C" w14:paraId="66BEBC88" w14:textId="77777777" w:rsidTr="00B125A2">
        <w:trPr>
          <w:trHeight w:val="187"/>
          <w:jc w:val="center"/>
        </w:trPr>
        <w:tc>
          <w:tcPr>
            <w:tcW w:w="3397" w:type="dxa"/>
            <w:shd w:val="clear" w:color="auto" w:fill="auto"/>
            <w:noWrap/>
          </w:tcPr>
          <w:p w14:paraId="0AB76D03"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9DDC3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B97C90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907475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7499B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DDA442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97598A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F6E54F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55F1F" w:rsidRPr="0024034C" w14:paraId="18F54AE3" w14:textId="77777777" w:rsidTr="00B125A2">
        <w:trPr>
          <w:trHeight w:val="187"/>
          <w:jc w:val="center"/>
        </w:trPr>
        <w:tc>
          <w:tcPr>
            <w:tcW w:w="3397" w:type="dxa"/>
            <w:shd w:val="clear" w:color="auto" w:fill="auto"/>
            <w:noWrap/>
          </w:tcPr>
          <w:p w14:paraId="3E5392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lastRenderedPageBreak/>
              <w:t>DC_3A-21A_n77A-n79A</w:t>
            </w:r>
          </w:p>
        </w:tc>
        <w:tc>
          <w:tcPr>
            <w:tcW w:w="3686" w:type="dxa"/>
          </w:tcPr>
          <w:p w14:paraId="273019C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B5989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50106D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0370C9A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6B6CA2EB" w14:textId="77777777" w:rsidTr="00B125A2">
        <w:trPr>
          <w:trHeight w:val="187"/>
          <w:jc w:val="center"/>
        </w:trPr>
        <w:tc>
          <w:tcPr>
            <w:tcW w:w="3397" w:type="dxa"/>
            <w:shd w:val="clear" w:color="auto" w:fill="auto"/>
            <w:noWrap/>
          </w:tcPr>
          <w:p w14:paraId="1546AE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DC_3A-21A_n78A-n79A</w:t>
            </w:r>
          </w:p>
        </w:tc>
        <w:tc>
          <w:tcPr>
            <w:tcW w:w="3686" w:type="dxa"/>
          </w:tcPr>
          <w:p w14:paraId="53B1600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56BD29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1ED3E1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757382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1FD33434" w14:textId="77777777" w:rsidTr="00B125A2">
        <w:trPr>
          <w:trHeight w:val="187"/>
          <w:jc w:val="center"/>
        </w:trPr>
        <w:tc>
          <w:tcPr>
            <w:tcW w:w="3397" w:type="dxa"/>
            <w:shd w:val="clear" w:color="auto" w:fill="auto"/>
            <w:noWrap/>
          </w:tcPr>
          <w:p w14:paraId="41B30C2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DC_3A-28A_n1A-n40A</w:t>
            </w:r>
          </w:p>
        </w:tc>
        <w:tc>
          <w:tcPr>
            <w:tcW w:w="3686" w:type="dxa"/>
          </w:tcPr>
          <w:p w14:paraId="0CE70F7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748F8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656046C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DC_28A_n1A</w:t>
            </w:r>
          </w:p>
          <w:p w14:paraId="39878A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DC_28A_n40A</w:t>
            </w:r>
          </w:p>
        </w:tc>
      </w:tr>
      <w:tr w:rsidR="00355F1F" w:rsidRPr="0024034C" w14:paraId="3086E55B" w14:textId="77777777" w:rsidTr="00B125A2">
        <w:trPr>
          <w:trHeight w:val="187"/>
          <w:jc w:val="center"/>
        </w:trPr>
        <w:tc>
          <w:tcPr>
            <w:tcW w:w="3397" w:type="dxa"/>
            <w:shd w:val="clear" w:color="auto" w:fill="auto"/>
            <w:noWrap/>
            <w:vAlign w:val="center"/>
          </w:tcPr>
          <w:p w14:paraId="0486676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39192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55F1F" w:rsidRPr="0024034C" w14:paraId="6AA990C2" w14:textId="77777777" w:rsidTr="00B125A2">
        <w:trPr>
          <w:trHeight w:val="187"/>
          <w:jc w:val="center"/>
        </w:trPr>
        <w:tc>
          <w:tcPr>
            <w:tcW w:w="3397" w:type="dxa"/>
            <w:shd w:val="clear" w:color="auto" w:fill="auto"/>
            <w:noWrap/>
            <w:vAlign w:val="center"/>
          </w:tcPr>
          <w:p w14:paraId="4219950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A76CD2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55F1F" w:rsidRPr="0024034C" w14:paraId="2D358223" w14:textId="77777777" w:rsidTr="00B125A2">
        <w:trPr>
          <w:trHeight w:val="187"/>
          <w:jc w:val="center"/>
        </w:trPr>
        <w:tc>
          <w:tcPr>
            <w:tcW w:w="3397" w:type="dxa"/>
            <w:shd w:val="clear" w:color="auto" w:fill="auto"/>
            <w:noWrap/>
          </w:tcPr>
          <w:p w14:paraId="06234DC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36B82F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E8C160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DC_3A_n5A</w:t>
            </w:r>
          </w:p>
          <w:p w14:paraId="7F34B0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236128C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DC_3C_n78A</w:t>
            </w:r>
          </w:p>
          <w:p w14:paraId="61672D3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DC_28A_n5A</w:t>
            </w:r>
          </w:p>
          <w:p w14:paraId="4E3DA02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DC_28A_n78A</w:t>
            </w:r>
          </w:p>
        </w:tc>
      </w:tr>
      <w:tr w:rsidR="00355F1F" w:rsidRPr="0024034C" w14:paraId="382BED91" w14:textId="77777777" w:rsidTr="00B125A2">
        <w:trPr>
          <w:trHeight w:val="187"/>
          <w:jc w:val="center"/>
        </w:trPr>
        <w:tc>
          <w:tcPr>
            <w:tcW w:w="3397" w:type="dxa"/>
            <w:shd w:val="clear" w:color="auto" w:fill="auto"/>
            <w:noWrap/>
          </w:tcPr>
          <w:p w14:paraId="78CE3242" w14:textId="77777777" w:rsidR="00355F1F" w:rsidRPr="0024034C" w:rsidRDefault="00355F1F" w:rsidP="00B125A2">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196AFB00" w14:textId="77777777" w:rsidR="00355F1F" w:rsidRPr="0024034C" w:rsidRDefault="00355F1F" w:rsidP="00B125A2">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355F1F" w:rsidRPr="0024034C" w14:paraId="59807419" w14:textId="77777777" w:rsidTr="00B125A2">
        <w:trPr>
          <w:trHeight w:val="187"/>
          <w:jc w:val="center"/>
        </w:trPr>
        <w:tc>
          <w:tcPr>
            <w:tcW w:w="3397" w:type="dxa"/>
            <w:shd w:val="clear" w:color="auto" w:fill="auto"/>
            <w:noWrap/>
          </w:tcPr>
          <w:p w14:paraId="0845A0DB"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6"/>
              </w:rPr>
              <w:t>DC_3A-28A_n7A-n78A</w:t>
            </w:r>
          </w:p>
        </w:tc>
        <w:tc>
          <w:tcPr>
            <w:tcW w:w="3686" w:type="dxa"/>
          </w:tcPr>
          <w:p w14:paraId="7238A87A"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A455F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83CCE8"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58E61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55F1F" w:rsidRPr="0024034C" w14:paraId="070FB46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B834" w14:textId="77777777" w:rsidR="00355F1F" w:rsidRPr="0024034C" w:rsidRDefault="00355F1F" w:rsidP="00B125A2">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91638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A50F1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03F8F6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6E7F21" w14:textId="77777777" w:rsidR="00355F1F" w:rsidRPr="0024034C" w:rsidRDefault="00355F1F" w:rsidP="00B125A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55F1F" w:rsidRPr="0024034C" w14:paraId="163DDFAB" w14:textId="77777777" w:rsidTr="00B125A2">
        <w:trPr>
          <w:trHeight w:val="187"/>
          <w:jc w:val="center"/>
        </w:trPr>
        <w:tc>
          <w:tcPr>
            <w:tcW w:w="3397" w:type="dxa"/>
            <w:shd w:val="clear" w:color="auto" w:fill="auto"/>
            <w:noWrap/>
          </w:tcPr>
          <w:p w14:paraId="0087F191"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DC_3A-28A_n7B-n78A</w:t>
            </w:r>
          </w:p>
        </w:tc>
        <w:tc>
          <w:tcPr>
            <w:tcW w:w="3686" w:type="dxa"/>
          </w:tcPr>
          <w:p w14:paraId="7A4AFE1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0363B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15EB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02176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482DB8"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0ED63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06C61BF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A601C" w14:textId="77777777" w:rsidR="00355F1F" w:rsidRPr="0024034C" w:rsidRDefault="00355F1F" w:rsidP="00B125A2">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F060C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27081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26F3E56"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B76879"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2FADE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2FE08B"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4D09FA9F" w14:textId="77777777" w:rsidTr="00B125A2">
        <w:trPr>
          <w:trHeight w:val="187"/>
          <w:jc w:val="center"/>
        </w:trPr>
        <w:tc>
          <w:tcPr>
            <w:tcW w:w="3397" w:type="dxa"/>
            <w:shd w:val="clear" w:color="auto" w:fill="auto"/>
            <w:noWrap/>
          </w:tcPr>
          <w:p w14:paraId="792BF360"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DC_3C-28A_n7A-n78A</w:t>
            </w:r>
          </w:p>
        </w:tc>
        <w:tc>
          <w:tcPr>
            <w:tcW w:w="3686" w:type="dxa"/>
          </w:tcPr>
          <w:p w14:paraId="2624948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61B84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3E699F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AC5D7D"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8B3AF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B61AB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2B91C262" w14:textId="77777777" w:rsidTr="00B125A2">
        <w:trPr>
          <w:trHeight w:val="187"/>
          <w:jc w:val="center"/>
        </w:trPr>
        <w:tc>
          <w:tcPr>
            <w:tcW w:w="3397" w:type="dxa"/>
            <w:shd w:val="clear" w:color="auto" w:fill="auto"/>
            <w:noWrap/>
          </w:tcPr>
          <w:p w14:paraId="12E0835A"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lastRenderedPageBreak/>
              <w:t>DC_3C-28A_n7B-n78A</w:t>
            </w:r>
          </w:p>
        </w:tc>
        <w:tc>
          <w:tcPr>
            <w:tcW w:w="3686" w:type="dxa"/>
          </w:tcPr>
          <w:p w14:paraId="4A1BC227"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F41D5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115B3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9D81D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8C3FE6"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87C260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CAF13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D93D65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3B6F19AD" w14:textId="77777777" w:rsidTr="00B125A2">
        <w:trPr>
          <w:trHeight w:val="187"/>
          <w:jc w:val="center"/>
        </w:trPr>
        <w:tc>
          <w:tcPr>
            <w:tcW w:w="3397" w:type="dxa"/>
            <w:shd w:val="clear" w:color="auto" w:fill="auto"/>
            <w:noWrap/>
          </w:tcPr>
          <w:p w14:paraId="11DB053E" w14:textId="77777777" w:rsidR="00355F1F" w:rsidRPr="0024034C" w:rsidRDefault="00355F1F" w:rsidP="00B125A2">
            <w:pPr>
              <w:keepNext/>
              <w:keepLines/>
              <w:spacing w:after="0"/>
              <w:jc w:val="center"/>
              <w:rPr>
                <w:rFonts w:ascii="Arial" w:eastAsia="맑은 고딕" w:hAnsi="Arial" w:cs="Arial"/>
                <w:bCs/>
                <w:sz w:val="18"/>
                <w:szCs w:val="16"/>
              </w:rPr>
            </w:pPr>
            <w:r w:rsidRPr="0024034C">
              <w:rPr>
                <w:rFonts w:ascii="Arial" w:hAnsi="Arial"/>
                <w:bCs/>
                <w:sz w:val="18"/>
                <w:lang w:val="fi-FI" w:eastAsia="fi-FI"/>
              </w:rPr>
              <w:t>DC_3A-28A-32A_n1A</w:t>
            </w:r>
          </w:p>
        </w:tc>
        <w:tc>
          <w:tcPr>
            <w:tcW w:w="3686" w:type="dxa"/>
          </w:tcPr>
          <w:p w14:paraId="1A64D49F" w14:textId="77777777" w:rsidR="00355F1F" w:rsidRPr="0024034C" w:rsidRDefault="00355F1F" w:rsidP="00B125A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93D9AF9" w14:textId="77777777" w:rsidR="00355F1F" w:rsidRPr="0024034C" w:rsidRDefault="00355F1F" w:rsidP="00B125A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55F1F" w:rsidRPr="0024034C" w14:paraId="30504643" w14:textId="77777777" w:rsidTr="00B125A2">
        <w:trPr>
          <w:trHeight w:val="187"/>
          <w:jc w:val="center"/>
        </w:trPr>
        <w:tc>
          <w:tcPr>
            <w:tcW w:w="3397" w:type="dxa"/>
            <w:shd w:val="clear" w:color="auto" w:fill="auto"/>
            <w:noWrap/>
          </w:tcPr>
          <w:p w14:paraId="3038C5C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D09666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CA931F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F8A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1DADD1A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15EBE339" w14:textId="77777777" w:rsidTr="00B125A2">
        <w:trPr>
          <w:trHeight w:val="187"/>
          <w:jc w:val="center"/>
        </w:trPr>
        <w:tc>
          <w:tcPr>
            <w:tcW w:w="3397" w:type="dxa"/>
            <w:shd w:val="clear" w:color="auto" w:fill="auto"/>
            <w:noWrap/>
          </w:tcPr>
          <w:p w14:paraId="12A44F5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484454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DC_3A_n40A</w:t>
            </w:r>
          </w:p>
          <w:p w14:paraId="2163512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7A2CDEC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DC_28A_n40A</w:t>
            </w:r>
          </w:p>
          <w:p w14:paraId="266BF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DC_28A_n78A</w:t>
            </w:r>
          </w:p>
        </w:tc>
      </w:tr>
      <w:tr w:rsidR="00355F1F" w:rsidRPr="0024034C" w14:paraId="6965D226" w14:textId="77777777" w:rsidTr="00B125A2">
        <w:trPr>
          <w:trHeight w:val="187"/>
          <w:jc w:val="center"/>
        </w:trPr>
        <w:tc>
          <w:tcPr>
            <w:tcW w:w="3397" w:type="dxa"/>
            <w:shd w:val="clear" w:color="auto" w:fill="auto"/>
            <w:noWrap/>
          </w:tcPr>
          <w:p w14:paraId="1578C8B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5B9DBF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39773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5A042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21B6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5E6C1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55F1F" w:rsidRPr="0024034C" w14:paraId="493FA8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BD832"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CE1A83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7FF2CB7"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3630DB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230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6D1CA0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DC_28A_n77A</w:t>
            </w:r>
          </w:p>
        </w:tc>
      </w:tr>
      <w:tr w:rsidR="00355F1F" w:rsidRPr="0024034C" w14:paraId="582F42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DDC9C"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2451A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01A35D3"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88FBC1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3083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941B0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DC_28A_n78A</w:t>
            </w:r>
          </w:p>
        </w:tc>
      </w:tr>
      <w:tr w:rsidR="00355F1F" w:rsidRPr="0024034C" w14:paraId="5BC48E9F" w14:textId="77777777" w:rsidTr="00B125A2">
        <w:trPr>
          <w:trHeight w:val="187"/>
          <w:jc w:val="center"/>
        </w:trPr>
        <w:tc>
          <w:tcPr>
            <w:tcW w:w="3397" w:type="dxa"/>
            <w:shd w:val="clear" w:color="auto" w:fill="auto"/>
            <w:noWrap/>
          </w:tcPr>
          <w:p w14:paraId="2809E2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DC_3A-28A-42A_n79A</w:t>
            </w:r>
          </w:p>
          <w:p w14:paraId="1E425C6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DC_3A-28A-42A_n79C</w:t>
            </w:r>
          </w:p>
          <w:p w14:paraId="72DECAF4"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81CEB0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87227A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E688B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DC_28A_n79A</w:t>
            </w:r>
          </w:p>
        </w:tc>
      </w:tr>
      <w:tr w:rsidR="00355F1F" w:rsidRPr="0024034C" w14:paraId="4F90104B" w14:textId="77777777" w:rsidTr="00B125A2">
        <w:trPr>
          <w:trHeight w:val="187"/>
          <w:jc w:val="center"/>
        </w:trPr>
        <w:tc>
          <w:tcPr>
            <w:tcW w:w="3397" w:type="dxa"/>
            <w:shd w:val="clear" w:color="auto" w:fill="auto"/>
            <w:noWrap/>
            <w:vAlign w:val="center"/>
          </w:tcPr>
          <w:p w14:paraId="1EA04ADF"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66510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6E2672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3F74147"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DC_3A_n79A</w:t>
            </w:r>
          </w:p>
        </w:tc>
      </w:tr>
      <w:tr w:rsidR="00355F1F" w:rsidRPr="0024034C" w14:paraId="0E4F83E5" w14:textId="77777777" w:rsidTr="00B125A2">
        <w:trPr>
          <w:trHeight w:val="187"/>
          <w:jc w:val="center"/>
        </w:trPr>
        <w:tc>
          <w:tcPr>
            <w:tcW w:w="3397" w:type="dxa"/>
            <w:shd w:val="clear" w:color="auto" w:fill="auto"/>
            <w:noWrap/>
            <w:vAlign w:val="center"/>
          </w:tcPr>
          <w:p w14:paraId="64CDDC5E"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488BFB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D2F14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eastAsia="zh-CN"/>
              </w:rPr>
              <w:t>8</w:t>
            </w:r>
            <w:r w:rsidRPr="0024034C">
              <w:rPr>
                <w:rFonts w:ascii="Arial" w:hAnsi="Arial"/>
                <w:sz w:val="18"/>
              </w:rPr>
              <w:t>A</w:t>
            </w:r>
          </w:p>
          <w:p w14:paraId="523D2209"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DC_3A_n79A</w:t>
            </w:r>
          </w:p>
        </w:tc>
      </w:tr>
      <w:tr w:rsidR="00355F1F" w:rsidRPr="0024034C" w14:paraId="73454C2B" w14:textId="77777777" w:rsidTr="00B125A2">
        <w:trPr>
          <w:trHeight w:val="187"/>
          <w:jc w:val="center"/>
        </w:trPr>
        <w:tc>
          <w:tcPr>
            <w:tcW w:w="3397" w:type="dxa"/>
            <w:shd w:val="clear" w:color="auto" w:fill="auto"/>
            <w:noWrap/>
          </w:tcPr>
          <w:p w14:paraId="1B83ACC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587234F"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DC_3A_n1A</w:t>
            </w:r>
          </w:p>
          <w:p w14:paraId="4C62543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DC_3A_n28A</w:t>
            </w:r>
          </w:p>
        </w:tc>
      </w:tr>
      <w:tr w:rsidR="00355F1F" w:rsidRPr="0024034C" w14:paraId="50A3ED13" w14:textId="77777777" w:rsidTr="00B125A2">
        <w:trPr>
          <w:trHeight w:val="187"/>
          <w:jc w:val="center"/>
        </w:trPr>
        <w:tc>
          <w:tcPr>
            <w:tcW w:w="3397" w:type="dxa"/>
            <w:shd w:val="clear" w:color="auto" w:fill="auto"/>
            <w:noWrap/>
          </w:tcPr>
          <w:p w14:paraId="4488026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0D23D0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0C7D2F0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DC_3A_n28A</w:t>
            </w:r>
          </w:p>
          <w:p w14:paraId="398223CB"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DC_3C_n1A</w:t>
            </w:r>
          </w:p>
        </w:tc>
      </w:tr>
      <w:tr w:rsidR="00355F1F" w:rsidRPr="0024034C" w14:paraId="34F5C3D6" w14:textId="77777777" w:rsidTr="00B125A2">
        <w:trPr>
          <w:trHeight w:val="187"/>
          <w:jc w:val="center"/>
        </w:trPr>
        <w:tc>
          <w:tcPr>
            <w:tcW w:w="3397" w:type="dxa"/>
            <w:shd w:val="clear" w:color="auto" w:fill="auto"/>
            <w:noWrap/>
          </w:tcPr>
          <w:p w14:paraId="3BCAD2EF" w14:textId="77777777" w:rsidR="00355F1F"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F0AFD47" w14:textId="77777777" w:rsidR="00355F1F" w:rsidRPr="0024034C" w:rsidRDefault="00355F1F" w:rsidP="00B125A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3A3808F" w14:textId="77777777" w:rsidR="00355F1F" w:rsidRPr="00570339" w:rsidRDefault="00355F1F" w:rsidP="00B125A2">
            <w:pPr>
              <w:keepNext/>
              <w:keepLines/>
              <w:spacing w:after="0"/>
              <w:jc w:val="center"/>
              <w:rPr>
                <w:rFonts w:ascii="Arial" w:hAnsi="Arial"/>
                <w:sz w:val="18"/>
                <w:lang w:eastAsia="zh-TW"/>
              </w:rPr>
            </w:pPr>
            <w:r w:rsidRPr="00570339">
              <w:rPr>
                <w:rFonts w:ascii="Arial" w:hAnsi="Arial"/>
                <w:sz w:val="18"/>
                <w:lang w:eastAsia="zh-TW"/>
              </w:rPr>
              <w:t>DC_3A_n1A</w:t>
            </w:r>
          </w:p>
          <w:p w14:paraId="0287B9DB" w14:textId="77777777" w:rsidR="00355F1F" w:rsidRDefault="00355F1F" w:rsidP="00B125A2">
            <w:pPr>
              <w:keepNext/>
              <w:keepLines/>
              <w:spacing w:after="0"/>
              <w:jc w:val="center"/>
              <w:rPr>
                <w:rFonts w:ascii="Arial" w:hAnsi="Arial"/>
                <w:sz w:val="18"/>
                <w:lang w:eastAsia="zh-TW"/>
              </w:rPr>
            </w:pPr>
            <w:r w:rsidRPr="00570339">
              <w:rPr>
                <w:rFonts w:ascii="Arial" w:hAnsi="Arial"/>
                <w:sz w:val="18"/>
                <w:lang w:eastAsia="zh-TW"/>
              </w:rPr>
              <w:t>DC_3A_n78A</w:t>
            </w:r>
          </w:p>
          <w:p w14:paraId="2BF1BA1C" w14:textId="77777777" w:rsidR="00355F1F" w:rsidRPr="00570339"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37D9CD0" w14:textId="77777777" w:rsidR="00355F1F" w:rsidRPr="0024034C"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55F1F" w:rsidRPr="0024034C" w14:paraId="26FFF7DD" w14:textId="77777777" w:rsidTr="00B125A2">
        <w:trPr>
          <w:trHeight w:val="187"/>
          <w:jc w:val="center"/>
        </w:trPr>
        <w:tc>
          <w:tcPr>
            <w:tcW w:w="3397" w:type="dxa"/>
            <w:shd w:val="clear" w:color="auto" w:fill="auto"/>
            <w:noWrap/>
          </w:tcPr>
          <w:p w14:paraId="5366AE5A" w14:textId="77777777" w:rsidR="00355F1F" w:rsidRPr="0024034C" w:rsidRDefault="00355F1F" w:rsidP="00B125A2">
            <w:pPr>
              <w:keepNext/>
              <w:keepLines/>
              <w:spacing w:after="0"/>
              <w:jc w:val="center"/>
              <w:rPr>
                <w:rFonts w:ascii="Arial" w:hAnsi="Arial"/>
                <w:b/>
                <w:sz w:val="18"/>
                <w:lang w:val="fi-FI" w:eastAsia="fi-FI"/>
              </w:rPr>
            </w:pPr>
            <w:bookmarkStart w:id="58" w:name="OLE_LINK64"/>
            <w:bookmarkStart w:id="59" w:name="OLE_LINK65"/>
            <w:bookmarkStart w:id="60" w:name="OLE_LINK66"/>
            <w:r w:rsidRPr="0024034C">
              <w:rPr>
                <w:rFonts w:ascii="Arial" w:hAnsi="Arial"/>
                <w:sz w:val="18"/>
                <w:lang w:val="fi-FI" w:eastAsia="fi-FI"/>
              </w:rPr>
              <w:t>DC_3A-32A-38A_n28A</w:t>
            </w:r>
            <w:bookmarkEnd w:id="58"/>
            <w:bookmarkEnd w:id="59"/>
            <w:bookmarkEnd w:id="60"/>
          </w:p>
          <w:p w14:paraId="253B82B8" w14:textId="77777777" w:rsidR="00355F1F" w:rsidRPr="0024034C" w:rsidRDefault="00355F1F" w:rsidP="00B125A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712A661"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185D9C4" w14:textId="77777777" w:rsidR="00355F1F" w:rsidRPr="0024034C" w:rsidRDefault="00355F1F" w:rsidP="00B125A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55F1F" w:rsidRPr="0024034C" w14:paraId="45F90979" w14:textId="77777777" w:rsidTr="00B125A2">
        <w:trPr>
          <w:trHeight w:val="187"/>
          <w:jc w:val="center"/>
        </w:trPr>
        <w:tc>
          <w:tcPr>
            <w:tcW w:w="3397" w:type="dxa"/>
            <w:shd w:val="clear" w:color="auto" w:fill="auto"/>
            <w:noWrap/>
          </w:tcPr>
          <w:p w14:paraId="44D4B3F3" w14:textId="77777777" w:rsidR="00355F1F" w:rsidRPr="0024034C" w:rsidRDefault="00355F1F" w:rsidP="00B125A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0842E0"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FA5DCB"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ED2D75"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F5ACF5" w14:textId="77777777" w:rsidR="00355F1F" w:rsidRPr="0024034C" w:rsidRDefault="00355F1F" w:rsidP="00B125A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44937D96" w14:textId="77777777" w:rsidTr="00B125A2">
        <w:trPr>
          <w:trHeight w:val="187"/>
          <w:jc w:val="center"/>
        </w:trPr>
        <w:tc>
          <w:tcPr>
            <w:tcW w:w="3397" w:type="dxa"/>
            <w:shd w:val="clear" w:color="auto" w:fill="auto"/>
            <w:noWrap/>
          </w:tcPr>
          <w:p w14:paraId="7DED31F5" w14:textId="77777777" w:rsidR="00355F1F" w:rsidRPr="0024034C" w:rsidRDefault="00355F1F" w:rsidP="00B125A2">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FA27D64" w14:textId="77777777" w:rsidR="00355F1F" w:rsidRDefault="00355F1F" w:rsidP="00B125A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7B122B1"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18CD771"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31B62F"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5270265" w14:textId="77777777" w:rsidR="00355F1F" w:rsidRPr="0024034C" w:rsidRDefault="00355F1F" w:rsidP="00B125A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319BE624" w14:textId="77777777" w:rsidTr="00B125A2">
        <w:trPr>
          <w:trHeight w:val="187"/>
          <w:jc w:val="center"/>
        </w:trPr>
        <w:tc>
          <w:tcPr>
            <w:tcW w:w="3397" w:type="dxa"/>
            <w:shd w:val="clear" w:color="auto" w:fill="auto"/>
            <w:noWrap/>
            <w:vAlign w:val="center"/>
          </w:tcPr>
          <w:p w14:paraId="6945B35D"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1FEE8C1"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33F228"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DDAB4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0130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142AF36C" w14:textId="77777777" w:rsidTr="00B125A2">
        <w:trPr>
          <w:trHeight w:val="187"/>
          <w:jc w:val="center"/>
        </w:trPr>
        <w:tc>
          <w:tcPr>
            <w:tcW w:w="3397" w:type="dxa"/>
            <w:shd w:val="clear" w:color="auto" w:fill="auto"/>
            <w:noWrap/>
            <w:vAlign w:val="center"/>
          </w:tcPr>
          <w:p w14:paraId="44D8C114"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73F97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E3695A9"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F185426"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613B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234FBC29" w14:textId="77777777" w:rsidTr="00B125A2">
        <w:trPr>
          <w:trHeight w:val="187"/>
          <w:jc w:val="center"/>
        </w:trPr>
        <w:tc>
          <w:tcPr>
            <w:tcW w:w="3397" w:type="dxa"/>
            <w:shd w:val="clear" w:color="auto" w:fill="auto"/>
            <w:noWrap/>
            <w:vAlign w:val="center"/>
          </w:tcPr>
          <w:p w14:paraId="4EC942A9" w14:textId="77777777" w:rsidR="00355F1F" w:rsidRPr="0024034C" w:rsidRDefault="00355F1F" w:rsidP="00B125A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A0F31BA" w14:textId="77777777" w:rsidR="00355F1F"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3F3685D" w14:textId="77777777" w:rsidR="00355F1F"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BF78FAD" w14:textId="77777777" w:rsidR="00355F1F" w:rsidRPr="0024034C"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55F1F" w:rsidRPr="0024034C" w14:paraId="0ECFE32E" w14:textId="77777777" w:rsidTr="00B125A2">
        <w:trPr>
          <w:trHeight w:val="187"/>
          <w:jc w:val="center"/>
        </w:trPr>
        <w:tc>
          <w:tcPr>
            <w:tcW w:w="3397" w:type="dxa"/>
            <w:shd w:val="clear" w:color="auto" w:fill="auto"/>
            <w:noWrap/>
            <w:vAlign w:val="center"/>
          </w:tcPr>
          <w:p w14:paraId="44F24257"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CE7EE75" w14:textId="77777777" w:rsidR="00355F1F" w:rsidRPr="0024034C"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8B3B2BC"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0DC7A8F"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56BCDB"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B97EF9A" w14:textId="77777777" w:rsidR="00355F1F" w:rsidRPr="0024034C"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55F1F" w:rsidRPr="00D13D42" w14:paraId="4E3D90E8" w14:textId="77777777" w:rsidTr="00B125A2">
        <w:trPr>
          <w:trHeight w:val="187"/>
          <w:jc w:val="center"/>
        </w:trPr>
        <w:tc>
          <w:tcPr>
            <w:tcW w:w="3397" w:type="dxa"/>
            <w:shd w:val="clear" w:color="auto" w:fill="auto"/>
            <w:noWrap/>
            <w:vAlign w:val="center"/>
          </w:tcPr>
          <w:p w14:paraId="584B157B"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383EB3F"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6E4A861"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D1C5893"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7EAFE2"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E2E3894"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55F1F" w:rsidRPr="0024034C" w14:paraId="52361B4F" w14:textId="77777777" w:rsidTr="00B125A2">
        <w:trPr>
          <w:trHeight w:val="187"/>
          <w:jc w:val="center"/>
        </w:trPr>
        <w:tc>
          <w:tcPr>
            <w:tcW w:w="3397" w:type="dxa"/>
            <w:shd w:val="clear" w:color="auto" w:fill="auto"/>
            <w:noWrap/>
          </w:tcPr>
          <w:p w14:paraId="2AECF9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3E1880"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EC0F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DC_3A_n41A</w:t>
            </w:r>
          </w:p>
          <w:p w14:paraId="077C9A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5F1F" w:rsidRPr="0024034C" w14:paraId="03069ACC" w14:textId="77777777" w:rsidTr="00B125A2">
        <w:trPr>
          <w:trHeight w:val="187"/>
          <w:jc w:val="center"/>
        </w:trPr>
        <w:tc>
          <w:tcPr>
            <w:tcW w:w="3397" w:type="dxa"/>
            <w:shd w:val="clear" w:color="auto" w:fill="auto"/>
            <w:noWrap/>
          </w:tcPr>
          <w:p w14:paraId="00C276E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F5911A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70800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69138D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E26012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77A4E086" w14:textId="77777777" w:rsidTr="00B125A2">
        <w:trPr>
          <w:trHeight w:val="187"/>
          <w:jc w:val="center"/>
        </w:trPr>
        <w:tc>
          <w:tcPr>
            <w:tcW w:w="3397" w:type="dxa"/>
            <w:shd w:val="clear" w:color="auto" w:fill="auto"/>
            <w:noWrap/>
          </w:tcPr>
          <w:p w14:paraId="2F6D39F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564308"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56432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5C5B00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27F26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8B1E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90FA11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55F1F" w:rsidRPr="0024034C" w14:paraId="38B43CAF" w14:textId="77777777" w:rsidTr="00B125A2">
        <w:trPr>
          <w:trHeight w:val="187"/>
          <w:jc w:val="center"/>
        </w:trPr>
        <w:tc>
          <w:tcPr>
            <w:tcW w:w="3397" w:type="dxa"/>
            <w:shd w:val="clear" w:color="auto" w:fill="auto"/>
            <w:noWrap/>
          </w:tcPr>
          <w:p w14:paraId="0B4672B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B77A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1AED3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050BD1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0E3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29E56D15" w14:textId="77777777" w:rsidTr="00B125A2">
        <w:trPr>
          <w:trHeight w:val="187"/>
          <w:jc w:val="center"/>
        </w:trPr>
        <w:tc>
          <w:tcPr>
            <w:tcW w:w="3397" w:type="dxa"/>
            <w:shd w:val="clear" w:color="auto" w:fill="auto"/>
            <w:noWrap/>
          </w:tcPr>
          <w:p w14:paraId="7588D3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D2C6B7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24485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26F818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D8AF3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1C5EA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AFF8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55F1F" w:rsidRPr="0024034C" w14:paraId="3C65FB7D" w14:textId="77777777" w:rsidTr="00B125A2">
        <w:trPr>
          <w:trHeight w:val="187"/>
          <w:jc w:val="center"/>
        </w:trPr>
        <w:tc>
          <w:tcPr>
            <w:tcW w:w="3397" w:type="dxa"/>
            <w:shd w:val="clear" w:color="auto" w:fill="auto"/>
            <w:noWrap/>
          </w:tcPr>
          <w:p w14:paraId="619687F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BA1B7"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8A7DB25" w14:textId="77777777" w:rsidR="00355F1F" w:rsidRPr="0024034C" w:rsidRDefault="00355F1F" w:rsidP="00B125A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A8F09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55F1F" w:rsidRPr="0024034C" w14:paraId="75413EDA" w14:textId="77777777" w:rsidTr="00B125A2">
        <w:trPr>
          <w:trHeight w:val="187"/>
          <w:jc w:val="center"/>
        </w:trPr>
        <w:tc>
          <w:tcPr>
            <w:tcW w:w="3397" w:type="dxa"/>
            <w:shd w:val="clear" w:color="auto" w:fill="auto"/>
            <w:noWrap/>
          </w:tcPr>
          <w:p w14:paraId="2F6DBCA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DC_3A-41A_n28A-n77A</w:t>
            </w:r>
          </w:p>
        </w:tc>
        <w:tc>
          <w:tcPr>
            <w:tcW w:w="3686" w:type="dxa"/>
          </w:tcPr>
          <w:p w14:paraId="1FEC49F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46DF1C2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DC_3A_n77A</w:t>
            </w:r>
          </w:p>
          <w:p w14:paraId="78486C5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0D724EA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DC_41A_n77A</w:t>
            </w:r>
          </w:p>
        </w:tc>
      </w:tr>
      <w:tr w:rsidR="00355F1F" w:rsidRPr="0024034C" w14:paraId="41052361" w14:textId="77777777" w:rsidTr="00B125A2">
        <w:trPr>
          <w:trHeight w:val="187"/>
          <w:jc w:val="center"/>
        </w:trPr>
        <w:tc>
          <w:tcPr>
            <w:tcW w:w="3397" w:type="dxa"/>
            <w:shd w:val="clear" w:color="auto" w:fill="auto"/>
            <w:noWrap/>
          </w:tcPr>
          <w:p w14:paraId="631522A3"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lastRenderedPageBreak/>
              <w:t>DC_3A-41C_n28A-n77A</w:t>
            </w:r>
          </w:p>
        </w:tc>
        <w:tc>
          <w:tcPr>
            <w:tcW w:w="3686" w:type="dxa"/>
          </w:tcPr>
          <w:p w14:paraId="3CDEA15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43E0E73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DC_3A_n77A</w:t>
            </w:r>
          </w:p>
          <w:p w14:paraId="2613FE6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681491A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DC_41A_n77A</w:t>
            </w:r>
          </w:p>
          <w:p w14:paraId="7825CA9A"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DC_41C_n28A</w:t>
            </w:r>
          </w:p>
          <w:p w14:paraId="5CDA629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DC_41C_n77A</w:t>
            </w:r>
          </w:p>
        </w:tc>
      </w:tr>
      <w:tr w:rsidR="00355F1F" w:rsidRPr="0024034C" w14:paraId="6C129188" w14:textId="77777777" w:rsidTr="00B125A2">
        <w:trPr>
          <w:trHeight w:val="187"/>
          <w:jc w:val="center"/>
        </w:trPr>
        <w:tc>
          <w:tcPr>
            <w:tcW w:w="3397" w:type="dxa"/>
            <w:shd w:val="clear" w:color="auto" w:fill="auto"/>
            <w:noWrap/>
          </w:tcPr>
          <w:p w14:paraId="7D2B28FC"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DC_3A-41A_n28A-n78A</w:t>
            </w:r>
          </w:p>
        </w:tc>
        <w:tc>
          <w:tcPr>
            <w:tcW w:w="3686" w:type="dxa"/>
          </w:tcPr>
          <w:p w14:paraId="7BD0493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00951AE6"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73359649"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69D3593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DC_41A_n78A</w:t>
            </w:r>
          </w:p>
        </w:tc>
      </w:tr>
      <w:tr w:rsidR="00355F1F" w:rsidRPr="0024034C" w14:paraId="56443D6E" w14:textId="77777777" w:rsidTr="00B125A2">
        <w:trPr>
          <w:trHeight w:val="187"/>
          <w:jc w:val="center"/>
        </w:trPr>
        <w:tc>
          <w:tcPr>
            <w:tcW w:w="3397" w:type="dxa"/>
            <w:shd w:val="clear" w:color="auto" w:fill="auto"/>
            <w:noWrap/>
          </w:tcPr>
          <w:p w14:paraId="1F660698"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DC_3A-41C_n28A-n78A</w:t>
            </w:r>
          </w:p>
        </w:tc>
        <w:tc>
          <w:tcPr>
            <w:tcW w:w="3686" w:type="dxa"/>
          </w:tcPr>
          <w:p w14:paraId="2817B62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30B4EF0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2843DE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4ECCFB9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DC_41A_n78A</w:t>
            </w:r>
          </w:p>
          <w:p w14:paraId="28DC1470"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DC_41C_n28A</w:t>
            </w:r>
          </w:p>
          <w:p w14:paraId="1E08E4F5"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DC_41C_n78A</w:t>
            </w:r>
          </w:p>
        </w:tc>
      </w:tr>
      <w:tr w:rsidR="00355F1F" w:rsidRPr="0024034C" w14:paraId="15743801" w14:textId="77777777" w:rsidTr="00B125A2">
        <w:trPr>
          <w:trHeight w:val="187"/>
          <w:jc w:val="center"/>
        </w:trPr>
        <w:tc>
          <w:tcPr>
            <w:tcW w:w="3397" w:type="dxa"/>
            <w:shd w:val="clear" w:color="auto" w:fill="auto"/>
            <w:noWrap/>
          </w:tcPr>
          <w:p w14:paraId="12F5882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759F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DC_3A_n41A</w:t>
            </w:r>
          </w:p>
          <w:p w14:paraId="6B87292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3B43071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25B8916B" w14:textId="77777777" w:rsidTr="00B125A2">
        <w:trPr>
          <w:trHeight w:val="187"/>
          <w:jc w:val="center"/>
        </w:trPr>
        <w:tc>
          <w:tcPr>
            <w:tcW w:w="3397" w:type="dxa"/>
            <w:shd w:val="clear" w:color="auto" w:fill="auto"/>
            <w:noWrap/>
          </w:tcPr>
          <w:p w14:paraId="269543C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54D7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DC_3A_n41A</w:t>
            </w:r>
          </w:p>
          <w:p w14:paraId="1CEA458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627B0D4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33860B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F73B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9F5FB2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CB10DA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F660E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40386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FC1A93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DC_41A_n77A</w:t>
            </w:r>
          </w:p>
        </w:tc>
      </w:tr>
      <w:tr w:rsidR="00355F1F" w:rsidRPr="0024034C" w14:paraId="174F4D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7E03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4128005"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5FC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A8625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DC_41A_n77A</w:t>
            </w:r>
          </w:p>
        </w:tc>
      </w:tr>
      <w:tr w:rsidR="00355F1F" w:rsidRPr="0024034C" w14:paraId="4C78917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2FE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8BFA28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ACAFC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8408E7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76A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4B2DA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DC_41A_n78A</w:t>
            </w:r>
          </w:p>
        </w:tc>
      </w:tr>
      <w:tr w:rsidR="00355F1F" w:rsidRPr="0024034C" w14:paraId="4C33632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2894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D09685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CF3F17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58387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1E48E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2840777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DC_41A_n79A</w:t>
            </w:r>
          </w:p>
        </w:tc>
      </w:tr>
      <w:tr w:rsidR="00355F1F" w:rsidRPr="0024034C" w14:paraId="5C202D5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E8F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E75A9EC"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04A0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3987D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DC_3A_n77A</w:t>
            </w:r>
          </w:p>
        </w:tc>
      </w:tr>
      <w:tr w:rsidR="00355F1F" w:rsidRPr="0024034C" w14:paraId="065CBBF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76D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5B3382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E20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CA879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DC_3A_n78A</w:t>
            </w:r>
          </w:p>
        </w:tc>
      </w:tr>
      <w:tr w:rsidR="00355F1F" w:rsidRPr="0024034C" w14:paraId="548D3BB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409D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DC_3A-42A_n1A-n79A</w:t>
            </w:r>
          </w:p>
          <w:p w14:paraId="661B24EC"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64501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35609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DC_3A_n79A</w:t>
            </w:r>
          </w:p>
        </w:tc>
      </w:tr>
      <w:tr w:rsidR="00355F1F" w:rsidRPr="0024034C" w14:paraId="03A944D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959A3"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30A0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C978E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1D41E2D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DC_42A_n28A</w:t>
            </w:r>
          </w:p>
        </w:tc>
      </w:tr>
      <w:tr w:rsidR="00355F1F" w:rsidRPr="0024034C" w14:paraId="52602C4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32FBF"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0B6F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27D3AF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F0087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DC_42A_n28A</w:t>
            </w:r>
          </w:p>
        </w:tc>
      </w:tr>
      <w:tr w:rsidR="00355F1F" w:rsidRPr="0024034C" w14:paraId="3AB860A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FF603"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DDB6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6BBC49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315F3C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2D9B52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DC_42C_n28A</w:t>
            </w:r>
          </w:p>
        </w:tc>
      </w:tr>
      <w:tr w:rsidR="00355F1F" w:rsidRPr="0024034C" w14:paraId="5402986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1897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E372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69B0B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51CCD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7D161A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DC_42C_n28A</w:t>
            </w:r>
          </w:p>
        </w:tc>
      </w:tr>
      <w:tr w:rsidR="00355F1F" w:rsidRPr="0024034C" w14:paraId="47A298E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E933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lastRenderedPageBreak/>
              <w:t>DC_3A-42A_n77A-n79A</w:t>
            </w:r>
            <w:r w:rsidRPr="0024034C">
              <w:rPr>
                <w:rFonts w:ascii="Arial" w:hAnsi="Arial"/>
                <w:sz w:val="18"/>
                <w:vertAlign w:val="superscript"/>
                <w:lang w:eastAsia="ja-JP"/>
              </w:rPr>
              <w:t>7,8</w:t>
            </w:r>
          </w:p>
          <w:p w14:paraId="1881B9D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303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2B7BCE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355F1F" w:rsidRPr="0024034C" w14:paraId="5FFE3B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1957D"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DC_3A-42A_n78A-n79A</w:t>
            </w:r>
            <w:r w:rsidRPr="0024034C">
              <w:rPr>
                <w:rFonts w:ascii="Arial" w:hAnsi="Arial"/>
                <w:sz w:val="18"/>
                <w:vertAlign w:val="superscript"/>
                <w:lang w:eastAsia="ja-JP"/>
              </w:rPr>
              <w:t>7,8</w:t>
            </w:r>
          </w:p>
          <w:p w14:paraId="5A60AAA2"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7EFA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276EC8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355F1F" w:rsidRPr="0024034C" w14:paraId="3D087C8E" w14:textId="77777777" w:rsidTr="00B125A2">
        <w:trPr>
          <w:trHeight w:val="187"/>
          <w:jc w:val="center"/>
        </w:trPr>
        <w:tc>
          <w:tcPr>
            <w:tcW w:w="3397" w:type="dxa"/>
            <w:shd w:val="clear" w:color="auto" w:fill="auto"/>
            <w:noWrap/>
          </w:tcPr>
          <w:p w14:paraId="373A72C1"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8512BC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2FF0EE6D" w14:textId="77777777" w:rsidTr="00B125A2">
        <w:trPr>
          <w:trHeight w:val="187"/>
          <w:jc w:val="center"/>
        </w:trPr>
        <w:tc>
          <w:tcPr>
            <w:tcW w:w="3397" w:type="dxa"/>
            <w:shd w:val="clear" w:color="auto" w:fill="auto"/>
            <w:noWrap/>
          </w:tcPr>
          <w:p w14:paraId="099F2D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AA440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4A38843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7535E722"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55F1F" w:rsidRPr="0024034C" w14:paraId="7C97AB5D" w14:textId="77777777" w:rsidTr="00B125A2">
        <w:trPr>
          <w:trHeight w:val="187"/>
          <w:jc w:val="center"/>
        </w:trPr>
        <w:tc>
          <w:tcPr>
            <w:tcW w:w="3397" w:type="dxa"/>
            <w:shd w:val="clear" w:color="auto" w:fill="auto"/>
            <w:noWrap/>
          </w:tcPr>
          <w:p w14:paraId="48F794CD"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fi-FI"/>
              </w:rPr>
              <w:t>DC_5A-7A-66A_n7A</w:t>
            </w:r>
          </w:p>
        </w:tc>
        <w:tc>
          <w:tcPr>
            <w:tcW w:w="3686" w:type="dxa"/>
          </w:tcPr>
          <w:p w14:paraId="5D14681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2E94E15"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6569C5"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DC_66A_n7A</w:t>
            </w:r>
          </w:p>
        </w:tc>
      </w:tr>
      <w:tr w:rsidR="00355F1F" w:rsidRPr="0024034C" w14:paraId="7B32F8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184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62E419F"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79844D5"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7957193" w14:textId="77777777" w:rsidR="00355F1F" w:rsidRPr="0024034C" w:rsidRDefault="00355F1F" w:rsidP="00B125A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55F1F" w:rsidRPr="0024034C" w14:paraId="0B1B1BBF" w14:textId="77777777" w:rsidTr="00B125A2">
        <w:trPr>
          <w:trHeight w:val="187"/>
          <w:jc w:val="center"/>
        </w:trPr>
        <w:tc>
          <w:tcPr>
            <w:tcW w:w="3397" w:type="dxa"/>
            <w:shd w:val="clear" w:color="auto" w:fill="auto"/>
            <w:noWrap/>
          </w:tcPr>
          <w:p w14:paraId="6D68E0F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DC_5A-7A-66A_n66A</w:t>
            </w:r>
          </w:p>
          <w:p w14:paraId="6B8C65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DC_5A-7C-66A_n66A</w:t>
            </w:r>
          </w:p>
          <w:p w14:paraId="040EDDBB"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t>DC_5A-7A-7A-66A_n66A</w:t>
            </w:r>
          </w:p>
        </w:tc>
        <w:tc>
          <w:tcPr>
            <w:tcW w:w="3686" w:type="dxa"/>
          </w:tcPr>
          <w:p w14:paraId="495CEF3A"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DC_5A_n66A</w:t>
            </w:r>
          </w:p>
          <w:p w14:paraId="0D5268E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DC_7A_n66A</w:t>
            </w:r>
          </w:p>
          <w:p w14:paraId="2D90124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0A5E41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426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DC_5A-7A-66A_n78A</w:t>
            </w:r>
          </w:p>
          <w:p w14:paraId="7C57642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FAA6CF5"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0822DAC9"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3C2FF416"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16B3CA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355F1F" w:rsidRPr="0024034C" w14:paraId="3EE902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4EDA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11ED593"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F4261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4F6546D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7B5ACEA9"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65B72A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355F1F" w:rsidRPr="0024034C" w14:paraId="0A64C36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48B96"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B3BA6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78BCDE8F" w14:textId="77777777" w:rsidTr="00B125A2">
        <w:trPr>
          <w:trHeight w:val="187"/>
          <w:jc w:val="center"/>
        </w:trPr>
        <w:tc>
          <w:tcPr>
            <w:tcW w:w="3397" w:type="dxa"/>
            <w:shd w:val="clear" w:color="auto" w:fill="auto"/>
            <w:noWrap/>
          </w:tcPr>
          <w:p w14:paraId="56A939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50D2A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551895F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2B3DB1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DC_66A_n2A</w:t>
            </w:r>
          </w:p>
        </w:tc>
      </w:tr>
      <w:tr w:rsidR="00355F1F" w:rsidRPr="0024034C" w14:paraId="48FFF12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31AAD"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21302B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5E5CE6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2D0C395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tc>
      </w:tr>
      <w:tr w:rsidR="00355F1F" w:rsidRPr="0024034C" w14:paraId="6E5B349C" w14:textId="77777777" w:rsidTr="00B125A2">
        <w:trPr>
          <w:trHeight w:val="187"/>
          <w:jc w:val="center"/>
        </w:trPr>
        <w:tc>
          <w:tcPr>
            <w:tcW w:w="3397" w:type="dxa"/>
            <w:shd w:val="clear" w:color="auto" w:fill="auto"/>
            <w:noWrap/>
          </w:tcPr>
          <w:p w14:paraId="1DD25FD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AB4C28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7397B10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1D700AC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7460D369" w14:textId="77777777" w:rsidTr="00B125A2">
        <w:trPr>
          <w:trHeight w:val="187"/>
          <w:jc w:val="center"/>
        </w:trPr>
        <w:tc>
          <w:tcPr>
            <w:tcW w:w="3397" w:type="dxa"/>
            <w:shd w:val="clear" w:color="auto" w:fill="auto"/>
            <w:noWrap/>
          </w:tcPr>
          <w:p w14:paraId="3BFE323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1D957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9FAC1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3E665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C7CF1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05ACDD0B" w14:textId="77777777" w:rsidTr="00B125A2">
        <w:trPr>
          <w:trHeight w:val="187"/>
          <w:jc w:val="center"/>
        </w:trPr>
        <w:tc>
          <w:tcPr>
            <w:tcW w:w="3397" w:type="dxa"/>
            <w:shd w:val="clear" w:color="auto" w:fill="auto"/>
            <w:noWrap/>
          </w:tcPr>
          <w:p w14:paraId="419B6179" w14:textId="77777777" w:rsidR="00355F1F" w:rsidRPr="0024034C" w:rsidRDefault="00355F1F" w:rsidP="00B125A2">
            <w:pPr>
              <w:keepNext/>
              <w:keepLines/>
              <w:spacing w:after="0"/>
              <w:jc w:val="center"/>
              <w:rPr>
                <w:rFonts w:ascii="Arial" w:hAnsi="Arial"/>
                <w:sz w:val="18"/>
              </w:rPr>
            </w:pPr>
            <w:r>
              <w:rPr>
                <w:rFonts w:ascii="Arial" w:hAnsi="Arial"/>
                <w:sz w:val="18"/>
              </w:rPr>
              <w:t>DC_5A-30A-66A_n77(2A)</w:t>
            </w:r>
          </w:p>
        </w:tc>
        <w:tc>
          <w:tcPr>
            <w:tcW w:w="3686" w:type="dxa"/>
          </w:tcPr>
          <w:p w14:paraId="00F74264" w14:textId="77777777" w:rsidR="00355F1F" w:rsidRDefault="00355F1F" w:rsidP="00B125A2">
            <w:pPr>
              <w:keepNext/>
              <w:keepLines/>
              <w:spacing w:after="0"/>
              <w:jc w:val="center"/>
              <w:rPr>
                <w:rFonts w:ascii="Arial" w:hAnsi="Arial"/>
                <w:sz w:val="18"/>
              </w:rPr>
            </w:pPr>
            <w:r>
              <w:rPr>
                <w:rFonts w:ascii="Arial" w:hAnsi="Arial"/>
                <w:sz w:val="18"/>
              </w:rPr>
              <w:t>DC_5A_n77A</w:t>
            </w:r>
          </w:p>
          <w:p w14:paraId="28BAAB3B" w14:textId="77777777" w:rsidR="00355F1F" w:rsidRDefault="00355F1F" w:rsidP="00B125A2">
            <w:pPr>
              <w:keepNext/>
              <w:keepLines/>
              <w:spacing w:after="0"/>
              <w:jc w:val="center"/>
              <w:rPr>
                <w:rFonts w:ascii="Arial" w:hAnsi="Arial"/>
                <w:sz w:val="18"/>
              </w:rPr>
            </w:pPr>
            <w:r>
              <w:rPr>
                <w:rFonts w:ascii="Arial" w:hAnsi="Arial"/>
                <w:sz w:val="18"/>
              </w:rPr>
              <w:t>DC_30A_n77A</w:t>
            </w:r>
          </w:p>
          <w:p w14:paraId="1C47B30E"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4FE6C1C" w14:textId="77777777" w:rsidTr="00B125A2">
        <w:trPr>
          <w:trHeight w:val="187"/>
          <w:jc w:val="center"/>
        </w:trPr>
        <w:tc>
          <w:tcPr>
            <w:tcW w:w="3397" w:type="dxa"/>
            <w:shd w:val="clear" w:color="auto" w:fill="auto"/>
            <w:noWrap/>
          </w:tcPr>
          <w:p w14:paraId="53A8ACA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DC_5A-48A-(n)12AA</w:t>
            </w:r>
          </w:p>
        </w:tc>
        <w:tc>
          <w:tcPr>
            <w:tcW w:w="3686" w:type="dxa"/>
          </w:tcPr>
          <w:p w14:paraId="08F34C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78BB7F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DC_48A_n12A</w:t>
            </w:r>
          </w:p>
          <w:p w14:paraId="4C04F38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132E4908" w14:textId="77777777" w:rsidTr="00B125A2">
        <w:trPr>
          <w:trHeight w:val="187"/>
          <w:jc w:val="center"/>
        </w:trPr>
        <w:tc>
          <w:tcPr>
            <w:tcW w:w="3397" w:type="dxa"/>
            <w:shd w:val="clear" w:color="auto" w:fill="auto"/>
            <w:noWrap/>
          </w:tcPr>
          <w:p w14:paraId="5F865C9D"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09BE95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853CD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20EF73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lang w:eastAsia="ja-JP"/>
              </w:rPr>
              <w:t>DC_66A_n12A</w:t>
            </w:r>
          </w:p>
        </w:tc>
      </w:tr>
      <w:tr w:rsidR="00355F1F" w:rsidRPr="0024034C" w14:paraId="6B73509D" w14:textId="77777777" w:rsidTr="00B125A2">
        <w:trPr>
          <w:trHeight w:val="187"/>
          <w:jc w:val="center"/>
        </w:trPr>
        <w:tc>
          <w:tcPr>
            <w:tcW w:w="3397" w:type="dxa"/>
            <w:shd w:val="clear" w:color="auto" w:fill="auto"/>
            <w:noWrap/>
          </w:tcPr>
          <w:p w14:paraId="71B461CA"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01887D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81FBD3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4A9A6D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A67E515" w14:textId="77777777" w:rsidTr="00B125A2">
        <w:trPr>
          <w:trHeight w:val="187"/>
          <w:jc w:val="center"/>
        </w:trPr>
        <w:tc>
          <w:tcPr>
            <w:tcW w:w="3397" w:type="dxa"/>
            <w:shd w:val="clear" w:color="auto" w:fill="auto"/>
            <w:noWrap/>
            <w:vAlign w:val="center"/>
          </w:tcPr>
          <w:p w14:paraId="41E8793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DC_5A-66A_n2A-n77A</w:t>
            </w:r>
          </w:p>
          <w:p w14:paraId="0E7E24D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858365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0B2A0A4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DC_5A_n77A</w:t>
            </w:r>
          </w:p>
          <w:p w14:paraId="66D897E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1E49A5BC"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55F1F" w:rsidRPr="0024034C" w14:paraId="13727542" w14:textId="77777777" w:rsidTr="00B125A2">
        <w:trPr>
          <w:trHeight w:val="187"/>
          <w:jc w:val="center"/>
        </w:trPr>
        <w:tc>
          <w:tcPr>
            <w:tcW w:w="3397" w:type="dxa"/>
            <w:shd w:val="clear" w:color="auto" w:fill="auto"/>
            <w:noWrap/>
            <w:vAlign w:val="center"/>
          </w:tcPr>
          <w:p w14:paraId="4ECC0A8E"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04BDBEB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7E49E66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DC_5A_n77A</w:t>
            </w:r>
          </w:p>
          <w:p w14:paraId="7419675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0D9E781C"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55F1F" w:rsidRPr="0024034C" w14:paraId="4E421C28" w14:textId="77777777" w:rsidTr="00B125A2">
        <w:trPr>
          <w:trHeight w:val="187"/>
          <w:jc w:val="center"/>
        </w:trPr>
        <w:tc>
          <w:tcPr>
            <w:tcW w:w="3397" w:type="dxa"/>
            <w:shd w:val="clear" w:color="auto" w:fill="auto"/>
            <w:noWrap/>
            <w:vAlign w:val="center"/>
          </w:tcPr>
          <w:p w14:paraId="2909297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DC_5A-66A_n5A-n77A</w:t>
            </w:r>
          </w:p>
          <w:p w14:paraId="5F886E7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1002492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BC73E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2B6EA2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55F1F" w:rsidRPr="0024034C" w14:paraId="06FC5AD0" w14:textId="77777777" w:rsidTr="00B125A2">
        <w:trPr>
          <w:trHeight w:val="187"/>
          <w:jc w:val="center"/>
        </w:trPr>
        <w:tc>
          <w:tcPr>
            <w:tcW w:w="3397" w:type="dxa"/>
            <w:shd w:val="clear" w:color="auto" w:fill="auto"/>
            <w:noWrap/>
            <w:vAlign w:val="center"/>
          </w:tcPr>
          <w:p w14:paraId="593F0EA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6321507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18C97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1F6753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55F1F" w:rsidRPr="0024034C" w14:paraId="32CB4E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49324" w14:textId="77777777" w:rsidR="00355F1F" w:rsidRPr="0024034C" w:rsidRDefault="00355F1F" w:rsidP="00B125A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FD7A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5864AA" w14:textId="77777777" w:rsidR="00355F1F" w:rsidRPr="0024034C" w:rsidRDefault="00355F1F" w:rsidP="00B125A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A1AA6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B742C1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55F1F" w:rsidRPr="0024034C" w14:paraId="46CA3AD9" w14:textId="77777777" w:rsidTr="00B125A2">
        <w:trPr>
          <w:trHeight w:val="187"/>
          <w:jc w:val="center"/>
        </w:trPr>
        <w:tc>
          <w:tcPr>
            <w:tcW w:w="3397" w:type="dxa"/>
            <w:shd w:val="clear" w:color="auto" w:fill="auto"/>
            <w:noWrap/>
          </w:tcPr>
          <w:p w14:paraId="3C90A6D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45CCA5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16C1126E" w14:textId="77777777" w:rsidTr="00B125A2">
        <w:trPr>
          <w:trHeight w:val="187"/>
          <w:jc w:val="center"/>
        </w:trPr>
        <w:tc>
          <w:tcPr>
            <w:tcW w:w="3397" w:type="dxa"/>
            <w:shd w:val="clear" w:color="auto" w:fill="auto"/>
            <w:noWrap/>
          </w:tcPr>
          <w:p w14:paraId="574084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11D86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44B9F56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DC_66A_n12A</w:t>
            </w:r>
          </w:p>
          <w:p w14:paraId="2D0793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227E83FE" w14:textId="77777777" w:rsidTr="00B125A2">
        <w:trPr>
          <w:trHeight w:val="187"/>
          <w:jc w:val="center"/>
        </w:trPr>
        <w:tc>
          <w:tcPr>
            <w:tcW w:w="3397" w:type="dxa"/>
            <w:shd w:val="clear" w:color="auto" w:fill="auto"/>
            <w:noWrap/>
            <w:vAlign w:val="center"/>
          </w:tcPr>
          <w:p w14:paraId="07ECCAD3" w14:textId="77777777" w:rsidR="00355F1F" w:rsidRPr="0024034C" w:rsidRDefault="00355F1F" w:rsidP="00B125A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22DB15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DF9CC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32509D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EF6F0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55F1F" w:rsidRPr="0024034C" w14:paraId="74AB997B" w14:textId="77777777" w:rsidTr="00B125A2">
        <w:trPr>
          <w:trHeight w:val="187"/>
          <w:jc w:val="center"/>
        </w:trPr>
        <w:tc>
          <w:tcPr>
            <w:tcW w:w="3397" w:type="dxa"/>
            <w:shd w:val="clear" w:color="auto" w:fill="auto"/>
            <w:noWrap/>
            <w:vAlign w:val="center"/>
          </w:tcPr>
          <w:p w14:paraId="6A9A5F0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3F3C22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0F321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A54DCE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55F1F" w:rsidRPr="0024034C" w14:paraId="403930DC" w14:textId="77777777" w:rsidTr="00B125A2">
        <w:trPr>
          <w:trHeight w:val="187"/>
          <w:jc w:val="center"/>
        </w:trPr>
        <w:tc>
          <w:tcPr>
            <w:tcW w:w="3397" w:type="dxa"/>
            <w:shd w:val="clear" w:color="auto" w:fill="auto"/>
            <w:noWrap/>
            <w:vAlign w:val="center"/>
          </w:tcPr>
          <w:p w14:paraId="762BE9E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lang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0DB9EA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0552D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ECD977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55F1F" w:rsidRPr="0024034C" w14:paraId="329C4C1B" w14:textId="77777777" w:rsidTr="00B125A2">
        <w:trPr>
          <w:trHeight w:val="187"/>
          <w:jc w:val="center"/>
        </w:trPr>
        <w:tc>
          <w:tcPr>
            <w:tcW w:w="3397" w:type="dxa"/>
            <w:shd w:val="clear" w:color="auto" w:fill="auto"/>
            <w:noWrap/>
            <w:vAlign w:val="center"/>
          </w:tcPr>
          <w:p w14:paraId="6D1446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DDAFFA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58D616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DDD8A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8CD2F4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55F1F" w:rsidRPr="0024034C" w14:paraId="2B7FCA85" w14:textId="77777777" w:rsidTr="00B125A2">
        <w:trPr>
          <w:trHeight w:val="187"/>
          <w:jc w:val="center"/>
        </w:trPr>
        <w:tc>
          <w:tcPr>
            <w:tcW w:w="3397" w:type="dxa"/>
            <w:shd w:val="clear" w:color="auto" w:fill="auto"/>
            <w:noWrap/>
          </w:tcPr>
          <w:p w14:paraId="312064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2CDA08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5937A1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65BF762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7D25BAE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8"/>
              </w:rPr>
              <w:t>DC_8A_n78A</w:t>
            </w:r>
          </w:p>
        </w:tc>
      </w:tr>
      <w:tr w:rsidR="00355F1F" w:rsidRPr="0024034C" w14:paraId="1D085CB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9165F"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2C3459"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8E0FB2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1A0F98D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6367B7F0"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355F1F" w:rsidRPr="0024034C" w14:paraId="5AB5C39F" w14:textId="77777777" w:rsidTr="00B125A2">
        <w:trPr>
          <w:trHeight w:val="187"/>
          <w:jc w:val="center"/>
        </w:trPr>
        <w:tc>
          <w:tcPr>
            <w:tcW w:w="3397" w:type="dxa"/>
            <w:shd w:val="clear" w:color="auto" w:fill="auto"/>
            <w:noWrap/>
          </w:tcPr>
          <w:p w14:paraId="64DA7D60"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D08A6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3FFB0C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1D2CCCB3"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DC_20A_n1A</w:t>
            </w:r>
          </w:p>
        </w:tc>
      </w:tr>
      <w:tr w:rsidR="00355F1F" w:rsidRPr="0024034C" w14:paraId="7017A713" w14:textId="77777777" w:rsidTr="00B125A2">
        <w:trPr>
          <w:trHeight w:val="187"/>
          <w:jc w:val="center"/>
        </w:trPr>
        <w:tc>
          <w:tcPr>
            <w:tcW w:w="3397" w:type="dxa"/>
            <w:shd w:val="clear" w:color="auto" w:fill="auto"/>
            <w:noWrap/>
          </w:tcPr>
          <w:p w14:paraId="0A1E87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03C34D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30C3A9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D53BA1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69A37210" w14:textId="77777777" w:rsidTr="00B125A2">
        <w:trPr>
          <w:trHeight w:val="187"/>
          <w:jc w:val="center"/>
        </w:trPr>
        <w:tc>
          <w:tcPr>
            <w:tcW w:w="3397" w:type="dxa"/>
            <w:shd w:val="clear" w:color="auto" w:fill="auto"/>
            <w:noWrap/>
          </w:tcPr>
          <w:p w14:paraId="56717B1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A8CE11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55F1F" w:rsidRPr="0024034C" w14:paraId="25400A28" w14:textId="77777777" w:rsidTr="00B125A2">
        <w:trPr>
          <w:trHeight w:val="187"/>
          <w:jc w:val="center"/>
        </w:trPr>
        <w:tc>
          <w:tcPr>
            <w:tcW w:w="3397" w:type="dxa"/>
            <w:shd w:val="clear" w:color="auto" w:fill="auto"/>
            <w:noWrap/>
          </w:tcPr>
          <w:p w14:paraId="3E5BB9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FEF61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D82909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4F20F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55F1F" w:rsidRPr="0024034C" w14:paraId="1BCE25ED" w14:textId="77777777" w:rsidTr="00B125A2">
        <w:trPr>
          <w:trHeight w:val="187"/>
          <w:jc w:val="center"/>
        </w:trPr>
        <w:tc>
          <w:tcPr>
            <w:tcW w:w="3397" w:type="dxa"/>
            <w:shd w:val="clear" w:color="auto" w:fill="auto"/>
            <w:noWrap/>
          </w:tcPr>
          <w:p w14:paraId="24D2565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446BE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1902CF0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DC_8A_n1A</w:t>
            </w:r>
          </w:p>
        </w:tc>
      </w:tr>
      <w:tr w:rsidR="00355F1F" w:rsidRPr="0024034C" w14:paraId="3103A030" w14:textId="77777777" w:rsidTr="00B125A2">
        <w:trPr>
          <w:trHeight w:val="187"/>
          <w:jc w:val="center"/>
        </w:trPr>
        <w:tc>
          <w:tcPr>
            <w:tcW w:w="3397" w:type="dxa"/>
            <w:shd w:val="clear" w:color="auto" w:fill="auto"/>
            <w:noWrap/>
          </w:tcPr>
          <w:p w14:paraId="4E91C6C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9834C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D2C213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DC_8A_n78A</w:t>
            </w:r>
          </w:p>
        </w:tc>
      </w:tr>
      <w:tr w:rsidR="00355F1F" w:rsidRPr="0024034C" w14:paraId="2B0D6CEC" w14:textId="77777777" w:rsidTr="00B125A2">
        <w:trPr>
          <w:trHeight w:val="187"/>
          <w:jc w:val="center"/>
        </w:trPr>
        <w:tc>
          <w:tcPr>
            <w:tcW w:w="3397" w:type="dxa"/>
            <w:shd w:val="clear" w:color="auto" w:fill="auto"/>
            <w:noWrap/>
            <w:vAlign w:val="center"/>
          </w:tcPr>
          <w:p w14:paraId="73251D6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1E64C6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DC_8A_n1A</w:t>
            </w:r>
          </w:p>
        </w:tc>
      </w:tr>
      <w:tr w:rsidR="00355F1F" w:rsidRPr="0024034C" w14:paraId="703D406D" w14:textId="77777777" w:rsidTr="00B125A2">
        <w:trPr>
          <w:trHeight w:val="187"/>
          <w:jc w:val="center"/>
        </w:trPr>
        <w:tc>
          <w:tcPr>
            <w:tcW w:w="3397" w:type="dxa"/>
            <w:shd w:val="clear" w:color="auto" w:fill="auto"/>
            <w:noWrap/>
            <w:vAlign w:val="center"/>
          </w:tcPr>
          <w:p w14:paraId="3D18766C"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E83DB2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DC_7A_n28A</w:t>
            </w:r>
          </w:p>
          <w:p w14:paraId="537B8A2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DC_7A_n78A</w:t>
            </w:r>
          </w:p>
          <w:p w14:paraId="456F3D4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578DA69A"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rPr>
              <w:t>DC_8A_n78A</w:t>
            </w:r>
          </w:p>
        </w:tc>
      </w:tr>
      <w:tr w:rsidR="00355F1F" w:rsidRPr="0024034C" w14:paraId="702108A7" w14:textId="77777777" w:rsidTr="00B125A2">
        <w:trPr>
          <w:trHeight w:val="187"/>
          <w:jc w:val="center"/>
        </w:trPr>
        <w:tc>
          <w:tcPr>
            <w:tcW w:w="3397" w:type="dxa"/>
            <w:shd w:val="clear" w:color="auto" w:fill="auto"/>
            <w:noWrap/>
          </w:tcPr>
          <w:p w14:paraId="78DD97A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DC_7A-8A-40A_n1A</w:t>
            </w:r>
          </w:p>
          <w:p w14:paraId="681087E9"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D3ADB2C"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5F7058B"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09C882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color w:val="000000"/>
                <w:sz w:val="18"/>
                <w:szCs w:val="18"/>
              </w:rPr>
              <w:t>DC_40A_n1A</w:t>
            </w:r>
          </w:p>
        </w:tc>
      </w:tr>
      <w:tr w:rsidR="00355F1F" w:rsidRPr="0024034C" w14:paraId="7F7989AF" w14:textId="77777777" w:rsidTr="00B125A2">
        <w:trPr>
          <w:trHeight w:val="187"/>
          <w:jc w:val="center"/>
        </w:trPr>
        <w:tc>
          <w:tcPr>
            <w:tcW w:w="3397" w:type="dxa"/>
            <w:shd w:val="clear" w:color="auto" w:fill="auto"/>
            <w:noWrap/>
          </w:tcPr>
          <w:p w14:paraId="3E55D47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7DC5E047"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B3A0353"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B9E409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121F9D1"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22BDCAC2" w14:textId="77777777" w:rsidTr="00B125A2">
        <w:trPr>
          <w:trHeight w:val="187"/>
          <w:jc w:val="center"/>
        </w:trPr>
        <w:tc>
          <w:tcPr>
            <w:tcW w:w="3397" w:type="dxa"/>
            <w:shd w:val="clear" w:color="auto" w:fill="auto"/>
            <w:noWrap/>
          </w:tcPr>
          <w:p w14:paraId="74A3F8B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DC_7A-8A-40A_n78(2A)</w:t>
            </w:r>
          </w:p>
          <w:p w14:paraId="51891497"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12E7C0CC"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DC00B7"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6144593"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47B07EFA" w14:textId="77777777" w:rsidTr="00B125A2">
        <w:trPr>
          <w:trHeight w:val="187"/>
          <w:jc w:val="center"/>
        </w:trPr>
        <w:tc>
          <w:tcPr>
            <w:tcW w:w="3397" w:type="dxa"/>
            <w:shd w:val="clear" w:color="auto" w:fill="auto"/>
            <w:noWrap/>
          </w:tcPr>
          <w:p w14:paraId="66182A59"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81D892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DC_7A_n40A</w:t>
            </w:r>
          </w:p>
          <w:p w14:paraId="30244B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DC_7A_n78A</w:t>
            </w:r>
          </w:p>
          <w:p w14:paraId="7B82A9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DC_8A_n40A</w:t>
            </w:r>
          </w:p>
          <w:p w14:paraId="5EBB04B5"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lang w:eastAsia="ja-JP"/>
              </w:rPr>
              <w:t>DC_8A_n78A</w:t>
            </w:r>
          </w:p>
        </w:tc>
      </w:tr>
      <w:tr w:rsidR="00355F1F" w:rsidRPr="0024034C" w14:paraId="1FDF5FED" w14:textId="77777777" w:rsidTr="00B125A2">
        <w:trPr>
          <w:trHeight w:val="187"/>
          <w:jc w:val="center"/>
        </w:trPr>
        <w:tc>
          <w:tcPr>
            <w:tcW w:w="3397" w:type="dxa"/>
            <w:shd w:val="clear" w:color="auto" w:fill="auto"/>
            <w:noWrap/>
          </w:tcPr>
          <w:p w14:paraId="590413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7BC7D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3AECE9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64391D6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E29AD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6062DB2A" w14:textId="77777777" w:rsidTr="00B125A2">
        <w:trPr>
          <w:trHeight w:val="187"/>
          <w:jc w:val="center"/>
        </w:trPr>
        <w:tc>
          <w:tcPr>
            <w:tcW w:w="3397" w:type="dxa"/>
            <w:shd w:val="clear" w:color="auto" w:fill="auto"/>
            <w:noWrap/>
          </w:tcPr>
          <w:p w14:paraId="576FC9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68311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1D55D0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DC_12A_n2A</w:t>
            </w:r>
          </w:p>
          <w:p w14:paraId="001C7F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DC_66A_n2A</w:t>
            </w:r>
          </w:p>
        </w:tc>
      </w:tr>
      <w:tr w:rsidR="00355F1F" w:rsidRPr="0024034C" w14:paraId="04E691C6" w14:textId="77777777" w:rsidTr="00B125A2">
        <w:trPr>
          <w:trHeight w:val="187"/>
          <w:jc w:val="center"/>
        </w:trPr>
        <w:tc>
          <w:tcPr>
            <w:tcW w:w="3397" w:type="dxa"/>
            <w:shd w:val="clear" w:color="auto" w:fill="auto"/>
            <w:noWrap/>
          </w:tcPr>
          <w:p w14:paraId="4B7EC0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lastRenderedPageBreak/>
              <w:t>DC_7A-12A-66A_n78A</w:t>
            </w:r>
          </w:p>
        </w:tc>
        <w:tc>
          <w:tcPr>
            <w:tcW w:w="3686" w:type="dxa"/>
          </w:tcPr>
          <w:p w14:paraId="58B8AD2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3FD7A2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4E71F5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DC_66A_n78A</w:t>
            </w:r>
          </w:p>
        </w:tc>
      </w:tr>
      <w:tr w:rsidR="00355F1F" w:rsidRPr="0024034C" w14:paraId="56CBD2C9" w14:textId="77777777" w:rsidTr="00B125A2">
        <w:trPr>
          <w:trHeight w:val="187"/>
          <w:jc w:val="center"/>
        </w:trPr>
        <w:tc>
          <w:tcPr>
            <w:tcW w:w="3397" w:type="dxa"/>
            <w:shd w:val="clear" w:color="auto" w:fill="auto"/>
            <w:noWrap/>
          </w:tcPr>
          <w:p w14:paraId="1C73011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2FDB6F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5A619D0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DD26B0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C6055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3DC13F06" w14:textId="77777777" w:rsidTr="00B125A2">
        <w:trPr>
          <w:trHeight w:val="187"/>
          <w:jc w:val="center"/>
        </w:trPr>
        <w:tc>
          <w:tcPr>
            <w:tcW w:w="3397" w:type="dxa"/>
            <w:shd w:val="clear" w:color="auto" w:fill="auto"/>
            <w:noWrap/>
            <w:vAlign w:val="center"/>
          </w:tcPr>
          <w:p w14:paraId="6462436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28BFE2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64685CD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12BE9B5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DC_13A_n25A</w:t>
            </w:r>
          </w:p>
          <w:p w14:paraId="35594B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DC_13A_n66A</w:t>
            </w:r>
          </w:p>
        </w:tc>
      </w:tr>
      <w:tr w:rsidR="00355F1F" w:rsidRPr="0024034C" w14:paraId="0546B95F" w14:textId="77777777" w:rsidTr="00B125A2">
        <w:trPr>
          <w:trHeight w:val="187"/>
          <w:jc w:val="center"/>
        </w:trPr>
        <w:tc>
          <w:tcPr>
            <w:tcW w:w="3397" w:type="dxa"/>
            <w:shd w:val="clear" w:color="auto" w:fill="auto"/>
            <w:noWrap/>
            <w:vAlign w:val="center"/>
          </w:tcPr>
          <w:p w14:paraId="399B90D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14:paraId="200F47E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77E0A5E" w14:textId="77777777" w:rsidTr="00B125A2">
        <w:trPr>
          <w:trHeight w:val="187"/>
          <w:jc w:val="center"/>
        </w:trPr>
        <w:tc>
          <w:tcPr>
            <w:tcW w:w="3397" w:type="dxa"/>
            <w:shd w:val="clear" w:color="auto" w:fill="auto"/>
            <w:noWrap/>
            <w:vAlign w:val="center"/>
          </w:tcPr>
          <w:p w14:paraId="054231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576EFA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70B81FA" w14:textId="77777777" w:rsidTr="00B125A2">
        <w:trPr>
          <w:trHeight w:val="187"/>
          <w:jc w:val="center"/>
        </w:trPr>
        <w:tc>
          <w:tcPr>
            <w:tcW w:w="3397" w:type="dxa"/>
            <w:shd w:val="clear" w:color="auto" w:fill="auto"/>
            <w:noWrap/>
          </w:tcPr>
          <w:p w14:paraId="19609E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DC_7A-13A-66A_n66A</w:t>
            </w:r>
          </w:p>
          <w:p w14:paraId="2AA1F381"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20761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DC_7A_n66A</w:t>
            </w:r>
          </w:p>
          <w:p w14:paraId="103BCE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61716A6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5D02687F" w14:textId="77777777" w:rsidTr="00B125A2">
        <w:trPr>
          <w:trHeight w:val="187"/>
          <w:jc w:val="center"/>
        </w:trPr>
        <w:tc>
          <w:tcPr>
            <w:tcW w:w="3397" w:type="dxa"/>
            <w:shd w:val="clear" w:color="auto" w:fill="auto"/>
            <w:noWrap/>
          </w:tcPr>
          <w:p w14:paraId="6F863320"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A6454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DC_7A_n66A</w:t>
            </w:r>
          </w:p>
          <w:p w14:paraId="460F5D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5688E6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5902F6" w14:paraId="0C475B1C" w14:textId="77777777" w:rsidTr="00B125A2">
        <w:trPr>
          <w:trHeight w:val="187"/>
          <w:jc w:val="center"/>
        </w:trPr>
        <w:tc>
          <w:tcPr>
            <w:tcW w:w="3397" w:type="dxa"/>
            <w:shd w:val="clear" w:color="auto" w:fill="auto"/>
            <w:noWrap/>
          </w:tcPr>
          <w:p w14:paraId="406FBAD6" w14:textId="77777777" w:rsidR="00355F1F" w:rsidRPr="0024034C" w:rsidRDefault="00355F1F" w:rsidP="00B125A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95F7066" w14:textId="77777777" w:rsidR="00355F1F" w:rsidRPr="005902F6" w:rsidRDefault="00355F1F" w:rsidP="00B125A2">
            <w:pPr>
              <w:pStyle w:val="TAC"/>
              <w:rPr>
                <w:rFonts w:eastAsia="MS Mincho" w:cs="Arial"/>
                <w:szCs w:val="18"/>
              </w:rPr>
            </w:pPr>
            <w:r w:rsidRPr="005902F6">
              <w:rPr>
                <w:rFonts w:eastAsia="MS Mincho" w:cs="Arial"/>
                <w:szCs w:val="18"/>
              </w:rPr>
              <w:t>DC_3A_n1A</w:t>
            </w:r>
          </w:p>
          <w:p w14:paraId="7D67A58F" w14:textId="77777777" w:rsidR="00355F1F" w:rsidRPr="005902F6" w:rsidRDefault="00355F1F" w:rsidP="00B125A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55F1F" w:rsidRPr="0024034C" w14:paraId="3163BD9F" w14:textId="77777777" w:rsidTr="00B125A2">
        <w:trPr>
          <w:trHeight w:val="187"/>
          <w:jc w:val="center"/>
        </w:trPr>
        <w:tc>
          <w:tcPr>
            <w:tcW w:w="3397" w:type="dxa"/>
            <w:shd w:val="clear" w:color="auto" w:fill="auto"/>
            <w:noWrap/>
          </w:tcPr>
          <w:p w14:paraId="287EF3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95F974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DC_7A_n1A</w:t>
            </w:r>
          </w:p>
          <w:p w14:paraId="533B0E4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BA090D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9E06A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55F1F" w:rsidRPr="0024034C" w14:paraId="3863B6D8" w14:textId="77777777" w:rsidTr="00B125A2">
        <w:trPr>
          <w:trHeight w:val="187"/>
          <w:jc w:val="center"/>
        </w:trPr>
        <w:tc>
          <w:tcPr>
            <w:tcW w:w="3397" w:type="dxa"/>
            <w:shd w:val="clear" w:color="auto" w:fill="auto"/>
            <w:noWrap/>
            <w:vAlign w:val="center"/>
          </w:tcPr>
          <w:p w14:paraId="5A6E4AE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43CB7C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val="x-none"/>
              </w:rPr>
              <w:t>DC_20A_n3A</w:t>
            </w:r>
          </w:p>
        </w:tc>
      </w:tr>
      <w:tr w:rsidR="00355F1F" w:rsidRPr="0024034C" w14:paraId="4F7202AF" w14:textId="77777777" w:rsidTr="00B125A2">
        <w:trPr>
          <w:trHeight w:val="187"/>
          <w:jc w:val="center"/>
        </w:trPr>
        <w:tc>
          <w:tcPr>
            <w:tcW w:w="3397" w:type="dxa"/>
            <w:shd w:val="clear" w:color="auto" w:fill="auto"/>
            <w:noWrap/>
          </w:tcPr>
          <w:p w14:paraId="646A5CF9"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lang w:eastAsia="zh-CN"/>
              </w:rPr>
              <w:t>DC_7A-20A_n3A-n78A</w:t>
            </w:r>
          </w:p>
        </w:tc>
        <w:tc>
          <w:tcPr>
            <w:tcW w:w="3686" w:type="dxa"/>
          </w:tcPr>
          <w:p w14:paraId="5F7DB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76742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5385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B296E1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52E16BEE" w14:textId="77777777" w:rsidTr="00B125A2">
        <w:trPr>
          <w:trHeight w:val="187"/>
          <w:jc w:val="center"/>
        </w:trPr>
        <w:tc>
          <w:tcPr>
            <w:tcW w:w="3397" w:type="dxa"/>
            <w:shd w:val="clear" w:color="auto" w:fill="auto"/>
            <w:noWrap/>
          </w:tcPr>
          <w:p w14:paraId="63DDDD99"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cs="Arial"/>
                <w:sz w:val="18"/>
                <w:lang w:eastAsia="zh-TW"/>
              </w:rPr>
              <w:t>DC_7A-20A_n8A-n78A</w:t>
            </w:r>
          </w:p>
        </w:tc>
        <w:tc>
          <w:tcPr>
            <w:tcW w:w="3686" w:type="dxa"/>
          </w:tcPr>
          <w:p w14:paraId="518B113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DC_7A_n8A</w:t>
            </w:r>
          </w:p>
          <w:p w14:paraId="5F216F7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p>
          <w:p w14:paraId="20BEBA7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DC_20A_n8A</w:t>
            </w:r>
          </w:p>
          <w:p w14:paraId="50045FF0"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2CDB59A5" w14:textId="77777777" w:rsidTr="00B125A2">
        <w:trPr>
          <w:trHeight w:val="187"/>
          <w:jc w:val="center"/>
        </w:trPr>
        <w:tc>
          <w:tcPr>
            <w:tcW w:w="3397" w:type="dxa"/>
            <w:shd w:val="clear" w:color="auto" w:fill="auto"/>
            <w:noWrap/>
          </w:tcPr>
          <w:p w14:paraId="2CF658F6"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lang w:val="fi-FI" w:eastAsia="fi-FI"/>
              </w:rPr>
              <w:t>DC_7A-20A-28A_n1A</w:t>
            </w:r>
          </w:p>
        </w:tc>
        <w:tc>
          <w:tcPr>
            <w:tcW w:w="3686" w:type="dxa"/>
          </w:tcPr>
          <w:p w14:paraId="01BFA47F"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016486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1E5181F"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DC_28A_n1A</w:t>
            </w:r>
          </w:p>
        </w:tc>
      </w:tr>
      <w:tr w:rsidR="00355F1F" w:rsidRPr="0024034C" w14:paraId="2D793165" w14:textId="77777777" w:rsidTr="00B125A2">
        <w:trPr>
          <w:trHeight w:val="187"/>
          <w:jc w:val="center"/>
        </w:trPr>
        <w:tc>
          <w:tcPr>
            <w:tcW w:w="3397" w:type="dxa"/>
            <w:shd w:val="clear" w:color="auto" w:fill="auto"/>
            <w:noWrap/>
          </w:tcPr>
          <w:p w14:paraId="760AD67F" w14:textId="77777777" w:rsidR="00355F1F" w:rsidRDefault="00355F1F" w:rsidP="00B125A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8D3B1E3" w14:textId="77777777" w:rsidR="00355F1F" w:rsidRPr="0024034C" w:rsidRDefault="00355F1F" w:rsidP="00B125A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C5C0CB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DC_7A_n3A</w:t>
            </w:r>
          </w:p>
          <w:p w14:paraId="426155C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DC_20A_n3A</w:t>
            </w:r>
          </w:p>
          <w:p w14:paraId="2B245FBA"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sz w:val="18"/>
                <w:szCs w:val="18"/>
              </w:rPr>
              <w:t>DC_28A_n3A</w:t>
            </w:r>
          </w:p>
        </w:tc>
      </w:tr>
      <w:tr w:rsidR="00355F1F" w:rsidRPr="0024034C" w14:paraId="7F61E7CA" w14:textId="77777777" w:rsidTr="00B125A2">
        <w:trPr>
          <w:trHeight w:val="187"/>
          <w:jc w:val="center"/>
        </w:trPr>
        <w:tc>
          <w:tcPr>
            <w:tcW w:w="3397" w:type="dxa"/>
            <w:shd w:val="clear" w:color="auto" w:fill="auto"/>
            <w:noWrap/>
          </w:tcPr>
          <w:p w14:paraId="1D68CCD4"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DC_7A-20A_n28A-n78A</w:t>
            </w:r>
            <w:r w:rsidRPr="0024034C">
              <w:rPr>
                <w:rFonts w:ascii="Arial" w:eastAsia="맑은 고딕" w:hAnsi="Arial"/>
                <w:sz w:val="18"/>
                <w:vertAlign w:val="superscript"/>
              </w:rPr>
              <w:t>2,3</w:t>
            </w:r>
          </w:p>
        </w:tc>
        <w:tc>
          <w:tcPr>
            <w:tcW w:w="3686" w:type="dxa"/>
          </w:tcPr>
          <w:p w14:paraId="5886B26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DC_7A_n28A</w:t>
            </w:r>
          </w:p>
          <w:p w14:paraId="427663D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p>
          <w:p w14:paraId="52E134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249B92F8"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70D70AE3" w14:textId="77777777" w:rsidTr="00B125A2">
        <w:trPr>
          <w:trHeight w:val="187"/>
          <w:jc w:val="center"/>
        </w:trPr>
        <w:tc>
          <w:tcPr>
            <w:tcW w:w="3397" w:type="dxa"/>
            <w:shd w:val="clear" w:color="auto" w:fill="auto"/>
            <w:noWrap/>
          </w:tcPr>
          <w:p w14:paraId="6A063D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C6B66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0F3EA1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tc>
      </w:tr>
      <w:tr w:rsidR="00355F1F" w:rsidRPr="0024034C" w14:paraId="626CC9B8" w14:textId="77777777" w:rsidTr="00B125A2">
        <w:trPr>
          <w:trHeight w:val="187"/>
          <w:jc w:val="center"/>
        </w:trPr>
        <w:tc>
          <w:tcPr>
            <w:tcW w:w="3397" w:type="dxa"/>
            <w:shd w:val="clear" w:color="auto" w:fill="auto"/>
            <w:noWrap/>
          </w:tcPr>
          <w:p w14:paraId="04C9A818"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425D7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80943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767ADC9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20F45CF8" w14:textId="77777777" w:rsidTr="00B125A2">
        <w:trPr>
          <w:trHeight w:val="187"/>
          <w:jc w:val="center"/>
        </w:trPr>
        <w:tc>
          <w:tcPr>
            <w:tcW w:w="3397" w:type="dxa"/>
            <w:shd w:val="clear" w:color="auto" w:fill="auto"/>
            <w:noWrap/>
          </w:tcPr>
          <w:p w14:paraId="02837B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91D07B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DC_7A_n8A</w:t>
            </w:r>
          </w:p>
          <w:p w14:paraId="39BCF4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25F58534" w14:textId="77777777" w:rsidTr="00B125A2">
        <w:trPr>
          <w:trHeight w:val="187"/>
          <w:jc w:val="center"/>
        </w:trPr>
        <w:tc>
          <w:tcPr>
            <w:tcW w:w="3397" w:type="dxa"/>
            <w:shd w:val="clear" w:color="auto" w:fill="auto"/>
            <w:noWrap/>
          </w:tcPr>
          <w:p w14:paraId="599F531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lastRenderedPageBreak/>
              <w:t>DC_7A-20A-32A_n</w:t>
            </w:r>
            <w:r w:rsidRPr="0024034C">
              <w:rPr>
                <w:rFonts w:ascii="Arial" w:hAnsi="Arial"/>
                <w:sz w:val="18"/>
                <w:lang w:val="fi-FI"/>
              </w:rPr>
              <w:t>28A</w:t>
            </w:r>
          </w:p>
        </w:tc>
        <w:tc>
          <w:tcPr>
            <w:tcW w:w="3686" w:type="dxa"/>
          </w:tcPr>
          <w:p w14:paraId="504347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p w14:paraId="4012A29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DC_20A_n28A</w:t>
            </w:r>
          </w:p>
        </w:tc>
      </w:tr>
      <w:tr w:rsidR="00355F1F" w:rsidRPr="0024034C" w14:paraId="437C0D9E" w14:textId="77777777" w:rsidTr="00B125A2">
        <w:trPr>
          <w:trHeight w:val="187"/>
          <w:jc w:val="center"/>
        </w:trPr>
        <w:tc>
          <w:tcPr>
            <w:tcW w:w="3397" w:type="dxa"/>
            <w:shd w:val="clear" w:color="auto" w:fill="auto"/>
            <w:noWrap/>
          </w:tcPr>
          <w:p w14:paraId="5703F4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D17A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784D2B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tc>
      </w:tr>
      <w:tr w:rsidR="00355F1F" w:rsidRPr="0024034C" w14:paraId="3F3D9F64" w14:textId="77777777" w:rsidTr="00B125A2">
        <w:trPr>
          <w:trHeight w:val="187"/>
          <w:jc w:val="center"/>
        </w:trPr>
        <w:tc>
          <w:tcPr>
            <w:tcW w:w="3397" w:type="dxa"/>
            <w:shd w:val="clear" w:color="auto" w:fill="auto"/>
            <w:noWrap/>
          </w:tcPr>
          <w:p w14:paraId="092339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76741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tc>
      </w:tr>
      <w:tr w:rsidR="00355F1F" w:rsidRPr="0024034C" w14:paraId="797A39B5" w14:textId="77777777" w:rsidTr="00B125A2">
        <w:trPr>
          <w:trHeight w:val="187"/>
          <w:jc w:val="center"/>
        </w:trPr>
        <w:tc>
          <w:tcPr>
            <w:tcW w:w="3397" w:type="dxa"/>
            <w:shd w:val="clear" w:color="auto" w:fill="auto"/>
            <w:noWrap/>
          </w:tcPr>
          <w:p w14:paraId="3A1892F3"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w:t>
            </w:r>
            <w:r w:rsidRPr="0024034C">
              <w:rPr>
                <w:rFonts w:ascii="Arial" w:hAnsi="Arial" w:cs="Arial" w:hint="eastAsia"/>
                <w:color w:val="000000"/>
                <w:sz w:val="18"/>
                <w:szCs w:val="18"/>
                <w:lang w:eastAsia="zh-CN" w:bidi="ar"/>
              </w:rPr>
              <w:t>7</w:t>
            </w:r>
            <w:r w:rsidRPr="0024034C">
              <w:rPr>
                <w:rFonts w:ascii="Arial" w:hAnsi="Arial" w:cs="Arial"/>
                <w:color w:val="000000"/>
                <w:sz w:val="18"/>
                <w:szCs w:val="18"/>
                <w:lang w:eastAsia="zh-CN" w:bidi="ar"/>
              </w:rPr>
              <w:t>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5BCA4307"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DC_20A_n3A</w:t>
            </w:r>
          </w:p>
        </w:tc>
      </w:tr>
      <w:tr w:rsidR="00355F1F" w:rsidRPr="0024034C" w14:paraId="43B28473" w14:textId="77777777" w:rsidTr="00B125A2">
        <w:trPr>
          <w:trHeight w:val="187"/>
          <w:jc w:val="center"/>
        </w:trPr>
        <w:tc>
          <w:tcPr>
            <w:tcW w:w="3397" w:type="dxa"/>
            <w:shd w:val="clear" w:color="auto" w:fill="auto"/>
            <w:noWrap/>
          </w:tcPr>
          <w:p w14:paraId="6104D0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0C3D4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4E34B69E" w14:textId="77777777" w:rsidTr="00B125A2">
        <w:trPr>
          <w:trHeight w:val="187"/>
          <w:jc w:val="center"/>
        </w:trPr>
        <w:tc>
          <w:tcPr>
            <w:tcW w:w="3397" w:type="dxa"/>
            <w:shd w:val="clear" w:color="auto" w:fill="auto"/>
            <w:noWrap/>
          </w:tcPr>
          <w:p w14:paraId="32900A84" w14:textId="77777777" w:rsidR="00355F1F" w:rsidRPr="0024034C" w:rsidRDefault="00355F1F" w:rsidP="00B125A2">
            <w:pPr>
              <w:keepNext/>
              <w:keepLines/>
              <w:spacing w:after="0"/>
              <w:jc w:val="center"/>
              <w:rPr>
                <w:rFonts w:ascii="Arial" w:hAnsi="Arial"/>
                <w:sz w:val="18"/>
              </w:rPr>
            </w:pPr>
            <w:r w:rsidRPr="0024034C">
              <w:rPr>
                <w:rFonts w:ascii="Arial" w:hAnsi="Arial" w:cs="Arial" w:hint="eastAsia"/>
                <w:color w:val="000000"/>
                <w:sz w:val="18"/>
                <w:szCs w:val="18"/>
                <w:lang w:eastAsia="zh-CN" w:bidi="ar"/>
              </w:rPr>
              <w:t>DC_7A-20A-38A_n78A</w:t>
            </w:r>
            <w:r w:rsidRPr="0024034C">
              <w:rPr>
                <w:rFonts w:ascii="Arial" w:hAnsi="Arial" w:cs="Arial" w:hint="eastAsia"/>
                <w:color w:val="000000"/>
                <w:sz w:val="18"/>
                <w:szCs w:val="18"/>
                <w:vertAlign w:val="superscript"/>
                <w:lang w:eastAsia="zh-CN" w:bidi="ar"/>
              </w:rPr>
              <w:t>10</w:t>
            </w:r>
          </w:p>
        </w:tc>
        <w:tc>
          <w:tcPr>
            <w:tcW w:w="3686" w:type="dxa"/>
          </w:tcPr>
          <w:p w14:paraId="5AF0428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zh-CN"/>
              </w:rPr>
              <w:t>DC_20A_n78A</w:t>
            </w:r>
          </w:p>
        </w:tc>
      </w:tr>
      <w:tr w:rsidR="00355F1F" w:rsidRPr="0024034C" w14:paraId="7FF40727" w14:textId="77777777" w:rsidTr="00B125A2">
        <w:trPr>
          <w:trHeight w:val="187"/>
          <w:jc w:val="center"/>
        </w:trPr>
        <w:tc>
          <w:tcPr>
            <w:tcW w:w="3397" w:type="dxa"/>
            <w:shd w:val="clear" w:color="auto" w:fill="auto"/>
            <w:noWrap/>
          </w:tcPr>
          <w:p w14:paraId="574E9E1E" w14:textId="77777777" w:rsidR="00355F1F" w:rsidRPr="0024034C" w:rsidRDefault="00355F1F" w:rsidP="00B125A2">
            <w:pPr>
              <w:keepNext/>
              <w:keepLines/>
              <w:spacing w:after="0"/>
              <w:jc w:val="center"/>
              <w:rPr>
                <w:rFonts w:ascii="Arial" w:hAnsi="Arial" w:cs="Arial"/>
                <w:color w:val="000000"/>
                <w:sz w:val="18"/>
                <w:szCs w:val="18"/>
                <w:lang w:eastAsia="zh-CN" w:bidi="ar"/>
              </w:rPr>
            </w:pPr>
            <w:r w:rsidRPr="0024034C">
              <w:rPr>
                <w:rFonts w:ascii="Arial" w:hAnsi="Arial" w:cs="Arial"/>
                <w:color w:val="000000"/>
                <w:sz w:val="18"/>
                <w:szCs w:val="18"/>
                <w:lang w:eastAsia="zh-CN" w:bidi="ar"/>
              </w:rPr>
              <w:t>DC_7A-20A_n38A-n78A</w:t>
            </w:r>
            <w:r w:rsidRPr="0024034C">
              <w:rPr>
                <w:rFonts w:ascii="Arial" w:hAnsi="Arial" w:cs="Arial" w:hint="eastAsia"/>
                <w:color w:val="000000"/>
                <w:sz w:val="18"/>
                <w:szCs w:val="18"/>
                <w:vertAlign w:val="superscript"/>
                <w:lang w:eastAsia="zh-CN" w:bidi="ar"/>
              </w:rPr>
              <w:t>10</w:t>
            </w:r>
          </w:p>
        </w:tc>
        <w:tc>
          <w:tcPr>
            <w:tcW w:w="3686" w:type="dxa"/>
          </w:tcPr>
          <w:p w14:paraId="7E14D3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tc>
      </w:tr>
      <w:tr w:rsidR="00355F1F" w:rsidRPr="0024034C" w14:paraId="14153E2E" w14:textId="77777777" w:rsidTr="00B125A2">
        <w:trPr>
          <w:trHeight w:val="187"/>
          <w:jc w:val="center"/>
        </w:trPr>
        <w:tc>
          <w:tcPr>
            <w:tcW w:w="3397" w:type="dxa"/>
            <w:shd w:val="clear" w:color="auto" w:fill="auto"/>
            <w:noWrap/>
          </w:tcPr>
          <w:p w14:paraId="4FC35A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DC_7A-25A-66A_n77A</w:t>
            </w:r>
          </w:p>
          <w:p w14:paraId="147A94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DC_7C-25A-66A_n77A</w:t>
            </w:r>
          </w:p>
        </w:tc>
        <w:tc>
          <w:tcPr>
            <w:tcW w:w="3686" w:type="dxa"/>
          </w:tcPr>
          <w:p w14:paraId="3D969A0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559F76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19E61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p>
        </w:tc>
      </w:tr>
      <w:tr w:rsidR="00355F1F" w:rsidRPr="0024034C" w14:paraId="5519B1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F1D84"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F1C0A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41C2F7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F9F80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1EB30B2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DCD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DC_7A-25A-25A-66A_n77A</w:t>
            </w:r>
          </w:p>
          <w:p w14:paraId="6D7EF94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B2E36D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76F9CC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836F0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4843954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074F2"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35339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3AC6A9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726282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02C67F89" w14:textId="77777777" w:rsidTr="00B125A2">
        <w:trPr>
          <w:trHeight w:val="187"/>
          <w:jc w:val="center"/>
        </w:trPr>
        <w:tc>
          <w:tcPr>
            <w:tcW w:w="3397" w:type="dxa"/>
            <w:shd w:val="clear" w:color="auto" w:fill="auto"/>
            <w:noWrap/>
          </w:tcPr>
          <w:p w14:paraId="63C1BC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DC_7A-25A-66A_n78A</w:t>
            </w:r>
          </w:p>
          <w:p w14:paraId="1A63851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6F586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42CC0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03DE509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DC_66A_n78A</w:t>
            </w:r>
          </w:p>
        </w:tc>
      </w:tr>
      <w:tr w:rsidR="00355F1F" w:rsidRPr="0024034C" w14:paraId="4EED1F2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7539C"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EF3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3DB469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4D4E465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34E1FF0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8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DC_7A-25A-25A-66A_n78A</w:t>
            </w:r>
          </w:p>
          <w:p w14:paraId="76C91C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C60A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389E9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1CE268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5009837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1C94B"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89437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593399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2B96B7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35F43C46" w14:textId="77777777" w:rsidTr="00B125A2">
        <w:trPr>
          <w:trHeight w:val="187"/>
          <w:jc w:val="center"/>
        </w:trPr>
        <w:tc>
          <w:tcPr>
            <w:tcW w:w="3397" w:type="dxa"/>
            <w:shd w:val="clear" w:color="auto" w:fill="auto"/>
            <w:noWrap/>
          </w:tcPr>
          <w:p w14:paraId="18050BE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DC_7A-28A_n1A-n40A</w:t>
            </w:r>
          </w:p>
        </w:tc>
        <w:tc>
          <w:tcPr>
            <w:tcW w:w="3686" w:type="dxa"/>
          </w:tcPr>
          <w:p w14:paraId="14A7569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DC_7A_n1A</w:t>
            </w:r>
          </w:p>
          <w:p w14:paraId="72B0DF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DC_7A_n40A</w:t>
            </w:r>
          </w:p>
          <w:p w14:paraId="06888C9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DC_28A_n1A</w:t>
            </w:r>
          </w:p>
          <w:p w14:paraId="3F86EB0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DC_28A_n40A</w:t>
            </w:r>
          </w:p>
        </w:tc>
      </w:tr>
      <w:tr w:rsidR="00355F1F" w:rsidRPr="0024034C" w14:paraId="2D2472A2" w14:textId="77777777" w:rsidTr="00B125A2">
        <w:trPr>
          <w:trHeight w:val="187"/>
          <w:jc w:val="center"/>
        </w:trPr>
        <w:tc>
          <w:tcPr>
            <w:tcW w:w="3397" w:type="dxa"/>
            <w:shd w:val="clear" w:color="auto" w:fill="auto"/>
            <w:noWrap/>
            <w:vAlign w:val="center"/>
          </w:tcPr>
          <w:p w14:paraId="75B908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67A4E8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55F1F" w:rsidRPr="0024034C" w14:paraId="57DF17E0" w14:textId="77777777" w:rsidTr="00B125A2">
        <w:trPr>
          <w:trHeight w:val="187"/>
          <w:jc w:val="center"/>
        </w:trPr>
        <w:tc>
          <w:tcPr>
            <w:tcW w:w="3397" w:type="dxa"/>
            <w:shd w:val="clear" w:color="auto" w:fill="auto"/>
            <w:noWrap/>
          </w:tcPr>
          <w:p w14:paraId="6A4E6A8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6"/>
              </w:rPr>
              <w:t>DC_7A-28A_n3A-n78A</w:t>
            </w:r>
          </w:p>
        </w:tc>
        <w:tc>
          <w:tcPr>
            <w:tcW w:w="3686" w:type="dxa"/>
          </w:tcPr>
          <w:p w14:paraId="5D5A5174"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CF3AB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B10D21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F57D6F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355F1F" w:rsidRPr="0024034C" w14:paraId="2A14FDD8" w14:textId="77777777" w:rsidTr="00B125A2">
        <w:trPr>
          <w:trHeight w:val="187"/>
          <w:jc w:val="center"/>
        </w:trPr>
        <w:tc>
          <w:tcPr>
            <w:tcW w:w="3397" w:type="dxa"/>
            <w:shd w:val="clear" w:color="auto" w:fill="auto"/>
            <w:noWrap/>
          </w:tcPr>
          <w:p w14:paraId="24A3CB29"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6"/>
              </w:rPr>
              <w:t>DC_7C-28A_n3A-n78A</w:t>
            </w:r>
          </w:p>
        </w:tc>
        <w:tc>
          <w:tcPr>
            <w:tcW w:w="3686" w:type="dxa"/>
          </w:tcPr>
          <w:p w14:paraId="3AB5B51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F215D7"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D3CC00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EA0C8F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94A19B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CA9DC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355F1F" w:rsidRPr="0024034C" w14:paraId="15DE74FE" w14:textId="77777777" w:rsidTr="00B125A2">
        <w:trPr>
          <w:trHeight w:val="187"/>
          <w:jc w:val="center"/>
        </w:trPr>
        <w:tc>
          <w:tcPr>
            <w:tcW w:w="3397" w:type="dxa"/>
            <w:shd w:val="clear" w:color="auto" w:fill="auto"/>
            <w:noWrap/>
          </w:tcPr>
          <w:p w14:paraId="025B13A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DC_7A-28A_n5A-n78A</w:t>
            </w:r>
          </w:p>
          <w:p w14:paraId="7B0E7CE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zh-CN"/>
              </w:rPr>
              <w:t>DC_7C-28A_n5A-n78A</w:t>
            </w:r>
          </w:p>
        </w:tc>
        <w:tc>
          <w:tcPr>
            <w:tcW w:w="3686" w:type="dxa"/>
          </w:tcPr>
          <w:p w14:paraId="75DABE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DC_7A_n5A</w:t>
            </w:r>
          </w:p>
          <w:p w14:paraId="63D6AC3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D9AA46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DC_7C_n78A</w:t>
            </w:r>
          </w:p>
          <w:p w14:paraId="70A21A7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zh-CN"/>
              </w:rPr>
              <w:t>DC_28A_n5A</w:t>
            </w:r>
            <w:r w:rsidRPr="0024034C">
              <w:rPr>
                <w:rFonts w:ascii="Arial" w:hAnsi="Arial"/>
                <w:sz w:val="18"/>
                <w:lang w:eastAsia="zh-CN"/>
              </w:rPr>
              <w:br/>
              <w:t>DC_28A_n78A</w:t>
            </w:r>
          </w:p>
        </w:tc>
      </w:tr>
      <w:tr w:rsidR="00355F1F" w:rsidRPr="0024034C" w14:paraId="01323CCC" w14:textId="77777777" w:rsidTr="00B125A2">
        <w:trPr>
          <w:trHeight w:val="187"/>
          <w:jc w:val="center"/>
        </w:trPr>
        <w:tc>
          <w:tcPr>
            <w:tcW w:w="3397" w:type="dxa"/>
            <w:shd w:val="clear" w:color="auto" w:fill="auto"/>
            <w:noWrap/>
          </w:tcPr>
          <w:p w14:paraId="123AF072"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8"/>
              </w:rPr>
              <w:lastRenderedPageBreak/>
              <w:t>DC_7A-28A_n7A-n78A</w:t>
            </w:r>
          </w:p>
        </w:tc>
        <w:tc>
          <w:tcPr>
            <w:tcW w:w="3686" w:type="dxa"/>
          </w:tcPr>
          <w:p w14:paraId="7A26F36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3553DF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3619F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E8E39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55F1F" w:rsidRPr="0024034C" w14:paraId="502670AF" w14:textId="77777777" w:rsidTr="00B125A2">
        <w:trPr>
          <w:trHeight w:val="187"/>
          <w:jc w:val="center"/>
        </w:trPr>
        <w:tc>
          <w:tcPr>
            <w:tcW w:w="3397" w:type="dxa"/>
            <w:shd w:val="clear" w:color="auto" w:fill="auto"/>
            <w:noWrap/>
          </w:tcPr>
          <w:p w14:paraId="7F530C1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DC_7A-28A-32A_n1</w:t>
            </w:r>
            <w:r w:rsidRPr="0024034C">
              <w:rPr>
                <w:rFonts w:ascii="Arial" w:hAnsi="Arial"/>
                <w:sz w:val="18"/>
                <w:lang w:val="fi-FI"/>
              </w:rPr>
              <w:t>A</w:t>
            </w:r>
          </w:p>
        </w:tc>
        <w:tc>
          <w:tcPr>
            <w:tcW w:w="3686" w:type="dxa"/>
          </w:tcPr>
          <w:p w14:paraId="3004A2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3CDEF33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DC_28A_n1A</w:t>
            </w:r>
          </w:p>
        </w:tc>
      </w:tr>
      <w:tr w:rsidR="00355F1F" w:rsidRPr="0024034C" w14:paraId="72583475" w14:textId="77777777" w:rsidTr="00B125A2">
        <w:trPr>
          <w:trHeight w:val="187"/>
          <w:jc w:val="center"/>
        </w:trPr>
        <w:tc>
          <w:tcPr>
            <w:tcW w:w="3397" w:type="dxa"/>
            <w:shd w:val="clear" w:color="auto" w:fill="auto"/>
            <w:noWrap/>
          </w:tcPr>
          <w:p w14:paraId="6DBDB746"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22CE02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E9F3A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2DA01B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18E37D90" w14:textId="77777777" w:rsidTr="00B125A2">
        <w:trPr>
          <w:trHeight w:val="187"/>
          <w:jc w:val="center"/>
        </w:trPr>
        <w:tc>
          <w:tcPr>
            <w:tcW w:w="3397" w:type="dxa"/>
            <w:shd w:val="clear" w:color="auto" w:fill="auto"/>
            <w:noWrap/>
          </w:tcPr>
          <w:p w14:paraId="3CE15F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D11A49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tc>
      </w:tr>
      <w:tr w:rsidR="00355F1F" w:rsidRPr="0024034C" w14:paraId="1886EC44" w14:textId="77777777" w:rsidTr="00B125A2">
        <w:trPr>
          <w:trHeight w:val="187"/>
          <w:jc w:val="center"/>
        </w:trPr>
        <w:tc>
          <w:tcPr>
            <w:tcW w:w="3397" w:type="dxa"/>
            <w:shd w:val="clear" w:color="auto" w:fill="auto"/>
            <w:noWrap/>
          </w:tcPr>
          <w:p w14:paraId="6A54AED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DC_7A-28A_n40A-n78A</w:t>
            </w:r>
          </w:p>
        </w:tc>
        <w:tc>
          <w:tcPr>
            <w:tcW w:w="3686" w:type="dxa"/>
          </w:tcPr>
          <w:p w14:paraId="4DC44A6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7E67BC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6CB05A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DC_28A_n40A</w:t>
            </w:r>
          </w:p>
          <w:p w14:paraId="44840A2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DC_28A_n78A</w:t>
            </w:r>
          </w:p>
        </w:tc>
      </w:tr>
      <w:tr w:rsidR="00355F1F" w:rsidRPr="0024034C" w14:paraId="7E7844BE" w14:textId="77777777" w:rsidTr="00B125A2">
        <w:trPr>
          <w:trHeight w:val="187"/>
          <w:jc w:val="center"/>
        </w:trPr>
        <w:tc>
          <w:tcPr>
            <w:tcW w:w="3397" w:type="dxa"/>
            <w:shd w:val="clear" w:color="auto" w:fill="auto"/>
            <w:noWrap/>
          </w:tcPr>
          <w:p w14:paraId="0B229B9D"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9B87E4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5D10BA9"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FB930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55F1F" w:rsidRPr="0024034C" w14:paraId="0EB29A2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21672" w14:textId="77777777" w:rsidR="00355F1F" w:rsidRPr="0024034C" w:rsidRDefault="00355F1F" w:rsidP="00B125A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540321"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2090285"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55F1F" w:rsidRPr="0024034C" w14:paraId="1D7DDFFD" w14:textId="77777777" w:rsidTr="00B125A2">
        <w:trPr>
          <w:trHeight w:val="187"/>
          <w:jc w:val="center"/>
        </w:trPr>
        <w:tc>
          <w:tcPr>
            <w:tcW w:w="3397" w:type="dxa"/>
            <w:shd w:val="clear" w:color="auto" w:fill="auto"/>
            <w:noWrap/>
          </w:tcPr>
          <w:p w14:paraId="74CFE0D1"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5F0A34A"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B54757"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47EBF4D" w14:textId="77777777" w:rsidR="00355F1F" w:rsidRPr="0024034C" w:rsidRDefault="00355F1F" w:rsidP="00B125A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55F1F" w:rsidRPr="0024034C" w14:paraId="2A4C599F" w14:textId="77777777" w:rsidTr="00B125A2">
        <w:trPr>
          <w:trHeight w:val="187"/>
          <w:jc w:val="center"/>
        </w:trPr>
        <w:tc>
          <w:tcPr>
            <w:tcW w:w="3397" w:type="dxa"/>
            <w:shd w:val="clear" w:color="auto" w:fill="auto"/>
            <w:noWrap/>
          </w:tcPr>
          <w:p w14:paraId="0106BFC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F83172"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E8DE1CC"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DC_7A_</w:t>
            </w:r>
            <w:r w:rsidRPr="0024034C">
              <w:rPr>
                <w:rFonts w:ascii="Arial" w:hAnsi="Arial" w:cs="Arial"/>
                <w:sz w:val="18"/>
                <w:szCs w:val="18"/>
                <w:lang w:eastAsia="ja-JP"/>
              </w:rPr>
              <w:t>n66</w:t>
            </w:r>
            <w:r w:rsidRPr="0024034C">
              <w:rPr>
                <w:rFonts w:ascii="Arial" w:hAnsi="Arial" w:cs="Arial"/>
                <w:sz w:val="18"/>
                <w:szCs w:val="18"/>
                <w:lang w:eastAsia="fi-FI"/>
              </w:rPr>
              <w:t>A</w:t>
            </w:r>
          </w:p>
          <w:p w14:paraId="441C0608"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2204038" w14:textId="77777777" w:rsidR="00355F1F" w:rsidRPr="0024034C" w:rsidRDefault="00355F1F" w:rsidP="00B125A2">
            <w:pPr>
              <w:keepNext/>
              <w:keepLines/>
              <w:spacing w:after="0"/>
              <w:jc w:val="center"/>
              <w:rPr>
                <w:rFonts w:ascii="Arial" w:hAnsi="Arial"/>
                <w:sz w:val="18"/>
                <w:szCs w:val="16"/>
              </w:rPr>
            </w:pPr>
            <w:r w:rsidRPr="0024034C">
              <w:rPr>
                <w:rFonts w:ascii="Arial" w:hAnsi="Arial" w:cs="Arial"/>
                <w:sz w:val="18"/>
                <w:szCs w:val="18"/>
                <w:lang w:eastAsia="fi-FI"/>
              </w:rPr>
              <w:t>DC_</w:t>
            </w:r>
            <w:r w:rsidRPr="0024034C">
              <w:rPr>
                <w:rFonts w:ascii="Arial" w:hAnsi="Arial" w:cs="Arial"/>
                <w:sz w:val="18"/>
                <w:szCs w:val="18"/>
                <w:lang w:eastAsia="ja-JP"/>
              </w:rPr>
              <w:t>66</w:t>
            </w:r>
            <w:r w:rsidRPr="0024034C">
              <w:rPr>
                <w:rFonts w:ascii="Arial" w:hAnsi="Arial" w:cs="Arial"/>
                <w:sz w:val="18"/>
                <w:szCs w:val="18"/>
                <w:lang w:eastAsia="fi-FI"/>
              </w:rPr>
              <w:t>A_</w:t>
            </w:r>
            <w:r w:rsidRPr="0024034C">
              <w:rPr>
                <w:rFonts w:ascii="Arial" w:hAnsi="Arial" w:cs="Arial"/>
                <w:sz w:val="18"/>
                <w:szCs w:val="18"/>
                <w:lang w:eastAsia="ja-JP"/>
              </w:rPr>
              <w:t>n66</w:t>
            </w:r>
            <w:r w:rsidRPr="0024034C">
              <w:rPr>
                <w:rFonts w:ascii="Arial" w:hAnsi="Arial" w:cs="Arial"/>
                <w:sz w:val="18"/>
                <w:szCs w:val="18"/>
                <w:lang w:eastAsia="fi-FI"/>
              </w:rPr>
              <w:t>A</w:t>
            </w:r>
            <w:r w:rsidRPr="0024034C">
              <w:rPr>
                <w:rFonts w:ascii="Arial" w:hAnsi="Arial" w:cs="Arial"/>
                <w:sz w:val="18"/>
                <w:szCs w:val="18"/>
                <w:vertAlign w:val="superscript"/>
                <w:lang w:eastAsia="fi-FI"/>
              </w:rPr>
              <w:t>4</w:t>
            </w:r>
          </w:p>
        </w:tc>
      </w:tr>
      <w:tr w:rsidR="00355F1F" w:rsidRPr="0024034C" w14:paraId="575DEE6C" w14:textId="77777777" w:rsidTr="00B125A2">
        <w:trPr>
          <w:trHeight w:val="187"/>
          <w:jc w:val="center"/>
        </w:trPr>
        <w:tc>
          <w:tcPr>
            <w:tcW w:w="3397" w:type="dxa"/>
            <w:shd w:val="clear" w:color="auto" w:fill="auto"/>
            <w:noWrap/>
            <w:vAlign w:val="center"/>
          </w:tcPr>
          <w:p w14:paraId="4E16E1DC"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EE38F22" w14:textId="77777777" w:rsidR="00355F1F" w:rsidRPr="0024034C" w:rsidRDefault="00355F1F" w:rsidP="00B125A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AF6FFDD"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0C2AC6F" w14:textId="77777777" w:rsidR="00355F1F" w:rsidRPr="0024034C" w:rsidRDefault="00355F1F" w:rsidP="00B125A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55F1F" w:rsidRPr="0024034C" w14:paraId="6F777104" w14:textId="77777777" w:rsidTr="00B125A2">
        <w:trPr>
          <w:trHeight w:val="187"/>
          <w:jc w:val="center"/>
        </w:trPr>
        <w:tc>
          <w:tcPr>
            <w:tcW w:w="3397" w:type="dxa"/>
            <w:shd w:val="clear" w:color="auto" w:fill="auto"/>
            <w:noWrap/>
            <w:vAlign w:val="center"/>
          </w:tcPr>
          <w:p w14:paraId="499085BE" w14:textId="77777777" w:rsidR="00355F1F" w:rsidRPr="0024034C" w:rsidRDefault="00355F1F" w:rsidP="00B125A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867A21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AC12A0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55F1F" w:rsidRPr="0024034C" w14:paraId="26F49546" w14:textId="77777777" w:rsidTr="00B125A2">
        <w:trPr>
          <w:trHeight w:val="187"/>
          <w:jc w:val="center"/>
        </w:trPr>
        <w:tc>
          <w:tcPr>
            <w:tcW w:w="3397" w:type="dxa"/>
            <w:shd w:val="clear" w:color="auto" w:fill="auto"/>
            <w:noWrap/>
            <w:vAlign w:val="center"/>
          </w:tcPr>
          <w:p w14:paraId="5437920D" w14:textId="77777777" w:rsidR="00355F1F" w:rsidRPr="0024034C" w:rsidRDefault="00355F1F" w:rsidP="00B125A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2EAD044" w14:textId="77777777" w:rsidR="00355F1F" w:rsidRPr="00D87E6C" w:rsidRDefault="00355F1F" w:rsidP="00B125A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544AED9" w14:textId="77777777" w:rsidR="00355F1F" w:rsidRPr="0024034C" w:rsidRDefault="00355F1F" w:rsidP="00B125A2">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355F1F" w:rsidRPr="0024034C" w14:paraId="58834E47" w14:textId="77777777" w:rsidTr="00B125A2">
        <w:trPr>
          <w:trHeight w:val="187"/>
          <w:jc w:val="center"/>
        </w:trPr>
        <w:tc>
          <w:tcPr>
            <w:tcW w:w="3397" w:type="dxa"/>
            <w:shd w:val="clear" w:color="auto" w:fill="auto"/>
            <w:noWrap/>
            <w:vAlign w:val="center"/>
          </w:tcPr>
          <w:p w14:paraId="100F5B2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827930C"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1410494"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6599E13"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11FF7F"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016C33E9" w14:textId="77777777" w:rsidTr="00B125A2">
        <w:trPr>
          <w:trHeight w:val="187"/>
          <w:jc w:val="center"/>
        </w:trPr>
        <w:tc>
          <w:tcPr>
            <w:tcW w:w="3397" w:type="dxa"/>
            <w:shd w:val="clear" w:color="auto" w:fill="auto"/>
            <w:noWrap/>
            <w:vAlign w:val="center"/>
          </w:tcPr>
          <w:p w14:paraId="405EDAE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20092F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B137077"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CE516E"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16DEBF"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0685E69B" w14:textId="77777777" w:rsidTr="00B125A2">
        <w:trPr>
          <w:trHeight w:val="187"/>
          <w:jc w:val="center"/>
        </w:trPr>
        <w:tc>
          <w:tcPr>
            <w:tcW w:w="3397" w:type="dxa"/>
            <w:shd w:val="clear" w:color="auto" w:fill="auto"/>
            <w:noWrap/>
          </w:tcPr>
          <w:p w14:paraId="2F10220D"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F70D3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58C3AB3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658B910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6481622" w14:textId="77777777" w:rsidR="00355F1F" w:rsidRPr="0024034C" w:rsidRDefault="00355F1F" w:rsidP="00B125A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55F1F" w:rsidRPr="0024034C" w14:paraId="42EBDA58" w14:textId="77777777" w:rsidTr="00B125A2">
        <w:trPr>
          <w:trHeight w:val="187"/>
          <w:jc w:val="center"/>
        </w:trPr>
        <w:tc>
          <w:tcPr>
            <w:tcW w:w="3397" w:type="dxa"/>
            <w:shd w:val="clear" w:color="auto" w:fill="auto"/>
            <w:noWrap/>
            <w:vAlign w:val="center"/>
          </w:tcPr>
          <w:p w14:paraId="59EC6A06"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DAC5E5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38AC1A9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3D856E79"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36FCD126" w14:textId="77777777" w:rsidTr="00B125A2">
        <w:trPr>
          <w:trHeight w:val="187"/>
          <w:jc w:val="center"/>
        </w:trPr>
        <w:tc>
          <w:tcPr>
            <w:tcW w:w="3397" w:type="dxa"/>
            <w:shd w:val="clear" w:color="auto" w:fill="auto"/>
            <w:noWrap/>
            <w:vAlign w:val="center"/>
          </w:tcPr>
          <w:p w14:paraId="6D243942"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21B58A4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4C86451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561677BF"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3D4C0854" w14:textId="77777777" w:rsidTr="00B125A2">
        <w:trPr>
          <w:trHeight w:val="187"/>
          <w:jc w:val="center"/>
        </w:trPr>
        <w:tc>
          <w:tcPr>
            <w:tcW w:w="3397" w:type="dxa"/>
            <w:shd w:val="clear" w:color="auto" w:fill="auto"/>
            <w:noWrap/>
            <w:vAlign w:val="center"/>
          </w:tcPr>
          <w:p w14:paraId="1BF074D3"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72BE8A3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12C8FF0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43EB84A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2F425AD1" w14:textId="77777777" w:rsidTr="00B125A2">
        <w:trPr>
          <w:trHeight w:val="187"/>
          <w:jc w:val="center"/>
        </w:trPr>
        <w:tc>
          <w:tcPr>
            <w:tcW w:w="3397" w:type="dxa"/>
            <w:shd w:val="clear" w:color="auto" w:fill="auto"/>
            <w:noWrap/>
          </w:tcPr>
          <w:p w14:paraId="28E85150"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38438E2" w14:textId="77777777" w:rsidR="00355F1F" w:rsidRPr="0024034C" w:rsidRDefault="00355F1F" w:rsidP="00B125A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287399A" w14:textId="77777777" w:rsidR="00355F1F" w:rsidRPr="0024034C" w:rsidRDefault="00355F1F" w:rsidP="00B125A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8B99A65"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DC_7A_n66A</w:t>
            </w:r>
          </w:p>
          <w:p w14:paraId="5364D92D"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DC_7A_n77A</w:t>
            </w:r>
          </w:p>
          <w:p w14:paraId="5EEC6DEF"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55F1F" w:rsidRPr="0024034C" w14:paraId="562CE997" w14:textId="77777777" w:rsidTr="00B125A2">
        <w:trPr>
          <w:trHeight w:val="187"/>
          <w:jc w:val="center"/>
        </w:trPr>
        <w:tc>
          <w:tcPr>
            <w:tcW w:w="3397" w:type="dxa"/>
            <w:shd w:val="clear" w:color="auto" w:fill="auto"/>
            <w:noWrap/>
          </w:tcPr>
          <w:p w14:paraId="1FA2DA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DC_7A-66A_n66A-n78A</w:t>
            </w:r>
          </w:p>
          <w:p w14:paraId="45A3FF9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F902C9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90AE78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260337A"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FA3B39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55F1F" w:rsidRPr="0024034C" w14:paraId="4A93991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A21DF" w14:textId="77777777" w:rsidR="00355F1F" w:rsidRPr="0024034C" w:rsidRDefault="00355F1F" w:rsidP="00B125A2">
            <w:pPr>
              <w:keepNext/>
              <w:keepLines/>
              <w:spacing w:after="0"/>
              <w:jc w:val="center"/>
              <w:rPr>
                <w:rFonts w:ascii="Arial" w:hAnsi="Arial"/>
                <w:sz w:val="18"/>
                <w:lang w:val="fr-F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C21D9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F5D87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A7DFFF4"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ED132B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55F1F" w:rsidRPr="0024034C" w14:paraId="31615606" w14:textId="77777777" w:rsidTr="00B125A2">
        <w:trPr>
          <w:trHeight w:val="187"/>
          <w:jc w:val="center"/>
        </w:trPr>
        <w:tc>
          <w:tcPr>
            <w:tcW w:w="3397" w:type="dxa"/>
            <w:shd w:val="clear" w:color="auto" w:fill="auto"/>
            <w:noWrap/>
          </w:tcPr>
          <w:p w14:paraId="1B64851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DC_7A-66A-71A_n2A</w:t>
            </w:r>
          </w:p>
        </w:tc>
        <w:tc>
          <w:tcPr>
            <w:tcW w:w="3686" w:type="dxa"/>
          </w:tcPr>
          <w:p w14:paraId="7A534BC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688EEB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p w14:paraId="4DEDA86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DC_71A_n2A</w:t>
            </w:r>
          </w:p>
        </w:tc>
      </w:tr>
      <w:tr w:rsidR="00355F1F" w:rsidRPr="0024034C" w14:paraId="028755F7" w14:textId="77777777" w:rsidTr="00B125A2">
        <w:trPr>
          <w:trHeight w:val="187"/>
          <w:jc w:val="center"/>
        </w:trPr>
        <w:tc>
          <w:tcPr>
            <w:tcW w:w="3397" w:type="dxa"/>
            <w:shd w:val="clear" w:color="auto" w:fill="auto"/>
            <w:noWrap/>
          </w:tcPr>
          <w:p w14:paraId="7E2DF44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DC_7A-66A-71A_n78A</w:t>
            </w:r>
          </w:p>
        </w:tc>
        <w:tc>
          <w:tcPr>
            <w:tcW w:w="3686" w:type="dxa"/>
          </w:tcPr>
          <w:p w14:paraId="4401284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7B73EA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DC_66A_n78A</w:t>
            </w:r>
          </w:p>
          <w:p w14:paraId="28E55F5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DC_71A_n78A</w:t>
            </w:r>
          </w:p>
        </w:tc>
      </w:tr>
      <w:tr w:rsidR="00355F1F" w:rsidRPr="0024034C" w14:paraId="1D3C7639" w14:textId="77777777" w:rsidTr="00B125A2">
        <w:trPr>
          <w:trHeight w:val="187"/>
          <w:jc w:val="center"/>
        </w:trPr>
        <w:tc>
          <w:tcPr>
            <w:tcW w:w="3397" w:type="dxa"/>
            <w:shd w:val="clear" w:color="auto" w:fill="auto"/>
            <w:noWrap/>
          </w:tcPr>
          <w:p w14:paraId="1CF9918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D51267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2E31B5A6" w14:textId="77777777" w:rsidTr="00B125A2">
        <w:trPr>
          <w:trHeight w:val="187"/>
          <w:jc w:val="center"/>
        </w:trPr>
        <w:tc>
          <w:tcPr>
            <w:tcW w:w="3397" w:type="dxa"/>
            <w:shd w:val="clear" w:color="auto" w:fill="auto"/>
            <w:noWrap/>
          </w:tcPr>
          <w:p w14:paraId="339032E3"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DFD019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3673C12B" w14:textId="77777777" w:rsidTr="00B125A2">
        <w:trPr>
          <w:trHeight w:val="187"/>
          <w:jc w:val="center"/>
        </w:trPr>
        <w:tc>
          <w:tcPr>
            <w:tcW w:w="3397" w:type="dxa"/>
            <w:shd w:val="clear" w:color="auto" w:fill="auto"/>
            <w:noWrap/>
          </w:tcPr>
          <w:p w14:paraId="44126D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21122E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082DCFFB" w14:textId="77777777" w:rsidTr="00B125A2">
        <w:trPr>
          <w:trHeight w:val="187"/>
          <w:jc w:val="center"/>
        </w:trPr>
        <w:tc>
          <w:tcPr>
            <w:tcW w:w="3397" w:type="dxa"/>
            <w:shd w:val="clear" w:color="auto" w:fill="auto"/>
            <w:noWrap/>
            <w:vAlign w:val="center"/>
          </w:tcPr>
          <w:p w14:paraId="11C667A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82A9F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6BF22B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DA403A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55F1F" w:rsidRPr="0024034C" w14:paraId="3B259D10" w14:textId="77777777" w:rsidTr="00B125A2">
        <w:trPr>
          <w:trHeight w:val="187"/>
          <w:jc w:val="center"/>
        </w:trPr>
        <w:tc>
          <w:tcPr>
            <w:tcW w:w="3397" w:type="dxa"/>
            <w:shd w:val="clear" w:color="auto" w:fill="auto"/>
            <w:noWrap/>
          </w:tcPr>
          <w:p w14:paraId="6090724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07CDA12"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C6BAEE"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2FE26D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55F1F" w:rsidRPr="0024034C" w14:paraId="2BACA7E7" w14:textId="77777777" w:rsidTr="00B125A2">
        <w:trPr>
          <w:trHeight w:val="187"/>
          <w:jc w:val="center"/>
        </w:trPr>
        <w:tc>
          <w:tcPr>
            <w:tcW w:w="3397" w:type="dxa"/>
            <w:shd w:val="clear" w:color="auto" w:fill="auto"/>
            <w:noWrap/>
          </w:tcPr>
          <w:p w14:paraId="2D07522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CE80FE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DB76B1C"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094E89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55F1F" w:rsidRPr="0024034C" w14:paraId="13476699" w14:textId="77777777" w:rsidTr="00B125A2">
        <w:trPr>
          <w:trHeight w:val="187"/>
          <w:jc w:val="center"/>
        </w:trPr>
        <w:tc>
          <w:tcPr>
            <w:tcW w:w="3397" w:type="dxa"/>
            <w:shd w:val="clear" w:color="auto" w:fill="auto"/>
            <w:noWrap/>
            <w:vAlign w:val="center"/>
          </w:tcPr>
          <w:p w14:paraId="19B20CBB" w14:textId="77777777" w:rsidR="00355F1F" w:rsidRPr="0024034C" w:rsidRDefault="00355F1F" w:rsidP="00B125A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E9F242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A3B7558"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6115DC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55F1F" w:rsidRPr="0024034C" w14:paraId="18C68101" w14:textId="77777777" w:rsidTr="00B125A2">
        <w:trPr>
          <w:trHeight w:val="187"/>
          <w:jc w:val="center"/>
        </w:trPr>
        <w:tc>
          <w:tcPr>
            <w:tcW w:w="3397" w:type="dxa"/>
            <w:shd w:val="clear" w:color="auto" w:fill="auto"/>
            <w:noWrap/>
          </w:tcPr>
          <w:p w14:paraId="3537C430" w14:textId="77777777" w:rsidR="00355F1F" w:rsidRPr="0024034C" w:rsidRDefault="00355F1F" w:rsidP="00B125A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76E3FA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B8CB7D2"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74B81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55F1F" w:rsidRPr="0024034C" w14:paraId="1C860C31" w14:textId="77777777" w:rsidTr="00B125A2">
        <w:trPr>
          <w:trHeight w:val="187"/>
          <w:jc w:val="center"/>
        </w:trPr>
        <w:tc>
          <w:tcPr>
            <w:tcW w:w="3397" w:type="dxa"/>
            <w:shd w:val="clear" w:color="auto" w:fill="auto"/>
            <w:noWrap/>
          </w:tcPr>
          <w:p w14:paraId="124FBD83"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82607C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604E31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4892611"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hint="eastAsia"/>
                <w:sz w:val="18"/>
              </w:rPr>
              <w:t>D</w:t>
            </w:r>
            <w:r w:rsidRPr="0024034C">
              <w:rPr>
                <w:rFonts w:ascii="Arial" w:hAnsi="Arial"/>
                <w:sz w:val="18"/>
              </w:rPr>
              <w:t>C_8A_n79A</w:t>
            </w:r>
          </w:p>
        </w:tc>
      </w:tr>
      <w:tr w:rsidR="00355F1F" w:rsidRPr="0024034C" w14:paraId="6A0A4270" w14:textId="77777777" w:rsidTr="00B125A2">
        <w:trPr>
          <w:trHeight w:val="187"/>
          <w:jc w:val="center"/>
        </w:trPr>
        <w:tc>
          <w:tcPr>
            <w:tcW w:w="3397" w:type="dxa"/>
            <w:shd w:val="clear" w:color="auto" w:fill="auto"/>
            <w:noWrap/>
          </w:tcPr>
          <w:p w14:paraId="5D8E83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F657F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3CADB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861CD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2B11EE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1BE89DC9" w14:textId="77777777" w:rsidTr="00B125A2">
        <w:trPr>
          <w:trHeight w:val="187"/>
          <w:jc w:val="center"/>
        </w:trPr>
        <w:tc>
          <w:tcPr>
            <w:tcW w:w="3397" w:type="dxa"/>
            <w:shd w:val="clear" w:color="auto" w:fill="auto"/>
            <w:noWrap/>
          </w:tcPr>
          <w:p w14:paraId="26A3BD6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DC_8A-11A_n1A-n77(2A)</w:t>
            </w:r>
          </w:p>
        </w:tc>
        <w:tc>
          <w:tcPr>
            <w:tcW w:w="3686" w:type="dxa"/>
          </w:tcPr>
          <w:p w14:paraId="72A69FF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D52B3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68CB4B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5A12BC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2AD7E711" w14:textId="77777777" w:rsidTr="00B125A2">
        <w:trPr>
          <w:trHeight w:val="187"/>
          <w:jc w:val="center"/>
        </w:trPr>
        <w:tc>
          <w:tcPr>
            <w:tcW w:w="3397" w:type="dxa"/>
            <w:shd w:val="clear" w:color="auto" w:fill="auto"/>
            <w:noWrap/>
          </w:tcPr>
          <w:p w14:paraId="45F9EF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DC_8A-11A_n3A-n28A</w:t>
            </w:r>
          </w:p>
        </w:tc>
        <w:tc>
          <w:tcPr>
            <w:tcW w:w="3686" w:type="dxa"/>
          </w:tcPr>
          <w:p w14:paraId="205786E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8E005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2550D2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DC_11A_n3A</w:t>
            </w:r>
          </w:p>
          <w:p w14:paraId="289D050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4D3AC2D4" w14:textId="77777777" w:rsidTr="00B125A2">
        <w:trPr>
          <w:trHeight w:val="187"/>
          <w:jc w:val="center"/>
        </w:trPr>
        <w:tc>
          <w:tcPr>
            <w:tcW w:w="3397" w:type="dxa"/>
            <w:shd w:val="clear" w:color="auto" w:fill="auto"/>
            <w:noWrap/>
          </w:tcPr>
          <w:p w14:paraId="37C8501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AB659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09B265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3B1A2E3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766CF68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0B934AF0" w14:textId="77777777" w:rsidTr="00B125A2">
        <w:trPr>
          <w:trHeight w:val="187"/>
          <w:jc w:val="center"/>
        </w:trPr>
        <w:tc>
          <w:tcPr>
            <w:tcW w:w="3397" w:type="dxa"/>
            <w:shd w:val="clear" w:color="auto" w:fill="auto"/>
            <w:noWrap/>
          </w:tcPr>
          <w:p w14:paraId="62512F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lastRenderedPageBreak/>
              <w:t>DC_8A-11A_n3A-n77(2A)</w:t>
            </w:r>
            <w:r w:rsidRPr="0024034C">
              <w:rPr>
                <w:rFonts w:ascii="Arial" w:hAnsi="Arial"/>
                <w:noProof/>
                <w:sz w:val="18"/>
                <w:vertAlign w:val="superscript"/>
                <w:lang w:eastAsia="zh-CN"/>
              </w:rPr>
              <w:t xml:space="preserve"> 2</w:t>
            </w:r>
          </w:p>
        </w:tc>
        <w:tc>
          <w:tcPr>
            <w:tcW w:w="3686" w:type="dxa"/>
          </w:tcPr>
          <w:p w14:paraId="5FA8B36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5F7262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557F4E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0FECD42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6D56D1CB" w14:textId="77777777" w:rsidTr="00B125A2">
        <w:trPr>
          <w:trHeight w:val="187"/>
          <w:jc w:val="center"/>
        </w:trPr>
        <w:tc>
          <w:tcPr>
            <w:tcW w:w="3397" w:type="dxa"/>
            <w:shd w:val="clear" w:color="auto" w:fill="auto"/>
            <w:noWrap/>
          </w:tcPr>
          <w:p w14:paraId="2CAE953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09ED8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28EBA7E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739482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234D738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604E9C3E" w14:textId="77777777" w:rsidTr="00B125A2">
        <w:trPr>
          <w:trHeight w:val="187"/>
          <w:jc w:val="center"/>
        </w:trPr>
        <w:tc>
          <w:tcPr>
            <w:tcW w:w="3397" w:type="dxa"/>
            <w:shd w:val="clear" w:color="auto" w:fill="auto"/>
            <w:noWrap/>
          </w:tcPr>
          <w:p w14:paraId="36BB565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B987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2845507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062DD9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27F4402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1347893E" w14:textId="77777777" w:rsidTr="00B125A2">
        <w:trPr>
          <w:trHeight w:val="187"/>
          <w:jc w:val="center"/>
        </w:trPr>
        <w:tc>
          <w:tcPr>
            <w:tcW w:w="3397" w:type="dxa"/>
            <w:shd w:val="clear" w:color="auto" w:fill="auto"/>
            <w:noWrap/>
          </w:tcPr>
          <w:p w14:paraId="42CCE29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91CD2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71B2525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610D16B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4E2C445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6D90A4CF" w14:textId="77777777" w:rsidTr="00B125A2">
        <w:trPr>
          <w:trHeight w:val="187"/>
          <w:jc w:val="center"/>
        </w:trPr>
        <w:tc>
          <w:tcPr>
            <w:tcW w:w="3397" w:type="dxa"/>
            <w:shd w:val="clear" w:color="auto" w:fill="auto"/>
            <w:noWrap/>
          </w:tcPr>
          <w:p w14:paraId="3A68C0C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FB76C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1ACC3F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289FA4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0F7744A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6594B212" w14:textId="77777777" w:rsidTr="00B125A2">
        <w:trPr>
          <w:trHeight w:val="187"/>
          <w:jc w:val="center"/>
        </w:trPr>
        <w:tc>
          <w:tcPr>
            <w:tcW w:w="3397" w:type="dxa"/>
            <w:shd w:val="clear" w:color="auto" w:fill="auto"/>
            <w:noWrap/>
          </w:tcPr>
          <w:p w14:paraId="610F8E9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CDEE8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7E9559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4291FF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75FC27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42DC76D4" w14:textId="77777777" w:rsidTr="00B125A2">
        <w:trPr>
          <w:trHeight w:val="187"/>
          <w:jc w:val="center"/>
        </w:trPr>
        <w:tc>
          <w:tcPr>
            <w:tcW w:w="3397" w:type="dxa"/>
            <w:shd w:val="clear" w:color="auto" w:fill="auto"/>
            <w:noWrap/>
          </w:tcPr>
          <w:p w14:paraId="148049DD" w14:textId="77777777" w:rsidR="00355F1F" w:rsidRPr="0024034C" w:rsidRDefault="00355F1F" w:rsidP="00B125A2">
            <w:pPr>
              <w:keepNext/>
              <w:keepLines/>
              <w:spacing w:after="0"/>
              <w:jc w:val="center"/>
              <w:rPr>
                <w:rFonts w:ascii="Arial" w:hAnsi="Arial"/>
                <w:sz w:val="18"/>
              </w:rPr>
            </w:pPr>
            <w:r>
              <w:rPr>
                <w:rFonts w:ascii="Arial" w:hAnsi="Arial"/>
                <w:sz w:val="18"/>
              </w:rPr>
              <w:t>DC_8A-20A-28A_n3A</w:t>
            </w:r>
          </w:p>
        </w:tc>
        <w:tc>
          <w:tcPr>
            <w:tcW w:w="3686" w:type="dxa"/>
          </w:tcPr>
          <w:p w14:paraId="189E574A" w14:textId="77777777" w:rsidR="00355F1F" w:rsidRDefault="00355F1F" w:rsidP="00B125A2">
            <w:pPr>
              <w:keepNext/>
              <w:keepLines/>
              <w:spacing w:after="0"/>
              <w:jc w:val="center"/>
              <w:rPr>
                <w:rFonts w:ascii="Arial" w:hAnsi="Arial"/>
                <w:sz w:val="18"/>
              </w:rPr>
            </w:pPr>
            <w:r>
              <w:rPr>
                <w:rFonts w:ascii="Arial" w:hAnsi="Arial"/>
                <w:sz w:val="18"/>
              </w:rPr>
              <w:t>DC_8A_n3A</w:t>
            </w:r>
          </w:p>
          <w:p w14:paraId="0D87679C" w14:textId="77777777" w:rsidR="00355F1F" w:rsidRDefault="00355F1F" w:rsidP="00B125A2">
            <w:pPr>
              <w:keepNext/>
              <w:keepLines/>
              <w:spacing w:after="0"/>
              <w:jc w:val="center"/>
              <w:rPr>
                <w:rFonts w:ascii="Arial" w:hAnsi="Arial"/>
                <w:sz w:val="18"/>
              </w:rPr>
            </w:pPr>
            <w:r>
              <w:rPr>
                <w:rFonts w:ascii="Arial" w:hAnsi="Arial"/>
                <w:sz w:val="18"/>
              </w:rPr>
              <w:t>DC_20A_n3A</w:t>
            </w:r>
          </w:p>
          <w:p w14:paraId="1E9E8837" w14:textId="77777777" w:rsidR="00355F1F" w:rsidRPr="0024034C" w:rsidRDefault="00355F1F" w:rsidP="00B125A2">
            <w:pPr>
              <w:keepNext/>
              <w:keepLines/>
              <w:spacing w:after="0"/>
              <w:jc w:val="center"/>
              <w:rPr>
                <w:rFonts w:ascii="Arial" w:hAnsi="Arial"/>
                <w:sz w:val="18"/>
              </w:rPr>
            </w:pPr>
            <w:r>
              <w:rPr>
                <w:rFonts w:ascii="Arial" w:hAnsi="Arial"/>
                <w:sz w:val="18"/>
              </w:rPr>
              <w:t>DC_28A_n3A</w:t>
            </w:r>
          </w:p>
        </w:tc>
      </w:tr>
      <w:tr w:rsidR="00355F1F" w:rsidRPr="0024034C" w14:paraId="742925A5" w14:textId="77777777" w:rsidTr="00B125A2">
        <w:trPr>
          <w:trHeight w:val="187"/>
          <w:jc w:val="center"/>
        </w:trPr>
        <w:tc>
          <w:tcPr>
            <w:tcW w:w="3397" w:type="dxa"/>
            <w:shd w:val="clear" w:color="auto" w:fill="auto"/>
            <w:noWrap/>
          </w:tcPr>
          <w:p w14:paraId="1EC77C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5FF4FE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0EA832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65A132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7C71FF0E" w14:textId="77777777" w:rsidTr="00B125A2">
        <w:trPr>
          <w:trHeight w:val="187"/>
          <w:jc w:val="center"/>
        </w:trPr>
        <w:tc>
          <w:tcPr>
            <w:tcW w:w="3397" w:type="dxa"/>
            <w:shd w:val="clear" w:color="auto" w:fill="auto"/>
            <w:noWrap/>
          </w:tcPr>
          <w:p w14:paraId="6996113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D1F68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79097F9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DC_20A_n1A</w:t>
            </w:r>
          </w:p>
        </w:tc>
      </w:tr>
      <w:tr w:rsidR="00355F1F" w:rsidRPr="0024034C" w14:paraId="5389E54B" w14:textId="77777777" w:rsidTr="00B125A2">
        <w:trPr>
          <w:trHeight w:val="187"/>
          <w:jc w:val="center"/>
        </w:trPr>
        <w:tc>
          <w:tcPr>
            <w:tcW w:w="3397" w:type="dxa"/>
            <w:shd w:val="clear" w:color="auto" w:fill="auto"/>
            <w:noWrap/>
          </w:tcPr>
          <w:p w14:paraId="3C52A583" w14:textId="77777777" w:rsidR="00355F1F" w:rsidRPr="0024034C" w:rsidRDefault="00355F1F" w:rsidP="00B125A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9A45BF2" w14:textId="77777777" w:rsidR="00355F1F" w:rsidRDefault="00355F1F" w:rsidP="00B125A2">
            <w:pPr>
              <w:keepNext/>
              <w:keepLines/>
              <w:spacing w:after="0"/>
              <w:jc w:val="center"/>
              <w:rPr>
                <w:rFonts w:ascii="Arial" w:hAnsi="Arial"/>
                <w:sz w:val="18"/>
              </w:rPr>
            </w:pPr>
            <w:r>
              <w:rPr>
                <w:rFonts w:ascii="Arial" w:hAnsi="Arial"/>
                <w:sz w:val="18"/>
              </w:rPr>
              <w:t>DC_8A_n3A</w:t>
            </w:r>
          </w:p>
          <w:p w14:paraId="41682616" w14:textId="77777777" w:rsidR="00355F1F" w:rsidRPr="0024034C" w:rsidRDefault="00355F1F" w:rsidP="00B125A2">
            <w:pPr>
              <w:keepNext/>
              <w:keepLines/>
              <w:spacing w:after="0"/>
              <w:jc w:val="center"/>
              <w:rPr>
                <w:rFonts w:ascii="Arial" w:hAnsi="Arial"/>
                <w:sz w:val="18"/>
              </w:rPr>
            </w:pPr>
            <w:r>
              <w:rPr>
                <w:rFonts w:ascii="Arial" w:hAnsi="Arial"/>
                <w:sz w:val="18"/>
              </w:rPr>
              <w:t>DC_20A_n3A</w:t>
            </w:r>
          </w:p>
        </w:tc>
      </w:tr>
      <w:tr w:rsidR="00355F1F" w:rsidRPr="0024034C" w14:paraId="63B0D33C" w14:textId="77777777" w:rsidTr="00B125A2">
        <w:trPr>
          <w:trHeight w:val="187"/>
          <w:jc w:val="center"/>
        </w:trPr>
        <w:tc>
          <w:tcPr>
            <w:tcW w:w="3397" w:type="dxa"/>
            <w:shd w:val="clear" w:color="auto" w:fill="auto"/>
            <w:noWrap/>
            <w:vAlign w:val="center"/>
          </w:tcPr>
          <w:p w14:paraId="6C2E5D23" w14:textId="77777777" w:rsidR="00355F1F" w:rsidRPr="0024034C" w:rsidRDefault="00355F1F" w:rsidP="00B125A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9B8015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3179F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C4EBCE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55F1F" w:rsidRPr="0024034C" w14:paraId="324F75AD" w14:textId="77777777" w:rsidTr="00B125A2">
        <w:trPr>
          <w:trHeight w:val="187"/>
          <w:jc w:val="center"/>
        </w:trPr>
        <w:tc>
          <w:tcPr>
            <w:tcW w:w="3397" w:type="dxa"/>
            <w:shd w:val="clear" w:color="auto" w:fill="auto"/>
            <w:noWrap/>
            <w:vAlign w:val="center"/>
          </w:tcPr>
          <w:p w14:paraId="11A49A4A"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2BFB52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3F95F38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76ABA7C0"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DC_38A_n1A</w:t>
            </w:r>
          </w:p>
        </w:tc>
      </w:tr>
      <w:tr w:rsidR="00355F1F" w:rsidRPr="0024034C" w14:paraId="4A4F528E" w14:textId="77777777" w:rsidTr="00B125A2">
        <w:trPr>
          <w:trHeight w:val="187"/>
          <w:jc w:val="center"/>
        </w:trPr>
        <w:tc>
          <w:tcPr>
            <w:tcW w:w="3397" w:type="dxa"/>
            <w:shd w:val="clear" w:color="auto" w:fill="auto"/>
            <w:noWrap/>
            <w:vAlign w:val="center"/>
          </w:tcPr>
          <w:p w14:paraId="2D622A51"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9FE2F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1769A0ED"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DC_38A_n1A</w:t>
            </w:r>
          </w:p>
        </w:tc>
      </w:tr>
      <w:tr w:rsidR="00355F1F" w:rsidRPr="0024034C" w14:paraId="5346795D" w14:textId="77777777" w:rsidTr="00B125A2">
        <w:trPr>
          <w:trHeight w:val="187"/>
          <w:jc w:val="center"/>
        </w:trPr>
        <w:tc>
          <w:tcPr>
            <w:tcW w:w="3397" w:type="dxa"/>
            <w:shd w:val="clear" w:color="auto" w:fill="auto"/>
            <w:noWrap/>
            <w:vAlign w:val="center"/>
          </w:tcPr>
          <w:p w14:paraId="601EDCBD" w14:textId="77777777" w:rsidR="00355F1F" w:rsidRPr="0024034C" w:rsidRDefault="00355F1F" w:rsidP="00B125A2">
            <w:pPr>
              <w:keepNext/>
              <w:keepLines/>
              <w:spacing w:after="0"/>
              <w:jc w:val="center"/>
              <w:rPr>
                <w:rFonts w:ascii="Arial" w:eastAsia="MS Mincho" w:hAnsi="Arial"/>
                <w:bCs/>
                <w:sz w:val="18"/>
              </w:rPr>
            </w:pPr>
            <w:r w:rsidRPr="0024034C">
              <w:rPr>
                <w:rFonts w:ascii="Arial" w:hAnsi="Arial"/>
                <w:sz w:val="18"/>
                <w:lang w:eastAsia="zh-CN" w:bidi="ar"/>
              </w:rPr>
              <w:t>DC_8A_</w:t>
            </w:r>
            <w:r w:rsidRPr="0024034C">
              <w:rPr>
                <w:rFonts w:ascii="Arial" w:hAnsi="Arial" w:hint="eastAsia"/>
                <w:sz w:val="18"/>
                <w:lang w:eastAsia="zh-CN" w:bidi="ar"/>
              </w:rPr>
              <w:t>n39A-</w:t>
            </w:r>
            <w:r w:rsidRPr="0024034C">
              <w:rPr>
                <w:rFonts w:ascii="Arial" w:hAnsi="Arial"/>
                <w:sz w:val="18"/>
                <w:lang w:eastAsia="zh-CN" w:bidi="ar"/>
              </w:rPr>
              <w:t>n40A-n41A</w:t>
            </w:r>
          </w:p>
        </w:tc>
        <w:tc>
          <w:tcPr>
            <w:tcW w:w="3686" w:type="dxa"/>
            <w:vAlign w:val="center"/>
          </w:tcPr>
          <w:p w14:paraId="1B071F9F"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DC_8A_n</w:t>
            </w:r>
            <w:r w:rsidRPr="0024034C">
              <w:rPr>
                <w:rFonts w:ascii="Arial" w:hAnsi="Arial" w:hint="eastAsia"/>
                <w:sz w:val="18"/>
                <w:lang w:eastAsia="zh-CN" w:bidi="ar"/>
              </w:rPr>
              <w:t>3</w:t>
            </w:r>
            <w:r w:rsidRPr="0024034C">
              <w:rPr>
                <w:rFonts w:ascii="Arial" w:hAnsi="Arial"/>
                <w:sz w:val="18"/>
                <w:lang w:eastAsia="zh-CN" w:bidi="ar"/>
              </w:rPr>
              <w:t>9A</w:t>
            </w:r>
          </w:p>
          <w:p w14:paraId="7B54CBE2"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DC_8A_n40A</w:t>
            </w:r>
          </w:p>
          <w:p w14:paraId="7F1E94FC" w14:textId="77777777" w:rsidR="00355F1F" w:rsidRPr="0024034C" w:rsidRDefault="00355F1F" w:rsidP="00B125A2">
            <w:pPr>
              <w:keepNext/>
              <w:keepLines/>
              <w:spacing w:after="0"/>
              <w:jc w:val="center"/>
              <w:rPr>
                <w:rFonts w:ascii="Arial" w:hAnsi="Arial"/>
                <w:bCs/>
                <w:sz w:val="18"/>
                <w:lang w:eastAsia="zh-CN"/>
              </w:rPr>
            </w:pPr>
            <w:r w:rsidRPr="0024034C">
              <w:rPr>
                <w:rFonts w:ascii="Arial" w:hAnsi="Arial"/>
                <w:sz w:val="18"/>
                <w:lang w:eastAsia="zh-CN" w:bidi="ar"/>
              </w:rPr>
              <w:t>DC_8A_n41A</w:t>
            </w:r>
          </w:p>
        </w:tc>
      </w:tr>
      <w:tr w:rsidR="00355F1F" w:rsidRPr="0024034C" w14:paraId="60322BCD" w14:textId="77777777" w:rsidTr="00B125A2">
        <w:trPr>
          <w:trHeight w:val="187"/>
          <w:jc w:val="center"/>
        </w:trPr>
        <w:tc>
          <w:tcPr>
            <w:tcW w:w="3397" w:type="dxa"/>
            <w:shd w:val="clear" w:color="auto" w:fill="auto"/>
            <w:noWrap/>
            <w:vAlign w:val="center"/>
          </w:tcPr>
          <w:p w14:paraId="51AABB54"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cs="Arial"/>
                <w:sz w:val="18"/>
                <w:szCs w:val="18"/>
                <w:lang w:eastAsia="zh-CN" w:bidi="ar"/>
              </w:rPr>
              <w:t>DC_8A_</w:t>
            </w:r>
            <w:r w:rsidRPr="0024034C">
              <w:rPr>
                <w:rFonts w:ascii="Arial" w:hAnsi="Arial" w:cs="Arial" w:hint="eastAsia"/>
                <w:sz w:val="18"/>
                <w:szCs w:val="18"/>
                <w:lang w:eastAsia="zh-CN" w:bidi="ar"/>
              </w:rPr>
              <w:t>n39A-</w:t>
            </w:r>
            <w:r w:rsidRPr="0024034C">
              <w:rPr>
                <w:rFonts w:ascii="Arial" w:hAnsi="Arial" w:cs="Arial"/>
                <w:sz w:val="18"/>
                <w:szCs w:val="18"/>
                <w:lang w:eastAsia="zh-CN" w:bidi="ar"/>
              </w:rPr>
              <w:t>n40A-</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c>
          <w:tcPr>
            <w:tcW w:w="3686" w:type="dxa"/>
            <w:vAlign w:val="center"/>
          </w:tcPr>
          <w:p w14:paraId="1DE1577D" w14:textId="77777777" w:rsidR="00355F1F" w:rsidRPr="0024034C" w:rsidRDefault="00355F1F" w:rsidP="00B125A2">
            <w:pPr>
              <w:spacing w:after="0"/>
              <w:jc w:val="center"/>
              <w:textAlignment w:val="center"/>
              <w:rPr>
                <w:rFonts w:ascii="Arial" w:hAnsi="Arial" w:cs="Arial"/>
                <w:sz w:val="18"/>
                <w:szCs w:val="18"/>
                <w:lang w:eastAsia="zh-CN" w:bidi="ar"/>
              </w:rPr>
            </w:pPr>
            <w:r w:rsidRPr="0024034C">
              <w:rPr>
                <w:rFonts w:ascii="Arial" w:hAnsi="Arial" w:cs="Arial"/>
                <w:sz w:val="18"/>
                <w:szCs w:val="18"/>
                <w:lang w:eastAsia="zh-CN" w:bidi="ar"/>
              </w:rPr>
              <w:t>DC_8A_n</w:t>
            </w:r>
            <w:r w:rsidRPr="0024034C">
              <w:rPr>
                <w:rFonts w:ascii="Arial" w:hAnsi="Arial" w:cs="Arial" w:hint="eastAsia"/>
                <w:sz w:val="18"/>
                <w:szCs w:val="18"/>
                <w:lang w:eastAsia="zh-CN" w:bidi="ar"/>
              </w:rPr>
              <w:t>3</w:t>
            </w:r>
            <w:r w:rsidRPr="0024034C">
              <w:rPr>
                <w:rFonts w:ascii="Arial" w:hAnsi="Arial" w:cs="Arial"/>
                <w:sz w:val="18"/>
                <w:szCs w:val="18"/>
                <w:lang w:eastAsia="zh-CN" w:bidi="ar"/>
              </w:rPr>
              <w:t>9A</w:t>
            </w:r>
          </w:p>
          <w:p w14:paraId="68E6254F"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cs="Arial"/>
                <w:sz w:val="18"/>
                <w:szCs w:val="18"/>
                <w:lang w:eastAsia="zh-CN" w:bidi="ar"/>
              </w:rPr>
              <w:t>DC_8A_n40A</w:t>
            </w:r>
            <w:r w:rsidRPr="0024034C">
              <w:rPr>
                <w:rFonts w:ascii="Arial" w:hAnsi="Arial" w:cs="Arial"/>
                <w:sz w:val="18"/>
                <w:szCs w:val="18"/>
                <w:lang w:eastAsia="zh-CN" w:bidi="ar"/>
              </w:rPr>
              <w:br/>
              <w:t>DC_8A_</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r>
      <w:tr w:rsidR="00355F1F" w:rsidRPr="0024034C" w14:paraId="471937A8" w14:textId="77777777" w:rsidTr="00B125A2">
        <w:trPr>
          <w:trHeight w:val="187"/>
          <w:jc w:val="center"/>
        </w:trPr>
        <w:tc>
          <w:tcPr>
            <w:tcW w:w="3397" w:type="dxa"/>
            <w:shd w:val="clear" w:color="auto" w:fill="auto"/>
            <w:noWrap/>
            <w:vAlign w:val="center"/>
          </w:tcPr>
          <w:p w14:paraId="7FC74B15" w14:textId="77777777" w:rsidR="00355F1F" w:rsidRPr="0024034C" w:rsidRDefault="00355F1F" w:rsidP="00B125A2">
            <w:pPr>
              <w:keepNext/>
              <w:keepLines/>
              <w:spacing w:after="0"/>
              <w:jc w:val="center"/>
              <w:rPr>
                <w:rFonts w:ascii="Arial" w:hAnsi="Arial" w:cs="Arial"/>
                <w:sz w:val="18"/>
                <w:szCs w:val="18"/>
                <w:lang w:eastAsia="zh-CN" w:bidi="ar"/>
              </w:rPr>
            </w:pPr>
            <w:r>
              <w:rPr>
                <w:rFonts w:ascii="Arial" w:hAnsi="Arial" w:cs="Arial" w:hint="eastAsia"/>
                <w:sz w:val="18"/>
                <w:szCs w:val="18"/>
                <w:lang w:eastAsia="zh-CN" w:bidi="ar"/>
              </w:rPr>
              <w:t>DC_8A_n39A-n41A-n79A</w:t>
            </w:r>
          </w:p>
        </w:tc>
        <w:tc>
          <w:tcPr>
            <w:tcW w:w="3686" w:type="dxa"/>
            <w:vAlign w:val="center"/>
          </w:tcPr>
          <w:p w14:paraId="1B986F40" w14:textId="77777777" w:rsidR="00355F1F" w:rsidRDefault="00355F1F" w:rsidP="00B125A2">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14:paraId="41F09F39" w14:textId="77777777" w:rsidR="00355F1F" w:rsidRPr="0024034C" w:rsidRDefault="00355F1F" w:rsidP="00B125A2">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DC_8A_n4</w:t>
            </w:r>
            <w:r>
              <w:rPr>
                <w:rFonts w:ascii="Arial" w:hAnsi="Arial" w:cs="Arial" w:hint="eastAsia"/>
                <w:sz w:val="18"/>
                <w:szCs w:val="18"/>
                <w:lang w:eastAsia="zh-CN" w:bidi="ar"/>
              </w:rPr>
              <w:t>1</w:t>
            </w:r>
            <w:r>
              <w:rPr>
                <w:rFonts w:ascii="Arial" w:hAnsi="Arial" w:cs="Arial"/>
                <w:sz w:val="18"/>
                <w:szCs w:val="18"/>
                <w:lang w:eastAsia="zh-CN" w:bidi="ar"/>
              </w:rPr>
              <w:t>A</w:t>
            </w:r>
            <w:r>
              <w:rPr>
                <w:rFonts w:ascii="Arial" w:hAnsi="Arial" w:cs="Arial"/>
                <w:sz w:val="18"/>
                <w:szCs w:val="18"/>
                <w:lang w:eastAsia="zh-CN" w:bidi="ar"/>
              </w:rPr>
              <w:br/>
              <w:t>DC_8A_</w:t>
            </w:r>
            <w:r>
              <w:rPr>
                <w:rFonts w:ascii="Arial" w:hAnsi="Arial" w:cs="Arial" w:hint="eastAsia"/>
                <w:sz w:val="18"/>
                <w:szCs w:val="18"/>
                <w:lang w:eastAsia="zh-CN" w:bidi="ar"/>
              </w:rPr>
              <w:t>n79</w:t>
            </w:r>
            <w:r>
              <w:rPr>
                <w:rFonts w:ascii="Arial" w:hAnsi="Arial" w:cs="Arial"/>
                <w:sz w:val="18"/>
                <w:szCs w:val="18"/>
                <w:lang w:eastAsia="zh-CN" w:bidi="ar"/>
              </w:rPr>
              <w:t>A</w:t>
            </w:r>
          </w:p>
        </w:tc>
      </w:tr>
      <w:tr w:rsidR="00355F1F" w:rsidRPr="0024034C" w14:paraId="63BA927F" w14:textId="77777777" w:rsidTr="00B125A2">
        <w:trPr>
          <w:trHeight w:val="187"/>
          <w:jc w:val="center"/>
        </w:trPr>
        <w:tc>
          <w:tcPr>
            <w:tcW w:w="3397" w:type="dxa"/>
            <w:shd w:val="clear" w:color="auto" w:fill="auto"/>
            <w:noWrap/>
          </w:tcPr>
          <w:p w14:paraId="2D78FBB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DC_8A_n40A-n41A-n79A</w:t>
            </w:r>
          </w:p>
        </w:tc>
        <w:tc>
          <w:tcPr>
            <w:tcW w:w="3686" w:type="dxa"/>
          </w:tcPr>
          <w:p w14:paraId="155DE44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DC_8A_n40A</w:t>
            </w:r>
          </w:p>
          <w:p w14:paraId="4E0BBC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DC_8A_n41A</w:t>
            </w:r>
          </w:p>
          <w:p w14:paraId="335BCC5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DC_8A_n79A</w:t>
            </w:r>
          </w:p>
        </w:tc>
      </w:tr>
      <w:tr w:rsidR="00355F1F" w:rsidRPr="0024034C" w14:paraId="570139CC" w14:textId="77777777" w:rsidTr="00B125A2">
        <w:trPr>
          <w:trHeight w:val="187"/>
          <w:jc w:val="center"/>
        </w:trPr>
        <w:tc>
          <w:tcPr>
            <w:tcW w:w="3397" w:type="dxa"/>
            <w:shd w:val="clear" w:color="auto" w:fill="auto"/>
            <w:noWrap/>
          </w:tcPr>
          <w:p w14:paraId="079306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2E5EDA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07EBC2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7A7E7E3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61BE279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tc>
      </w:tr>
      <w:tr w:rsidR="00355F1F" w:rsidRPr="0024034C" w14:paraId="1A5DF836" w14:textId="77777777" w:rsidTr="00B125A2">
        <w:trPr>
          <w:trHeight w:val="187"/>
          <w:jc w:val="center"/>
        </w:trPr>
        <w:tc>
          <w:tcPr>
            <w:tcW w:w="3397" w:type="dxa"/>
            <w:shd w:val="clear" w:color="auto" w:fill="auto"/>
            <w:noWrap/>
          </w:tcPr>
          <w:p w14:paraId="651329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DC_8A-41C_n1A-n3A</w:t>
            </w:r>
          </w:p>
        </w:tc>
        <w:tc>
          <w:tcPr>
            <w:tcW w:w="3686" w:type="dxa"/>
          </w:tcPr>
          <w:p w14:paraId="2B2E6D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2F1B641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8DBBF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3154B9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tc>
      </w:tr>
      <w:tr w:rsidR="00355F1F" w:rsidRPr="0024034C" w14:paraId="472296D4" w14:textId="77777777" w:rsidTr="00B125A2">
        <w:trPr>
          <w:trHeight w:val="187"/>
          <w:jc w:val="center"/>
        </w:trPr>
        <w:tc>
          <w:tcPr>
            <w:tcW w:w="3397" w:type="dxa"/>
            <w:shd w:val="clear" w:color="auto" w:fill="auto"/>
            <w:noWrap/>
          </w:tcPr>
          <w:p w14:paraId="220801BE"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DC_8A-41A_n1A-n77A</w:t>
            </w:r>
          </w:p>
        </w:tc>
        <w:tc>
          <w:tcPr>
            <w:tcW w:w="3686" w:type="dxa"/>
          </w:tcPr>
          <w:p w14:paraId="28378C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615BF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B738E0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5B1B7349"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355F1F" w:rsidRPr="0024034C" w14:paraId="2204C595" w14:textId="77777777" w:rsidTr="00B125A2">
        <w:trPr>
          <w:trHeight w:val="187"/>
          <w:jc w:val="center"/>
        </w:trPr>
        <w:tc>
          <w:tcPr>
            <w:tcW w:w="3397" w:type="dxa"/>
            <w:shd w:val="clear" w:color="auto" w:fill="auto"/>
            <w:noWrap/>
          </w:tcPr>
          <w:p w14:paraId="15011EA8"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6701CC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B00D1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796668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68CD2B58"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355F1F" w:rsidRPr="0024034C" w14:paraId="0E1DCFA5" w14:textId="77777777" w:rsidTr="00B125A2">
        <w:trPr>
          <w:trHeight w:val="187"/>
          <w:jc w:val="center"/>
        </w:trPr>
        <w:tc>
          <w:tcPr>
            <w:tcW w:w="3397" w:type="dxa"/>
            <w:shd w:val="clear" w:color="auto" w:fill="auto"/>
            <w:noWrap/>
            <w:vAlign w:val="center"/>
          </w:tcPr>
          <w:p w14:paraId="2C1CAD36"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32DC06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D3B8D81"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0B07664"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BA9C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203F79ED" w14:textId="77777777" w:rsidTr="00B125A2">
        <w:trPr>
          <w:trHeight w:val="187"/>
          <w:jc w:val="center"/>
        </w:trPr>
        <w:tc>
          <w:tcPr>
            <w:tcW w:w="3397" w:type="dxa"/>
            <w:shd w:val="clear" w:color="auto" w:fill="auto"/>
            <w:noWrap/>
            <w:vAlign w:val="center"/>
          </w:tcPr>
          <w:p w14:paraId="28B3B3C0"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103992E"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21837AD"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1CCA0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7E60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4004B7AC" w14:textId="77777777" w:rsidTr="00B125A2">
        <w:trPr>
          <w:trHeight w:val="187"/>
          <w:jc w:val="center"/>
        </w:trPr>
        <w:tc>
          <w:tcPr>
            <w:tcW w:w="3397" w:type="dxa"/>
            <w:shd w:val="clear" w:color="auto" w:fill="auto"/>
            <w:noWrap/>
            <w:vAlign w:val="center"/>
          </w:tcPr>
          <w:p w14:paraId="3E354A8C" w14:textId="77777777" w:rsidR="00355F1F" w:rsidRPr="0024034C" w:rsidRDefault="00355F1F" w:rsidP="00B125A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D79A159"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E2F878E"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0704393"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DDD5B4F" w14:textId="77777777" w:rsidR="00355F1F" w:rsidRPr="0024034C"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55F1F" w:rsidRPr="00E82410" w14:paraId="355F7665" w14:textId="77777777" w:rsidTr="00B125A2">
        <w:trPr>
          <w:trHeight w:val="187"/>
          <w:jc w:val="center"/>
        </w:trPr>
        <w:tc>
          <w:tcPr>
            <w:tcW w:w="3397" w:type="dxa"/>
            <w:shd w:val="clear" w:color="auto" w:fill="auto"/>
            <w:noWrap/>
            <w:vAlign w:val="center"/>
          </w:tcPr>
          <w:p w14:paraId="10071063" w14:textId="77777777" w:rsidR="00355F1F" w:rsidRPr="00E82410" w:rsidRDefault="00355F1F" w:rsidP="00B125A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0C63B4"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859E401"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B8CDEB1"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6480E75"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55F1F" w:rsidRPr="0024034C" w14:paraId="198CA4B2" w14:textId="77777777" w:rsidTr="00B125A2">
        <w:trPr>
          <w:trHeight w:val="187"/>
          <w:jc w:val="center"/>
        </w:trPr>
        <w:tc>
          <w:tcPr>
            <w:tcW w:w="3397" w:type="dxa"/>
            <w:shd w:val="clear" w:color="auto" w:fill="auto"/>
            <w:noWrap/>
          </w:tcPr>
          <w:p w14:paraId="2A4DDD01"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82440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71D7300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675B16F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2C8C32F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55F1F" w:rsidRPr="0024034C" w14:paraId="0637155F" w14:textId="77777777" w:rsidTr="00B125A2">
        <w:trPr>
          <w:trHeight w:val="187"/>
          <w:jc w:val="center"/>
        </w:trPr>
        <w:tc>
          <w:tcPr>
            <w:tcW w:w="3397" w:type="dxa"/>
            <w:shd w:val="clear" w:color="auto" w:fill="auto"/>
            <w:noWrap/>
          </w:tcPr>
          <w:p w14:paraId="43970E84"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514AD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55466AA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97667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1E743D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rPr>
              <w:t>_</w:t>
            </w:r>
            <w:r w:rsidRPr="0024034C">
              <w:rPr>
                <w:rFonts w:ascii="Arial" w:hAnsi="Arial"/>
                <w:sz w:val="18"/>
              </w:rPr>
              <w:t>n3A</w:t>
            </w:r>
          </w:p>
          <w:p w14:paraId="6C7A69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2F2A562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55F1F" w:rsidRPr="0024034C" w14:paraId="14D1B59C" w14:textId="77777777" w:rsidTr="00B125A2">
        <w:trPr>
          <w:trHeight w:val="187"/>
          <w:jc w:val="center"/>
        </w:trPr>
        <w:tc>
          <w:tcPr>
            <w:tcW w:w="3397" w:type="dxa"/>
            <w:shd w:val="clear" w:color="auto" w:fill="auto"/>
            <w:noWrap/>
          </w:tcPr>
          <w:p w14:paraId="0A3B87C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8D47B7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A924B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9792F9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1923FD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tc>
      </w:tr>
      <w:tr w:rsidR="00355F1F" w:rsidRPr="0024034C" w14:paraId="62ECB4D4" w14:textId="77777777" w:rsidTr="00B125A2">
        <w:trPr>
          <w:trHeight w:val="187"/>
          <w:jc w:val="center"/>
        </w:trPr>
        <w:tc>
          <w:tcPr>
            <w:tcW w:w="3397" w:type="dxa"/>
            <w:shd w:val="clear" w:color="auto" w:fill="auto"/>
            <w:noWrap/>
          </w:tcPr>
          <w:p w14:paraId="4C30D7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8D55F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CC9D9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66B45C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3052E6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p w14:paraId="774E99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1D6FBE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tc>
      </w:tr>
      <w:tr w:rsidR="00355F1F" w:rsidRPr="0024034C" w14:paraId="0A27D9AA" w14:textId="77777777" w:rsidTr="00B125A2">
        <w:trPr>
          <w:trHeight w:val="187"/>
          <w:jc w:val="center"/>
        </w:trPr>
        <w:tc>
          <w:tcPr>
            <w:tcW w:w="3397" w:type="dxa"/>
            <w:shd w:val="clear" w:color="auto" w:fill="auto"/>
            <w:noWrap/>
          </w:tcPr>
          <w:p w14:paraId="2DE211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4D623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6129D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33E5A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tc>
      </w:tr>
      <w:tr w:rsidR="00355F1F" w:rsidRPr="0024034C" w14:paraId="5E36C72E" w14:textId="77777777" w:rsidTr="00B125A2">
        <w:trPr>
          <w:trHeight w:val="187"/>
          <w:jc w:val="center"/>
        </w:trPr>
        <w:tc>
          <w:tcPr>
            <w:tcW w:w="3397" w:type="dxa"/>
            <w:shd w:val="clear" w:color="auto" w:fill="auto"/>
            <w:noWrap/>
          </w:tcPr>
          <w:p w14:paraId="35D5F5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14:paraId="6C4935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F9CE0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5051E0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702889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tc>
      </w:tr>
      <w:tr w:rsidR="00355F1F" w:rsidRPr="0024034C" w14:paraId="09D7E9FB" w14:textId="77777777" w:rsidTr="00B125A2">
        <w:trPr>
          <w:trHeight w:val="187"/>
          <w:jc w:val="center"/>
        </w:trPr>
        <w:tc>
          <w:tcPr>
            <w:tcW w:w="3397" w:type="dxa"/>
            <w:shd w:val="clear" w:color="auto" w:fill="auto"/>
            <w:noWrap/>
          </w:tcPr>
          <w:p w14:paraId="768409FF"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28077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5566A0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5D38749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59DCE206"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55F1F" w:rsidRPr="0024034C" w14:paraId="716823DF" w14:textId="77777777" w:rsidTr="00B125A2">
        <w:trPr>
          <w:trHeight w:val="187"/>
          <w:jc w:val="center"/>
        </w:trPr>
        <w:tc>
          <w:tcPr>
            <w:tcW w:w="3397" w:type="dxa"/>
            <w:shd w:val="clear" w:color="auto" w:fill="auto"/>
            <w:noWrap/>
          </w:tcPr>
          <w:p w14:paraId="3B3807F1"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F9586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565620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413881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2FCB02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1A2EAD8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DC_42A_n28A</w:t>
            </w:r>
          </w:p>
          <w:p w14:paraId="0BC3CBA5"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55F1F" w:rsidRPr="0024034C" w14:paraId="6B6FBD16" w14:textId="77777777" w:rsidTr="00B125A2">
        <w:trPr>
          <w:trHeight w:val="187"/>
          <w:jc w:val="center"/>
        </w:trPr>
        <w:tc>
          <w:tcPr>
            <w:tcW w:w="3397" w:type="dxa"/>
            <w:shd w:val="clear" w:color="auto" w:fill="auto"/>
            <w:noWrap/>
          </w:tcPr>
          <w:p w14:paraId="43352549"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8E4445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181EFA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777FB6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799BDCB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55F1F" w:rsidRPr="0024034C" w14:paraId="3850CA96" w14:textId="77777777" w:rsidTr="00B125A2">
        <w:trPr>
          <w:trHeight w:val="187"/>
          <w:jc w:val="center"/>
        </w:trPr>
        <w:tc>
          <w:tcPr>
            <w:tcW w:w="3397" w:type="dxa"/>
            <w:shd w:val="clear" w:color="auto" w:fill="auto"/>
            <w:noWrap/>
          </w:tcPr>
          <w:p w14:paraId="38B5D606"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2E086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A9CC8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1BC42B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4FB6F138"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55F1F" w:rsidRPr="0024034C" w14:paraId="15BA069A" w14:textId="77777777" w:rsidTr="00B125A2">
        <w:trPr>
          <w:trHeight w:val="187"/>
          <w:jc w:val="center"/>
        </w:trPr>
        <w:tc>
          <w:tcPr>
            <w:tcW w:w="3397" w:type="dxa"/>
            <w:shd w:val="clear" w:color="auto" w:fill="auto"/>
            <w:noWrap/>
          </w:tcPr>
          <w:p w14:paraId="0E789CC9"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42378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1FD869E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4C635E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1B1E7C4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7B920E9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DC_42A_n77A</w:t>
            </w:r>
          </w:p>
          <w:p w14:paraId="2D46F1E1"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55F1F" w:rsidRPr="0024034C" w14:paraId="17C67422" w14:textId="77777777" w:rsidTr="00B125A2">
        <w:trPr>
          <w:trHeight w:val="187"/>
          <w:jc w:val="center"/>
        </w:trPr>
        <w:tc>
          <w:tcPr>
            <w:tcW w:w="3397" w:type="dxa"/>
            <w:shd w:val="clear" w:color="auto" w:fill="auto"/>
            <w:noWrap/>
          </w:tcPr>
          <w:p w14:paraId="1C9C0ED3"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9F1761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2F4B339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73079B7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05E351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7CCC13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DC_42A_n77A</w:t>
            </w:r>
          </w:p>
          <w:p w14:paraId="3C11F3E5"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55F1F" w:rsidRPr="0024034C" w14:paraId="1070B7CB" w14:textId="77777777" w:rsidTr="00B125A2">
        <w:trPr>
          <w:trHeight w:val="187"/>
          <w:jc w:val="center"/>
        </w:trPr>
        <w:tc>
          <w:tcPr>
            <w:tcW w:w="3397" w:type="dxa"/>
            <w:shd w:val="clear" w:color="auto" w:fill="auto"/>
            <w:noWrap/>
          </w:tcPr>
          <w:p w14:paraId="3361EA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DC_8A-42A_n28A-n77A</w:t>
            </w:r>
          </w:p>
        </w:tc>
        <w:tc>
          <w:tcPr>
            <w:tcW w:w="3686" w:type="dxa"/>
          </w:tcPr>
          <w:p w14:paraId="4E7F921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0F147B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1FD02D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31A3644A" w14:textId="77777777" w:rsidTr="00B125A2">
        <w:trPr>
          <w:trHeight w:val="187"/>
          <w:jc w:val="center"/>
        </w:trPr>
        <w:tc>
          <w:tcPr>
            <w:tcW w:w="3397" w:type="dxa"/>
            <w:shd w:val="clear" w:color="auto" w:fill="auto"/>
            <w:noWrap/>
          </w:tcPr>
          <w:p w14:paraId="4F47AF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DC_8A-42A_n28A-n77(2A)</w:t>
            </w:r>
          </w:p>
        </w:tc>
        <w:tc>
          <w:tcPr>
            <w:tcW w:w="3686" w:type="dxa"/>
          </w:tcPr>
          <w:p w14:paraId="0C1EE9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19005D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E1B1FE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57CDB2F2" w14:textId="77777777" w:rsidTr="00B125A2">
        <w:trPr>
          <w:trHeight w:val="187"/>
          <w:jc w:val="center"/>
        </w:trPr>
        <w:tc>
          <w:tcPr>
            <w:tcW w:w="3397" w:type="dxa"/>
            <w:shd w:val="clear" w:color="auto" w:fill="auto"/>
            <w:noWrap/>
          </w:tcPr>
          <w:p w14:paraId="644B4B6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DC_8A-42C_n28A-n77A</w:t>
            </w:r>
          </w:p>
        </w:tc>
        <w:tc>
          <w:tcPr>
            <w:tcW w:w="3686" w:type="dxa"/>
          </w:tcPr>
          <w:p w14:paraId="3798135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602BE7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F58FD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63F8B89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27D3727A" w14:textId="77777777" w:rsidTr="00B125A2">
        <w:trPr>
          <w:trHeight w:val="187"/>
          <w:jc w:val="center"/>
        </w:trPr>
        <w:tc>
          <w:tcPr>
            <w:tcW w:w="3397" w:type="dxa"/>
            <w:shd w:val="clear" w:color="auto" w:fill="auto"/>
            <w:noWrap/>
          </w:tcPr>
          <w:p w14:paraId="0956DC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DC_8A-42C_n28A-n77(2A)</w:t>
            </w:r>
          </w:p>
        </w:tc>
        <w:tc>
          <w:tcPr>
            <w:tcW w:w="3686" w:type="dxa"/>
          </w:tcPr>
          <w:p w14:paraId="644505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6F9F8C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7EC9D1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1F70074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20DD9FDE" w14:textId="77777777" w:rsidTr="00B125A2">
        <w:trPr>
          <w:trHeight w:val="187"/>
          <w:jc w:val="center"/>
        </w:trPr>
        <w:tc>
          <w:tcPr>
            <w:tcW w:w="3397" w:type="dxa"/>
            <w:shd w:val="clear" w:color="auto" w:fill="auto"/>
            <w:noWrap/>
          </w:tcPr>
          <w:p w14:paraId="75DB83B1"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lang w:eastAsia="ja-JP"/>
              </w:rPr>
              <w:t>DC_12A-30A-66A_n2A</w:t>
            </w:r>
          </w:p>
        </w:tc>
        <w:tc>
          <w:tcPr>
            <w:tcW w:w="3686" w:type="dxa"/>
          </w:tcPr>
          <w:p w14:paraId="0158012F"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832207F"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615795D"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lang w:eastAsia="ja-JP"/>
              </w:rPr>
              <w:t>DC_66A_n2A</w:t>
            </w:r>
          </w:p>
        </w:tc>
      </w:tr>
      <w:tr w:rsidR="00355F1F" w:rsidRPr="0024034C" w14:paraId="60D244D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AD6E2" w14:textId="77777777" w:rsidR="00355F1F" w:rsidRPr="0024034C" w:rsidRDefault="00355F1F" w:rsidP="00B125A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F228C61"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B70599A"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02A462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55F1F" w:rsidRPr="0024034C" w14:paraId="25900EB8" w14:textId="77777777" w:rsidTr="00B125A2">
        <w:trPr>
          <w:trHeight w:val="187"/>
          <w:jc w:val="center"/>
        </w:trPr>
        <w:tc>
          <w:tcPr>
            <w:tcW w:w="3397" w:type="dxa"/>
            <w:shd w:val="clear" w:color="auto" w:fill="auto"/>
            <w:noWrap/>
            <w:vAlign w:val="center"/>
          </w:tcPr>
          <w:p w14:paraId="7DA8FEC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742AAA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3998F7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52207C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55F1F" w:rsidRPr="0024034C" w14:paraId="18230D9B" w14:textId="77777777" w:rsidTr="00B125A2">
        <w:trPr>
          <w:trHeight w:val="187"/>
          <w:jc w:val="center"/>
        </w:trPr>
        <w:tc>
          <w:tcPr>
            <w:tcW w:w="3397" w:type="dxa"/>
            <w:shd w:val="clear" w:color="auto" w:fill="auto"/>
            <w:noWrap/>
            <w:vAlign w:val="center"/>
          </w:tcPr>
          <w:p w14:paraId="229164A3"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DC_11A_n3A-n28A-n77(2A)</w:t>
            </w:r>
            <w:r w:rsidRPr="0024034C">
              <w:rPr>
                <w:rFonts w:ascii="Arial" w:hAnsi="Arial"/>
                <w:noProof/>
                <w:sz w:val="18"/>
                <w:vertAlign w:val="superscript"/>
                <w:lang w:eastAsia="zh-CN"/>
              </w:rPr>
              <w:t xml:space="preserve"> 2</w:t>
            </w:r>
          </w:p>
        </w:tc>
        <w:tc>
          <w:tcPr>
            <w:tcW w:w="3686" w:type="dxa"/>
            <w:vAlign w:val="center"/>
          </w:tcPr>
          <w:p w14:paraId="3ECE991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D47D2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0D0DFB5"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55F1F" w:rsidRPr="0024034C" w14:paraId="6E7E7039" w14:textId="77777777" w:rsidTr="00B125A2">
        <w:trPr>
          <w:trHeight w:val="187"/>
          <w:jc w:val="center"/>
        </w:trPr>
        <w:tc>
          <w:tcPr>
            <w:tcW w:w="3397" w:type="dxa"/>
            <w:shd w:val="clear" w:color="auto" w:fill="auto"/>
            <w:noWrap/>
            <w:vAlign w:val="center"/>
          </w:tcPr>
          <w:p w14:paraId="13CDA7B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3A6BD23"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EB2DC6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EBD47F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55F1F" w:rsidRPr="0024034C" w14:paraId="2F2DDA2C" w14:textId="77777777" w:rsidTr="00B125A2">
        <w:trPr>
          <w:trHeight w:val="187"/>
          <w:jc w:val="center"/>
        </w:trPr>
        <w:tc>
          <w:tcPr>
            <w:tcW w:w="3397" w:type="dxa"/>
            <w:shd w:val="clear" w:color="auto" w:fill="auto"/>
            <w:noWrap/>
            <w:vAlign w:val="center"/>
          </w:tcPr>
          <w:p w14:paraId="03A41C0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9D483AC"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8CC47B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FE8C08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55F1F" w:rsidRPr="0024034C" w14:paraId="3B128548" w14:textId="77777777" w:rsidTr="00B125A2">
        <w:trPr>
          <w:trHeight w:val="187"/>
          <w:jc w:val="center"/>
        </w:trPr>
        <w:tc>
          <w:tcPr>
            <w:tcW w:w="3397" w:type="dxa"/>
            <w:shd w:val="clear" w:color="auto" w:fill="auto"/>
            <w:noWrap/>
          </w:tcPr>
          <w:p w14:paraId="0D17A48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F0E862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4B3DAD8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1838188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26ECE683" w14:textId="77777777" w:rsidTr="00B125A2">
        <w:trPr>
          <w:trHeight w:val="187"/>
          <w:jc w:val="center"/>
        </w:trPr>
        <w:tc>
          <w:tcPr>
            <w:tcW w:w="3397" w:type="dxa"/>
            <w:shd w:val="clear" w:color="auto" w:fill="auto"/>
            <w:noWrap/>
          </w:tcPr>
          <w:p w14:paraId="508FED80"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C97393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07BCF07"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8C1E84D"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F9CAF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45FC52B8" w14:textId="77777777" w:rsidTr="00B125A2">
        <w:trPr>
          <w:trHeight w:val="187"/>
          <w:jc w:val="center"/>
        </w:trPr>
        <w:tc>
          <w:tcPr>
            <w:tcW w:w="3397" w:type="dxa"/>
            <w:shd w:val="clear" w:color="auto" w:fill="auto"/>
            <w:noWrap/>
          </w:tcPr>
          <w:p w14:paraId="6953F592"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DC_12A-30A-66A_n77(2A)</w:t>
            </w:r>
          </w:p>
        </w:tc>
        <w:tc>
          <w:tcPr>
            <w:tcW w:w="3686" w:type="dxa"/>
          </w:tcPr>
          <w:p w14:paraId="5500D4E7" w14:textId="77777777" w:rsidR="00355F1F" w:rsidRDefault="00355F1F" w:rsidP="00B125A2">
            <w:pPr>
              <w:keepNext/>
              <w:keepLines/>
              <w:spacing w:after="0"/>
              <w:jc w:val="center"/>
              <w:rPr>
                <w:rFonts w:ascii="Arial" w:hAnsi="Arial"/>
                <w:sz w:val="18"/>
              </w:rPr>
            </w:pPr>
            <w:r>
              <w:rPr>
                <w:rFonts w:ascii="Arial" w:hAnsi="Arial"/>
                <w:sz w:val="18"/>
              </w:rPr>
              <w:t>DC_12A_n77A</w:t>
            </w:r>
          </w:p>
          <w:p w14:paraId="1BF48D38" w14:textId="77777777" w:rsidR="00355F1F" w:rsidRDefault="00355F1F" w:rsidP="00B125A2">
            <w:pPr>
              <w:keepNext/>
              <w:keepLines/>
              <w:spacing w:after="0"/>
              <w:jc w:val="center"/>
              <w:rPr>
                <w:rFonts w:ascii="Arial" w:hAnsi="Arial"/>
                <w:sz w:val="18"/>
              </w:rPr>
            </w:pPr>
            <w:r>
              <w:rPr>
                <w:rFonts w:ascii="Arial" w:hAnsi="Arial"/>
                <w:sz w:val="18"/>
              </w:rPr>
              <w:t>DC_30A_n77A</w:t>
            </w:r>
          </w:p>
          <w:p w14:paraId="0FDA5505"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5B739567" w14:textId="77777777" w:rsidTr="00B125A2">
        <w:trPr>
          <w:trHeight w:val="187"/>
          <w:jc w:val="center"/>
        </w:trPr>
        <w:tc>
          <w:tcPr>
            <w:tcW w:w="3397" w:type="dxa"/>
            <w:shd w:val="clear" w:color="auto" w:fill="auto"/>
            <w:noWrap/>
          </w:tcPr>
          <w:p w14:paraId="7BFE35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25C6B0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0E83E4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DC_48A_n5A</w:t>
            </w:r>
          </w:p>
          <w:p w14:paraId="74EDA22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0E1A78B6" w14:textId="77777777" w:rsidTr="00B125A2">
        <w:trPr>
          <w:trHeight w:val="187"/>
          <w:jc w:val="center"/>
        </w:trPr>
        <w:tc>
          <w:tcPr>
            <w:tcW w:w="3397" w:type="dxa"/>
            <w:shd w:val="clear" w:color="auto" w:fill="auto"/>
            <w:noWrap/>
          </w:tcPr>
          <w:p w14:paraId="7C37706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5DFED0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A959FB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1D8F9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55F1F" w:rsidRPr="0024034C" w14:paraId="2816A60B" w14:textId="77777777" w:rsidTr="00B125A2">
        <w:trPr>
          <w:trHeight w:val="187"/>
          <w:jc w:val="center"/>
        </w:trPr>
        <w:tc>
          <w:tcPr>
            <w:tcW w:w="3397" w:type="dxa"/>
            <w:shd w:val="clear" w:color="auto" w:fill="auto"/>
            <w:noWrap/>
          </w:tcPr>
          <w:p w14:paraId="2895A4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FCDE59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68EC7D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DC_66A_n5A</w:t>
            </w:r>
          </w:p>
          <w:p w14:paraId="53A626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4771E5A6" w14:textId="77777777" w:rsidTr="00B125A2">
        <w:trPr>
          <w:trHeight w:val="187"/>
          <w:jc w:val="center"/>
        </w:trPr>
        <w:tc>
          <w:tcPr>
            <w:tcW w:w="3397" w:type="dxa"/>
            <w:shd w:val="clear" w:color="auto" w:fill="auto"/>
            <w:noWrap/>
          </w:tcPr>
          <w:p w14:paraId="07ECB55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F566B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37E5B6B6" w14:textId="77777777" w:rsidTr="00B125A2">
        <w:trPr>
          <w:trHeight w:val="187"/>
          <w:jc w:val="center"/>
        </w:trPr>
        <w:tc>
          <w:tcPr>
            <w:tcW w:w="3397" w:type="dxa"/>
            <w:shd w:val="clear" w:color="auto" w:fill="auto"/>
            <w:noWrap/>
          </w:tcPr>
          <w:p w14:paraId="7783FE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DC65AC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D9435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9DD8F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3DC381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DC_13A_n77A</w:t>
            </w:r>
          </w:p>
          <w:p w14:paraId="1261402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DC_66A_n77A</w:t>
            </w:r>
          </w:p>
        </w:tc>
      </w:tr>
      <w:tr w:rsidR="00355F1F" w:rsidRPr="0024034C" w14:paraId="4F0DA0B3" w14:textId="77777777" w:rsidTr="00B125A2">
        <w:trPr>
          <w:trHeight w:val="187"/>
          <w:jc w:val="center"/>
        </w:trPr>
        <w:tc>
          <w:tcPr>
            <w:tcW w:w="3397" w:type="dxa"/>
            <w:shd w:val="clear" w:color="auto" w:fill="auto"/>
            <w:noWrap/>
          </w:tcPr>
          <w:p w14:paraId="029F289B"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EE5768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40130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CAAA69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DC_13A_n2A</w:t>
            </w:r>
          </w:p>
          <w:p w14:paraId="29C62A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66BC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DC_66A_n2A</w:t>
            </w:r>
          </w:p>
          <w:p w14:paraId="2A6A67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55F1F" w:rsidRPr="0024034C" w14:paraId="14061787" w14:textId="77777777" w:rsidTr="00B125A2">
        <w:trPr>
          <w:trHeight w:val="187"/>
          <w:jc w:val="center"/>
        </w:trPr>
        <w:tc>
          <w:tcPr>
            <w:tcW w:w="3397" w:type="dxa"/>
            <w:shd w:val="clear" w:color="auto" w:fill="auto"/>
            <w:noWrap/>
          </w:tcPr>
          <w:p w14:paraId="58DADB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F1FD9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DC_13A_n48A</w:t>
            </w:r>
          </w:p>
          <w:p w14:paraId="63DD8B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454F73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DC_66A_n48A</w:t>
            </w:r>
          </w:p>
        </w:tc>
      </w:tr>
      <w:tr w:rsidR="00355F1F" w:rsidRPr="0024034C" w14:paraId="2DC528FD" w14:textId="77777777" w:rsidTr="00B125A2">
        <w:trPr>
          <w:trHeight w:val="187"/>
          <w:jc w:val="center"/>
        </w:trPr>
        <w:tc>
          <w:tcPr>
            <w:tcW w:w="3397" w:type="dxa"/>
            <w:shd w:val="clear" w:color="auto" w:fill="auto"/>
            <w:noWrap/>
          </w:tcPr>
          <w:p w14:paraId="48C15A61"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CB507E4"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7FC88B4"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E1510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93321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09917F1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55F1F" w:rsidRPr="0024034C" w14:paraId="2C7A3367" w14:textId="77777777" w:rsidTr="00B125A2">
        <w:trPr>
          <w:trHeight w:val="187"/>
          <w:jc w:val="center"/>
        </w:trPr>
        <w:tc>
          <w:tcPr>
            <w:tcW w:w="3397" w:type="dxa"/>
            <w:shd w:val="clear" w:color="auto" w:fill="auto"/>
            <w:noWrap/>
          </w:tcPr>
          <w:p w14:paraId="7FC23C03"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98531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CBE99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DC_13A_n66A</w:t>
            </w:r>
          </w:p>
          <w:p w14:paraId="5ACCEB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7DBAF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55F1F" w:rsidRPr="0024034C" w14:paraId="37A0C78C" w14:textId="77777777" w:rsidTr="00B125A2">
        <w:trPr>
          <w:trHeight w:val="187"/>
          <w:jc w:val="center"/>
        </w:trPr>
        <w:tc>
          <w:tcPr>
            <w:tcW w:w="3397" w:type="dxa"/>
            <w:shd w:val="clear" w:color="auto" w:fill="auto"/>
            <w:noWrap/>
          </w:tcPr>
          <w:p w14:paraId="6712CD8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764E14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54245E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125A920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DC_66A_n2A</w:t>
            </w:r>
          </w:p>
        </w:tc>
      </w:tr>
      <w:tr w:rsidR="00355F1F" w:rsidRPr="0024034C" w14:paraId="30CA07B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417C2"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3E0356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5B6DBF0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1C457C9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tc>
      </w:tr>
      <w:tr w:rsidR="00355F1F" w:rsidRPr="0024034C" w14:paraId="45B26CAF" w14:textId="77777777" w:rsidTr="00B125A2">
        <w:trPr>
          <w:trHeight w:val="187"/>
          <w:jc w:val="center"/>
        </w:trPr>
        <w:tc>
          <w:tcPr>
            <w:tcW w:w="3397" w:type="dxa"/>
            <w:shd w:val="clear" w:color="auto" w:fill="auto"/>
            <w:noWrap/>
          </w:tcPr>
          <w:p w14:paraId="51970DA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lastRenderedPageBreak/>
              <w:t>DC_14A-30A-66A_n66A</w:t>
            </w:r>
          </w:p>
        </w:tc>
        <w:tc>
          <w:tcPr>
            <w:tcW w:w="3686" w:type="dxa"/>
          </w:tcPr>
          <w:p w14:paraId="2AF3005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47616A3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7F35956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2756DD6A" w14:textId="77777777" w:rsidTr="00B125A2">
        <w:trPr>
          <w:trHeight w:val="187"/>
          <w:jc w:val="center"/>
        </w:trPr>
        <w:tc>
          <w:tcPr>
            <w:tcW w:w="3397" w:type="dxa"/>
            <w:shd w:val="clear" w:color="auto" w:fill="auto"/>
            <w:noWrap/>
          </w:tcPr>
          <w:p w14:paraId="6900599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D7A559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9326A3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E22343F"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13B34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795CC425" w14:textId="77777777" w:rsidTr="00B125A2">
        <w:trPr>
          <w:trHeight w:val="187"/>
          <w:jc w:val="center"/>
        </w:trPr>
        <w:tc>
          <w:tcPr>
            <w:tcW w:w="3397" w:type="dxa"/>
            <w:shd w:val="clear" w:color="auto" w:fill="auto"/>
            <w:noWrap/>
          </w:tcPr>
          <w:p w14:paraId="4A78FE9A"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DC_14A-30A-66A_n77(2A)</w:t>
            </w:r>
          </w:p>
        </w:tc>
        <w:tc>
          <w:tcPr>
            <w:tcW w:w="3686" w:type="dxa"/>
          </w:tcPr>
          <w:p w14:paraId="1ECC44A5" w14:textId="77777777" w:rsidR="00355F1F" w:rsidRDefault="00355F1F" w:rsidP="00B125A2">
            <w:pPr>
              <w:keepNext/>
              <w:keepLines/>
              <w:spacing w:after="0"/>
              <w:jc w:val="center"/>
              <w:rPr>
                <w:rFonts w:ascii="Arial" w:hAnsi="Arial"/>
                <w:sz w:val="18"/>
              </w:rPr>
            </w:pPr>
            <w:r>
              <w:rPr>
                <w:rFonts w:ascii="Arial" w:hAnsi="Arial"/>
                <w:sz w:val="18"/>
              </w:rPr>
              <w:t>DC_14A_n77A</w:t>
            </w:r>
          </w:p>
          <w:p w14:paraId="1D723A98" w14:textId="77777777" w:rsidR="00355F1F" w:rsidRDefault="00355F1F" w:rsidP="00B125A2">
            <w:pPr>
              <w:keepNext/>
              <w:keepLines/>
              <w:spacing w:after="0"/>
              <w:jc w:val="center"/>
              <w:rPr>
                <w:rFonts w:ascii="Arial" w:hAnsi="Arial"/>
                <w:sz w:val="18"/>
              </w:rPr>
            </w:pPr>
            <w:r>
              <w:rPr>
                <w:rFonts w:ascii="Arial" w:hAnsi="Arial"/>
                <w:sz w:val="18"/>
              </w:rPr>
              <w:t>DC_30A_n77A</w:t>
            </w:r>
          </w:p>
          <w:p w14:paraId="423EAC17"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4F70FD11" w14:textId="77777777" w:rsidTr="00B125A2">
        <w:trPr>
          <w:trHeight w:val="187"/>
          <w:jc w:val="center"/>
        </w:trPr>
        <w:tc>
          <w:tcPr>
            <w:tcW w:w="3397" w:type="dxa"/>
            <w:shd w:val="clear" w:color="auto" w:fill="auto"/>
            <w:noWrap/>
          </w:tcPr>
          <w:p w14:paraId="76DDBED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3EE500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8149B3"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2F54F7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F650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55F1F" w:rsidRPr="0024034C" w14:paraId="23F1B41E" w14:textId="77777777" w:rsidTr="00B125A2">
        <w:trPr>
          <w:trHeight w:val="187"/>
          <w:jc w:val="center"/>
        </w:trPr>
        <w:tc>
          <w:tcPr>
            <w:tcW w:w="3397" w:type="dxa"/>
            <w:shd w:val="clear" w:color="auto" w:fill="auto"/>
            <w:noWrap/>
          </w:tcPr>
          <w:p w14:paraId="3CA944E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4C50F9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6F3B3C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E449B4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06DA27"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6EBC35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B1AAC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55F1F" w:rsidRPr="0024034C" w14:paraId="6BF1067F" w14:textId="77777777" w:rsidTr="00B125A2">
        <w:trPr>
          <w:trHeight w:val="187"/>
          <w:jc w:val="center"/>
        </w:trPr>
        <w:tc>
          <w:tcPr>
            <w:tcW w:w="3397" w:type="dxa"/>
            <w:shd w:val="clear" w:color="auto" w:fill="auto"/>
            <w:noWrap/>
          </w:tcPr>
          <w:p w14:paraId="0A97A75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6FA555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CA7F989"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1CF96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97B46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55F1F" w:rsidRPr="0024034C" w14:paraId="6FCF444D" w14:textId="77777777" w:rsidTr="00B125A2">
        <w:trPr>
          <w:trHeight w:val="187"/>
          <w:jc w:val="center"/>
        </w:trPr>
        <w:tc>
          <w:tcPr>
            <w:tcW w:w="3397" w:type="dxa"/>
            <w:shd w:val="clear" w:color="auto" w:fill="auto"/>
            <w:noWrap/>
          </w:tcPr>
          <w:p w14:paraId="189314A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D8AF38C"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AE2F41"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57B1F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65268E1"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28E630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B79842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55F1F" w:rsidRPr="0024034C" w14:paraId="516E4F3B" w14:textId="77777777" w:rsidTr="00B125A2">
        <w:trPr>
          <w:trHeight w:val="187"/>
          <w:jc w:val="center"/>
        </w:trPr>
        <w:tc>
          <w:tcPr>
            <w:tcW w:w="3397" w:type="dxa"/>
            <w:shd w:val="clear" w:color="auto" w:fill="auto"/>
            <w:noWrap/>
            <w:vAlign w:val="center"/>
          </w:tcPr>
          <w:p w14:paraId="7D7C2C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FB275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1C4E5D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056A132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DC_19A_n79A</w:t>
            </w:r>
          </w:p>
        </w:tc>
      </w:tr>
      <w:tr w:rsidR="00355F1F" w:rsidRPr="0024034C" w14:paraId="0907B053" w14:textId="77777777" w:rsidTr="00B125A2">
        <w:trPr>
          <w:trHeight w:val="187"/>
          <w:jc w:val="center"/>
        </w:trPr>
        <w:tc>
          <w:tcPr>
            <w:tcW w:w="3397" w:type="dxa"/>
            <w:shd w:val="clear" w:color="auto" w:fill="auto"/>
            <w:noWrap/>
            <w:vAlign w:val="center"/>
          </w:tcPr>
          <w:p w14:paraId="0FE278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7E441F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167AB5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eastAsia="zh-CN"/>
              </w:rPr>
              <w:t>8</w:t>
            </w:r>
            <w:r w:rsidRPr="0024034C">
              <w:rPr>
                <w:rFonts w:ascii="Arial" w:hAnsi="Arial"/>
                <w:sz w:val="18"/>
              </w:rPr>
              <w:t>A</w:t>
            </w:r>
          </w:p>
          <w:p w14:paraId="7C9C08B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DC_19A_n79A</w:t>
            </w:r>
          </w:p>
        </w:tc>
      </w:tr>
      <w:tr w:rsidR="00355F1F" w:rsidRPr="0024034C" w14:paraId="06320021" w14:textId="77777777" w:rsidTr="00B125A2">
        <w:trPr>
          <w:trHeight w:val="187"/>
          <w:jc w:val="center"/>
        </w:trPr>
        <w:tc>
          <w:tcPr>
            <w:tcW w:w="3397" w:type="dxa"/>
            <w:shd w:val="clear" w:color="auto" w:fill="auto"/>
            <w:noWrap/>
          </w:tcPr>
          <w:p w14:paraId="0704113C"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215DD4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5BD796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78C05F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07133056"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55F1F" w:rsidRPr="0024034C" w14:paraId="3AA122C6" w14:textId="77777777" w:rsidTr="00B125A2">
        <w:trPr>
          <w:trHeight w:val="187"/>
          <w:jc w:val="center"/>
        </w:trPr>
        <w:tc>
          <w:tcPr>
            <w:tcW w:w="3397" w:type="dxa"/>
            <w:shd w:val="clear" w:color="auto" w:fill="auto"/>
            <w:noWrap/>
          </w:tcPr>
          <w:p w14:paraId="473B9DE5"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52544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11D38B5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7B95CA7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3C844D95"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55F1F" w:rsidRPr="0024034C" w14:paraId="47874DF7" w14:textId="77777777" w:rsidTr="00B125A2">
        <w:trPr>
          <w:trHeight w:val="187"/>
          <w:jc w:val="center"/>
        </w:trPr>
        <w:tc>
          <w:tcPr>
            <w:tcW w:w="3397" w:type="dxa"/>
            <w:shd w:val="clear" w:color="auto" w:fill="auto"/>
            <w:noWrap/>
          </w:tcPr>
          <w:p w14:paraId="52BFD102"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3C213B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677B331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DC_19A_n79A</w:t>
            </w:r>
          </w:p>
          <w:p w14:paraId="7C63CA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1B5C85D7"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55F1F" w:rsidRPr="0024034C" w14:paraId="497826A1" w14:textId="77777777" w:rsidTr="00B125A2">
        <w:trPr>
          <w:trHeight w:val="187"/>
          <w:jc w:val="center"/>
        </w:trPr>
        <w:tc>
          <w:tcPr>
            <w:tcW w:w="3397" w:type="dxa"/>
            <w:shd w:val="clear" w:color="auto" w:fill="auto"/>
            <w:noWrap/>
          </w:tcPr>
          <w:p w14:paraId="2CC6D3C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2B8157F"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1D81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45FFE4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04FF193F"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40B1B642" w14:textId="77777777" w:rsidTr="00B125A2">
        <w:trPr>
          <w:trHeight w:val="187"/>
          <w:jc w:val="center"/>
        </w:trPr>
        <w:tc>
          <w:tcPr>
            <w:tcW w:w="3397" w:type="dxa"/>
            <w:shd w:val="clear" w:color="auto" w:fill="auto"/>
            <w:noWrap/>
          </w:tcPr>
          <w:p w14:paraId="216ED6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DC_19A-21A-42A_n77A</w:t>
            </w:r>
          </w:p>
          <w:p w14:paraId="3432D7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DC_19A-21A-42A_n77C</w:t>
            </w:r>
          </w:p>
          <w:p w14:paraId="1D77AFB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39D3C6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22205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3E398B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DC_21A_n77A</w:t>
            </w:r>
          </w:p>
        </w:tc>
      </w:tr>
      <w:tr w:rsidR="00355F1F" w:rsidRPr="0024034C" w14:paraId="601AE596" w14:textId="77777777" w:rsidTr="00B125A2">
        <w:trPr>
          <w:trHeight w:val="187"/>
          <w:jc w:val="center"/>
        </w:trPr>
        <w:tc>
          <w:tcPr>
            <w:tcW w:w="3397" w:type="dxa"/>
            <w:shd w:val="clear" w:color="auto" w:fill="auto"/>
            <w:noWrap/>
          </w:tcPr>
          <w:p w14:paraId="7CA9E674"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DC_19A-21A-42A_n78A</w:t>
            </w:r>
          </w:p>
          <w:p w14:paraId="1CFAE0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DC_19A-21A-42A_n78C</w:t>
            </w:r>
          </w:p>
          <w:p w14:paraId="5F792D7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6D14B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64951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25D10E3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DC_21A_n78A</w:t>
            </w:r>
          </w:p>
        </w:tc>
      </w:tr>
      <w:tr w:rsidR="00355F1F" w:rsidRPr="0024034C" w14:paraId="77CBC202" w14:textId="77777777" w:rsidTr="00B125A2">
        <w:trPr>
          <w:trHeight w:val="187"/>
          <w:jc w:val="center"/>
        </w:trPr>
        <w:tc>
          <w:tcPr>
            <w:tcW w:w="3397" w:type="dxa"/>
            <w:shd w:val="clear" w:color="auto" w:fill="auto"/>
            <w:noWrap/>
          </w:tcPr>
          <w:p w14:paraId="02E69F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DC_19A-21A-42A_n79A</w:t>
            </w:r>
          </w:p>
          <w:p w14:paraId="6486D2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DC_19A-21A-42A_n79C</w:t>
            </w:r>
          </w:p>
          <w:p w14:paraId="23392D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3894C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5461E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p w14:paraId="0E1C89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6AF7E607" w14:textId="77777777" w:rsidTr="00B125A2">
        <w:trPr>
          <w:trHeight w:val="187"/>
          <w:jc w:val="center"/>
        </w:trPr>
        <w:tc>
          <w:tcPr>
            <w:tcW w:w="3397" w:type="dxa"/>
            <w:shd w:val="clear" w:color="auto" w:fill="auto"/>
            <w:noWrap/>
          </w:tcPr>
          <w:p w14:paraId="5EDEB6A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DC_19A-21A_n77A-n79A</w:t>
            </w:r>
          </w:p>
        </w:tc>
        <w:tc>
          <w:tcPr>
            <w:tcW w:w="3686" w:type="dxa"/>
          </w:tcPr>
          <w:p w14:paraId="2112A6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638471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C79DCED" w14:textId="77777777" w:rsidTr="00B125A2">
        <w:trPr>
          <w:trHeight w:val="187"/>
          <w:jc w:val="center"/>
        </w:trPr>
        <w:tc>
          <w:tcPr>
            <w:tcW w:w="3397" w:type="dxa"/>
            <w:shd w:val="clear" w:color="auto" w:fill="auto"/>
            <w:noWrap/>
          </w:tcPr>
          <w:p w14:paraId="43408A5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DC_19A-21A_n78A-n79A</w:t>
            </w:r>
          </w:p>
        </w:tc>
        <w:tc>
          <w:tcPr>
            <w:tcW w:w="3686" w:type="dxa"/>
          </w:tcPr>
          <w:p w14:paraId="1E07DF6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2F1179C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07212B6" w14:textId="77777777" w:rsidTr="00B125A2">
        <w:trPr>
          <w:trHeight w:val="187"/>
          <w:jc w:val="center"/>
        </w:trPr>
        <w:tc>
          <w:tcPr>
            <w:tcW w:w="3397" w:type="dxa"/>
            <w:shd w:val="clear" w:color="auto" w:fill="auto"/>
            <w:noWrap/>
          </w:tcPr>
          <w:p w14:paraId="7A1D3FD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DC_19A-42A_n1A-n77A</w:t>
            </w:r>
          </w:p>
          <w:p w14:paraId="4F263F5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DC_19A-42C_n1A-n77A</w:t>
            </w:r>
          </w:p>
        </w:tc>
        <w:tc>
          <w:tcPr>
            <w:tcW w:w="3686" w:type="dxa"/>
          </w:tcPr>
          <w:p w14:paraId="0957F32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0E17C1C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DC_19A_n77A</w:t>
            </w:r>
          </w:p>
        </w:tc>
      </w:tr>
      <w:tr w:rsidR="00355F1F" w:rsidRPr="0024034C" w14:paraId="140F3181" w14:textId="77777777" w:rsidTr="00B125A2">
        <w:trPr>
          <w:trHeight w:val="187"/>
          <w:jc w:val="center"/>
        </w:trPr>
        <w:tc>
          <w:tcPr>
            <w:tcW w:w="3397" w:type="dxa"/>
            <w:shd w:val="clear" w:color="auto" w:fill="auto"/>
            <w:noWrap/>
          </w:tcPr>
          <w:p w14:paraId="7344B0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DC_19A-42A_n1A-n78A</w:t>
            </w:r>
          </w:p>
          <w:p w14:paraId="2D21C33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DC_19A-42C_n1A-n78A</w:t>
            </w:r>
          </w:p>
        </w:tc>
        <w:tc>
          <w:tcPr>
            <w:tcW w:w="3686" w:type="dxa"/>
          </w:tcPr>
          <w:p w14:paraId="034A607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576335A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DC_19A_n78A</w:t>
            </w:r>
          </w:p>
        </w:tc>
      </w:tr>
      <w:tr w:rsidR="00355F1F" w:rsidRPr="0024034C" w14:paraId="24536F05" w14:textId="77777777" w:rsidTr="00B125A2">
        <w:trPr>
          <w:trHeight w:val="187"/>
          <w:jc w:val="center"/>
        </w:trPr>
        <w:tc>
          <w:tcPr>
            <w:tcW w:w="3397" w:type="dxa"/>
            <w:shd w:val="clear" w:color="auto" w:fill="auto"/>
            <w:noWrap/>
          </w:tcPr>
          <w:p w14:paraId="25EACB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DC_19A-42A_n1A-n79A</w:t>
            </w:r>
          </w:p>
          <w:p w14:paraId="3B8BCD5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DC_19A-42C_n1A-n79A</w:t>
            </w:r>
          </w:p>
        </w:tc>
        <w:tc>
          <w:tcPr>
            <w:tcW w:w="3686" w:type="dxa"/>
          </w:tcPr>
          <w:p w14:paraId="7D51AF9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41CB038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DC_19A_n79A</w:t>
            </w:r>
          </w:p>
        </w:tc>
      </w:tr>
      <w:tr w:rsidR="00355F1F" w:rsidRPr="0024034C" w14:paraId="2E1BB967" w14:textId="77777777" w:rsidTr="00B125A2">
        <w:trPr>
          <w:trHeight w:val="187"/>
          <w:jc w:val="center"/>
        </w:trPr>
        <w:tc>
          <w:tcPr>
            <w:tcW w:w="3397" w:type="dxa"/>
            <w:shd w:val="clear" w:color="auto" w:fill="auto"/>
            <w:noWrap/>
          </w:tcPr>
          <w:p w14:paraId="2FD6DAE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DC_19A-42A_n77A-n79A</w:t>
            </w:r>
          </w:p>
          <w:p w14:paraId="6098795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DC_19A-42C_n77A-n79A</w:t>
            </w:r>
          </w:p>
        </w:tc>
        <w:tc>
          <w:tcPr>
            <w:tcW w:w="3686" w:type="dxa"/>
          </w:tcPr>
          <w:p w14:paraId="54745CB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0F14DAD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054F560A" w14:textId="77777777" w:rsidTr="00B125A2">
        <w:trPr>
          <w:trHeight w:val="187"/>
          <w:jc w:val="center"/>
        </w:trPr>
        <w:tc>
          <w:tcPr>
            <w:tcW w:w="3397" w:type="dxa"/>
            <w:shd w:val="clear" w:color="auto" w:fill="auto"/>
            <w:noWrap/>
          </w:tcPr>
          <w:p w14:paraId="78A47BB5"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DC_19A-42A_n78A-n79A</w:t>
            </w:r>
          </w:p>
          <w:p w14:paraId="592AC00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DC_19A-42C_n78A-n79A</w:t>
            </w:r>
          </w:p>
        </w:tc>
        <w:tc>
          <w:tcPr>
            <w:tcW w:w="3686" w:type="dxa"/>
          </w:tcPr>
          <w:p w14:paraId="581658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6C4A9B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1EDA715" w14:textId="77777777" w:rsidTr="00B125A2">
        <w:trPr>
          <w:trHeight w:val="187"/>
          <w:jc w:val="center"/>
        </w:trPr>
        <w:tc>
          <w:tcPr>
            <w:tcW w:w="3397" w:type="dxa"/>
            <w:shd w:val="clear" w:color="auto" w:fill="auto"/>
            <w:noWrap/>
          </w:tcPr>
          <w:p w14:paraId="4FA46D5D"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t>DC_20A-28A-32A_n1</w:t>
            </w:r>
            <w:r w:rsidRPr="0024034C">
              <w:rPr>
                <w:rFonts w:ascii="Arial" w:hAnsi="Arial"/>
                <w:sz w:val="18"/>
                <w:lang w:val="fi-FI"/>
              </w:rPr>
              <w:t>A</w:t>
            </w:r>
          </w:p>
        </w:tc>
        <w:tc>
          <w:tcPr>
            <w:tcW w:w="3686" w:type="dxa"/>
          </w:tcPr>
          <w:p w14:paraId="720457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2B96595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tc>
      </w:tr>
      <w:tr w:rsidR="00355F1F" w:rsidRPr="0024034C" w14:paraId="08E629EC" w14:textId="77777777" w:rsidTr="00B125A2">
        <w:trPr>
          <w:trHeight w:val="187"/>
          <w:jc w:val="center"/>
        </w:trPr>
        <w:tc>
          <w:tcPr>
            <w:tcW w:w="3397" w:type="dxa"/>
            <w:shd w:val="clear" w:color="auto" w:fill="auto"/>
            <w:noWrap/>
            <w:vAlign w:val="center"/>
          </w:tcPr>
          <w:p w14:paraId="552FB9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2FE94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p w14:paraId="1B939C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3969464E" w14:textId="77777777" w:rsidTr="00B125A2">
        <w:trPr>
          <w:trHeight w:val="187"/>
          <w:jc w:val="center"/>
        </w:trPr>
        <w:tc>
          <w:tcPr>
            <w:tcW w:w="3397" w:type="dxa"/>
            <w:shd w:val="clear" w:color="auto" w:fill="auto"/>
            <w:noWrap/>
            <w:vAlign w:val="center"/>
          </w:tcPr>
          <w:p w14:paraId="00E2E80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BECFF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6E1B8DF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p w14:paraId="32210F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DC_38A_n1A</w:t>
            </w:r>
          </w:p>
        </w:tc>
      </w:tr>
      <w:tr w:rsidR="00355F1F" w:rsidRPr="0024034C" w14:paraId="15F7E5CA" w14:textId="77777777" w:rsidTr="00B125A2">
        <w:trPr>
          <w:trHeight w:val="187"/>
          <w:jc w:val="center"/>
        </w:trPr>
        <w:tc>
          <w:tcPr>
            <w:tcW w:w="3397" w:type="dxa"/>
            <w:shd w:val="clear" w:color="auto" w:fill="auto"/>
            <w:noWrap/>
          </w:tcPr>
          <w:p w14:paraId="16BAF5B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D70CC4A"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DC_20A_n1A</w:t>
            </w:r>
          </w:p>
          <w:p w14:paraId="0B59FA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DC_20A_n28A</w:t>
            </w:r>
          </w:p>
        </w:tc>
      </w:tr>
      <w:tr w:rsidR="00355F1F" w:rsidRPr="0024034C" w14:paraId="085721A3" w14:textId="77777777" w:rsidTr="00B125A2">
        <w:trPr>
          <w:trHeight w:val="187"/>
          <w:jc w:val="center"/>
        </w:trPr>
        <w:tc>
          <w:tcPr>
            <w:tcW w:w="3397" w:type="dxa"/>
            <w:shd w:val="clear" w:color="auto" w:fill="auto"/>
            <w:noWrap/>
            <w:vAlign w:val="center"/>
          </w:tcPr>
          <w:p w14:paraId="623743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D1C22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3B6E0F8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DC_38A_n1A</w:t>
            </w:r>
          </w:p>
        </w:tc>
      </w:tr>
      <w:tr w:rsidR="00355F1F" w:rsidRPr="0024034C" w14:paraId="0D6C2A6A" w14:textId="77777777" w:rsidTr="00B125A2">
        <w:trPr>
          <w:trHeight w:val="187"/>
          <w:jc w:val="center"/>
        </w:trPr>
        <w:tc>
          <w:tcPr>
            <w:tcW w:w="3397" w:type="dxa"/>
            <w:shd w:val="clear" w:color="auto" w:fill="auto"/>
            <w:noWrap/>
          </w:tcPr>
          <w:p w14:paraId="11B2316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1DDEF5"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0FF5318"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E237D62"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28E054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5F1F" w:rsidRPr="0024034C" w14:paraId="2D6DFBD6" w14:textId="77777777" w:rsidTr="00B125A2">
        <w:trPr>
          <w:trHeight w:val="187"/>
          <w:jc w:val="center"/>
        </w:trPr>
        <w:tc>
          <w:tcPr>
            <w:tcW w:w="3397" w:type="dxa"/>
            <w:shd w:val="clear" w:color="auto" w:fill="auto"/>
            <w:noWrap/>
          </w:tcPr>
          <w:p w14:paraId="09A3E6E6" w14:textId="77777777" w:rsidR="00355F1F" w:rsidRPr="0024034C" w:rsidRDefault="00355F1F" w:rsidP="00B125A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FDDB67B"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7AE7DFA"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C23ABD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F8571DD" w14:textId="77777777" w:rsidR="00355F1F" w:rsidRPr="0024034C"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55F1F" w:rsidRPr="00E82410" w14:paraId="0E9AC580" w14:textId="77777777" w:rsidTr="00B125A2">
        <w:trPr>
          <w:trHeight w:val="187"/>
          <w:jc w:val="center"/>
        </w:trPr>
        <w:tc>
          <w:tcPr>
            <w:tcW w:w="3397" w:type="dxa"/>
            <w:shd w:val="clear" w:color="auto" w:fill="auto"/>
            <w:noWrap/>
          </w:tcPr>
          <w:p w14:paraId="6F62FE55" w14:textId="77777777" w:rsidR="00355F1F" w:rsidRPr="00E82410" w:rsidRDefault="00355F1F" w:rsidP="00B125A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3C3E88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DBD7C28"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950EBE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78351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55F1F" w:rsidRPr="0024034C" w14:paraId="1021B658" w14:textId="77777777" w:rsidTr="00B125A2">
        <w:trPr>
          <w:trHeight w:val="187"/>
          <w:jc w:val="center"/>
        </w:trPr>
        <w:tc>
          <w:tcPr>
            <w:tcW w:w="3397" w:type="dxa"/>
            <w:shd w:val="clear" w:color="auto" w:fill="auto"/>
            <w:noWrap/>
            <w:vAlign w:val="center"/>
          </w:tcPr>
          <w:p w14:paraId="62976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65C5B6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002BDA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D722C7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62F752CA" w14:textId="77777777" w:rsidTr="00B125A2">
        <w:trPr>
          <w:trHeight w:val="187"/>
          <w:jc w:val="center"/>
        </w:trPr>
        <w:tc>
          <w:tcPr>
            <w:tcW w:w="3397" w:type="dxa"/>
            <w:shd w:val="clear" w:color="auto" w:fill="auto"/>
            <w:noWrap/>
            <w:vAlign w:val="center"/>
          </w:tcPr>
          <w:p w14:paraId="785D04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37A7F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2D6D913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5F693A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066A1369" w14:textId="77777777" w:rsidTr="00B125A2">
        <w:trPr>
          <w:trHeight w:val="187"/>
          <w:jc w:val="center"/>
        </w:trPr>
        <w:tc>
          <w:tcPr>
            <w:tcW w:w="3397" w:type="dxa"/>
            <w:shd w:val="clear" w:color="auto" w:fill="auto"/>
            <w:noWrap/>
          </w:tcPr>
          <w:p w14:paraId="452FF1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DC_21A-28A-42A_n77A</w:t>
            </w:r>
          </w:p>
          <w:p w14:paraId="5B63523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C5724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p w14:paraId="062CF97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55F1F" w:rsidRPr="0024034C" w14:paraId="6DA48121" w14:textId="77777777" w:rsidTr="00B125A2">
        <w:trPr>
          <w:trHeight w:val="187"/>
          <w:jc w:val="center"/>
        </w:trPr>
        <w:tc>
          <w:tcPr>
            <w:tcW w:w="3397" w:type="dxa"/>
            <w:shd w:val="clear" w:color="auto" w:fill="auto"/>
            <w:noWrap/>
          </w:tcPr>
          <w:p w14:paraId="2E774E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DC_21A-28A-42A_n78A</w:t>
            </w:r>
          </w:p>
          <w:p w14:paraId="3217F0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80EE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p w14:paraId="7C3A8F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49891E71" w14:textId="77777777" w:rsidTr="00B125A2">
        <w:trPr>
          <w:trHeight w:val="187"/>
          <w:jc w:val="center"/>
        </w:trPr>
        <w:tc>
          <w:tcPr>
            <w:tcW w:w="3397" w:type="dxa"/>
            <w:shd w:val="clear" w:color="auto" w:fill="auto"/>
            <w:noWrap/>
          </w:tcPr>
          <w:p w14:paraId="5AFABC0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DC_21A-28A-42A_n79A</w:t>
            </w:r>
          </w:p>
          <w:p w14:paraId="600B7D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3E063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p w14:paraId="424AC5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DC_28A_n79A</w:t>
            </w:r>
          </w:p>
        </w:tc>
      </w:tr>
      <w:tr w:rsidR="00355F1F" w:rsidRPr="0024034C" w14:paraId="770603B1" w14:textId="77777777" w:rsidTr="00B125A2">
        <w:trPr>
          <w:trHeight w:val="187"/>
          <w:jc w:val="center"/>
        </w:trPr>
        <w:tc>
          <w:tcPr>
            <w:tcW w:w="3397" w:type="dxa"/>
            <w:shd w:val="clear" w:color="auto" w:fill="auto"/>
            <w:noWrap/>
            <w:vAlign w:val="center"/>
          </w:tcPr>
          <w:p w14:paraId="2C61B0B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AC42F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DC_21A_n28A</w:t>
            </w:r>
          </w:p>
          <w:p w14:paraId="135B1F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9CB4A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2FADA590" w14:textId="77777777" w:rsidTr="00B125A2">
        <w:trPr>
          <w:trHeight w:val="187"/>
          <w:jc w:val="center"/>
        </w:trPr>
        <w:tc>
          <w:tcPr>
            <w:tcW w:w="3397" w:type="dxa"/>
            <w:shd w:val="clear" w:color="auto" w:fill="auto"/>
            <w:noWrap/>
            <w:vAlign w:val="center"/>
          </w:tcPr>
          <w:p w14:paraId="3CC893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75DC60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DC_21A_n28A</w:t>
            </w:r>
          </w:p>
          <w:p w14:paraId="2269D8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519080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2D04173E" w14:textId="77777777" w:rsidTr="00B125A2">
        <w:trPr>
          <w:trHeight w:val="187"/>
          <w:jc w:val="center"/>
        </w:trPr>
        <w:tc>
          <w:tcPr>
            <w:tcW w:w="3397" w:type="dxa"/>
            <w:shd w:val="clear" w:color="auto" w:fill="auto"/>
            <w:noWrap/>
          </w:tcPr>
          <w:p w14:paraId="33B54D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DC_21A-42A_n1A-n77A</w:t>
            </w:r>
          </w:p>
          <w:p w14:paraId="4D588C2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904F3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2E0FBE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DC_21A_n77A</w:t>
            </w:r>
          </w:p>
        </w:tc>
      </w:tr>
      <w:tr w:rsidR="00355F1F" w:rsidRPr="0024034C" w14:paraId="5B52A7BE" w14:textId="77777777" w:rsidTr="00B125A2">
        <w:trPr>
          <w:trHeight w:val="187"/>
          <w:jc w:val="center"/>
        </w:trPr>
        <w:tc>
          <w:tcPr>
            <w:tcW w:w="3397" w:type="dxa"/>
            <w:shd w:val="clear" w:color="auto" w:fill="auto"/>
            <w:noWrap/>
          </w:tcPr>
          <w:p w14:paraId="10FC70C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DC_21A-42A_n1A-n78A</w:t>
            </w:r>
          </w:p>
          <w:p w14:paraId="3F7E5D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DDC8D3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412248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DC_21A_n78A</w:t>
            </w:r>
          </w:p>
        </w:tc>
      </w:tr>
      <w:tr w:rsidR="00355F1F" w:rsidRPr="0024034C" w14:paraId="10C5FF08" w14:textId="77777777" w:rsidTr="00B125A2">
        <w:trPr>
          <w:trHeight w:val="187"/>
          <w:jc w:val="center"/>
        </w:trPr>
        <w:tc>
          <w:tcPr>
            <w:tcW w:w="3397" w:type="dxa"/>
            <w:shd w:val="clear" w:color="auto" w:fill="auto"/>
            <w:noWrap/>
          </w:tcPr>
          <w:p w14:paraId="0CFA13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DC_21A-42A_n1A-n79A</w:t>
            </w:r>
          </w:p>
          <w:p w14:paraId="70C014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3CFEB3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2A8022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DC_21A_n79A</w:t>
            </w:r>
          </w:p>
        </w:tc>
      </w:tr>
      <w:tr w:rsidR="00355F1F" w:rsidRPr="0024034C" w14:paraId="5805A563" w14:textId="77777777" w:rsidTr="00B125A2">
        <w:trPr>
          <w:trHeight w:val="187"/>
          <w:jc w:val="center"/>
        </w:trPr>
        <w:tc>
          <w:tcPr>
            <w:tcW w:w="3397" w:type="dxa"/>
            <w:shd w:val="clear" w:color="auto" w:fill="auto"/>
            <w:noWrap/>
          </w:tcPr>
          <w:p w14:paraId="16D596B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DC_21A-42A_n77A-n79A</w:t>
            </w:r>
          </w:p>
          <w:p w14:paraId="1B03EF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DC_21A-42C_n77A-n79A</w:t>
            </w:r>
          </w:p>
        </w:tc>
        <w:tc>
          <w:tcPr>
            <w:tcW w:w="3686" w:type="dxa"/>
          </w:tcPr>
          <w:p w14:paraId="00FE65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3A833E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45A25D7A" w14:textId="77777777" w:rsidTr="00B125A2">
        <w:trPr>
          <w:trHeight w:val="187"/>
          <w:jc w:val="center"/>
        </w:trPr>
        <w:tc>
          <w:tcPr>
            <w:tcW w:w="3397" w:type="dxa"/>
            <w:shd w:val="clear" w:color="auto" w:fill="auto"/>
            <w:noWrap/>
          </w:tcPr>
          <w:p w14:paraId="6BA6AD8A"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DC_21A-42A_n78A-n79A</w:t>
            </w:r>
          </w:p>
          <w:p w14:paraId="745C7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DC_21A-42C_n78A-n79A</w:t>
            </w:r>
          </w:p>
        </w:tc>
        <w:tc>
          <w:tcPr>
            <w:tcW w:w="3686" w:type="dxa"/>
          </w:tcPr>
          <w:p w14:paraId="1AD536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008692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714DE748" w14:textId="77777777" w:rsidTr="00B125A2">
        <w:trPr>
          <w:trHeight w:val="187"/>
          <w:jc w:val="center"/>
        </w:trPr>
        <w:tc>
          <w:tcPr>
            <w:tcW w:w="3397" w:type="dxa"/>
            <w:shd w:val="clear" w:color="auto" w:fill="auto"/>
            <w:noWrap/>
          </w:tcPr>
          <w:p w14:paraId="00E8F3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3DA12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p w14:paraId="5FFC68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DC_38A_n1A</w:t>
            </w:r>
          </w:p>
        </w:tc>
      </w:tr>
      <w:tr w:rsidR="00355F1F" w:rsidRPr="0024034C" w14:paraId="3387F34C" w14:textId="77777777" w:rsidTr="00B125A2">
        <w:trPr>
          <w:trHeight w:val="187"/>
          <w:jc w:val="center"/>
        </w:trPr>
        <w:tc>
          <w:tcPr>
            <w:tcW w:w="3397" w:type="dxa"/>
            <w:shd w:val="clear" w:color="auto" w:fill="auto"/>
            <w:noWrap/>
          </w:tcPr>
          <w:p w14:paraId="54AEAF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DC_28A-41A-42A_n78A</w:t>
            </w:r>
          </w:p>
          <w:p w14:paraId="4C8D464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DC_28A-41C-42A_n78A</w:t>
            </w:r>
          </w:p>
          <w:p w14:paraId="62CF30B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DC_28A-41A-42C_n78A</w:t>
            </w:r>
          </w:p>
          <w:p w14:paraId="418DE661"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fi-FI"/>
              </w:rPr>
              <w:t>DC_28A-41C-42C_n78A</w:t>
            </w:r>
          </w:p>
        </w:tc>
        <w:tc>
          <w:tcPr>
            <w:tcW w:w="3686" w:type="dxa"/>
          </w:tcPr>
          <w:p w14:paraId="7BCBEC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42C5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A232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668F4E5" w14:textId="77777777" w:rsidR="00355F1F" w:rsidRPr="0024034C" w:rsidRDefault="00355F1F" w:rsidP="00B125A2">
            <w:pPr>
              <w:keepNext/>
              <w:keepLines/>
              <w:spacing w:after="0"/>
              <w:jc w:val="center"/>
              <w:rPr>
                <w:rFonts w:ascii="Arial" w:hAnsi="Arial"/>
                <w:sz w:val="18"/>
              </w:rPr>
            </w:pPr>
          </w:p>
        </w:tc>
      </w:tr>
      <w:tr w:rsidR="00355F1F" w:rsidRPr="0024034C" w14:paraId="06E41688" w14:textId="77777777" w:rsidTr="00B125A2">
        <w:trPr>
          <w:trHeight w:val="187"/>
          <w:jc w:val="center"/>
        </w:trPr>
        <w:tc>
          <w:tcPr>
            <w:tcW w:w="3397" w:type="dxa"/>
            <w:shd w:val="clear" w:color="auto" w:fill="auto"/>
            <w:noWrap/>
          </w:tcPr>
          <w:p w14:paraId="018D791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DC_29A-30A-66A_n2A</w:t>
            </w:r>
          </w:p>
        </w:tc>
        <w:tc>
          <w:tcPr>
            <w:tcW w:w="3686" w:type="dxa"/>
          </w:tcPr>
          <w:p w14:paraId="2B6A15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DC_30A_n2A</w:t>
            </w:r>
          </w:p>
          <w:p w14:paraId="1FB892CA"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DC_66A_n2A</w:t>
            </w:r>
          </w:p>
        </w:tc>
      </w:tr>
      <w:tr w:rsidR="00355F1F" w:rsidRPr="0024034C" w14:paraId="330F6E9B" w14:textId="77777777" w:rsidTr="00B125A2">
        <w:trPr>
          <w:trHeight w:val="187"/>
          <w:jc w:val="center"/>
        </w:trPr>
        <w:tc>
          <w:tcPr>
            <w:tcW w:w="3397" w:type="dxa"/>
            <w:shd w:val="clear" w:color="auto" w:fill="auto"/>
            <w:noWrap/>
          </w:tcPr>
          <w:p w14:paraId="774111A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DC_29A-30A-66A-66A_n2A</w:t>
            </w:r>
          </w:p>
        </w:tc>
        <w:tc>
          <w:tcPr>
            <w:tcW w:w="3686" w:type="dxa"/>
          </w:tcPr>
          <w:p w14:paraId="164ECB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DC_30A_n2A</w:t>
            </w:r>
          </w:p>
          <w:p w14:paraId="67F16729"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DC_66A_n2A</w:t>
            </w:r>
          </w:p>
        </w:tc>
      </w:tr>
      <w:tr w:rsidR="00355F1F" w:rsidRPr="0024034C" w14:paraId="67D0B3E8" w14:textId="77777777" w:rsidTr="00B125A2">
        <w:trPr>
          <w:trHeight w:val="187"/>
          <w:jc w:val="center"/>
        </w:trPr>
        <w:tc>
          <w:tcPr>
            <w:tcW w:w="3397" w:type="dxa"/>
            <w:shd w:val="clear" w:color="auto" w:fill="auto"/>
            <w:noWrap/>
          </w:tcPr>
          <w:p w14:paraId="7212FA8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DC_29A-30A-66A_n66A</w:t>
            </w:r>
          </w:p>
        </w:tc>
        <w:tc>
          <w:tcPr>
            <w:tcW w:w="3686" w:type="dxa"/>
          </w:tcPr>
          <w:p w14:paraId="5D23406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DC_30A_n66A</w:t>
            </w:r>
          </w:p>
          <w:p w14:paraId="2C69899A"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55F1F" w:rsidRPr="0024034C" w14:paraId="52B1C254" w14:textId="77777777" w:rsidTr="00B125A2">
        <w:trPr>
          <w:trHeight w:val="187"/>
          <w:jc w:val="center"/>
        </w:trPr>
        <w:tc>
          <w:tcPr>
            <w:tcW w:w="3397" w:type="dxa"/>
            <w:shd w:val="clear" w:color="auto" w:fill="auto"/>
            <w:noWrap/>
          </w:tcPr>
          <w:p w14:paraId="4C92B8C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3C686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21174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6970F3F3" w14:textId="77777777" w:rsidTr="00B125A2">
        <w:trPr>
          <w:trHeight w:val="187"/>
          <w:jc w:val="center"/>
        </w:trPr>
        <w:tc>
          <w:tcPr>
            <w:tcW w:w="3397" w:type="dxa"/>
            <w:shd w:val="clear" w:color="auto" w:fill="auto"/>
            <w:noWrap/>
          </w:tcPr>
          <w:p w14:paraId="087900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DC_30A-66A-(n)5AA</w:t>
            </w:r>
          </w:p>
        </w:tc>
        <w:tc>
          <w:tcPr>
            <w:tcW w:w="3686" w:type="dxa"/>
          </w:tcPr>
          <w:p w14:paraId="251C10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DC_30A_n5A</w:t>
            </w:r>
          </w:p>
          <w:p w14:paraId="40A600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3B7743CD" w14:textId="77777777" w:rsidR="00355F1F" w:rsidRPr="0024034C" w:rsidRDefault="00355F1F" w:rsidP="00B125A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55F1F" w:rsidRPr="0024034C" w14:paraId="7CECC6F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BA15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7A892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N/A</w:t>
            </w:r>
          </w:p>
        </w:tc>
      </w:tr>
      <w:tr w:rsidR="00355F1F" w:rsidRPr="0024034C" w14:paraId="718046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96F6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53D0D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N/A</w:t>
            </w:r>
          </w:p>
        </w:tc>
      </w:tr>
      <w:tr w:rsidR="00355F1F" w:rsidRPr="0024034C" w14:paraId="7611F85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B55F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8CC7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71C6E37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DC_42A_n28A</w:t>
            </w:r>
          </w:p>
        </w:tc>
      </w:tr>
      <w:tr w:rsidR="00355F1F" w:rsidRPr="0024034C" w14:paraId="7E7100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0276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A444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57D76CA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DC_42A_n28A</w:t>
            </w:r>
          </w:p>
        </w:tc>
      </w:tr>
      <w:tr w:rsidR="00355F1F" w:rsidRPr="0024034C" w14:paraId="7FCAF67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BEEB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41AB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406A03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p w14:paraId="3E24F3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2A970C9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DC_42C_n28A</w:t>
            </w:r>
          </w:p>
        </w:tc>
      </w:tr>
      <w:tr w:rsidR="00355F1F" w:rsidRPr="0024034C" w14:paraId="3F2C8FD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5E058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05EA6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0FFF12C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p w14:paraId="4780BC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30C2E08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DC_42C_n28A</w:t>
            </w:r>
          </w:p>
        </w:tc>
      </w:tr>
      <w:tr w:rsidR="00355F1F" w:rsidRPr="0024034C" w14:paraId="5CBA49EB" w14:textId="77777777" w:rsidTr="00B125A2">
        <w:trPr>
          <w:trHeight w:val="187"/>
          <w:jc w:val="center"/>
        </w:trPr>
        <w:tc>
          <w:tcPr>
            <w:tcW w:w="3397" w:type="dxa"/>
            <w:shd w:val="clear" w:color="auto" w:fill="auto"/>
            <w:noWrap/>
          </w:tcPr>
          <w:p w14:paraId="2B97A53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DC_46A-66A_n25A-n41A</w:t>
            </w:r>
          </w:p>
          <w:p w14:paraId="73AA14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DC_46C-66A_n25A-n41A</w:t>
            </w:r>
          </w:p>
          <w:p w14:paraId="5EF2DD0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DC_46D-66A_n25A-n41A</w:t>
            </w:r>
          </w:p>
        </w:tc>
        <w:tc>
          <w:tcPr>
            <w:tcW w:w="3686" w:type="dxa"/>
          </w:tcPr>
          <w:p w14:paraId="2615860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DC_66A_n25A</w:t>
            </w:r>
          </w:p>
          <w:p w14:paraId="22C4388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DC_66A_n41A</w:t>
            </w:r>
          </w:p>
        </w:tc>
      </w:tr>
      <w:tr w:rsidR="00355F1F" w:rsidRPr="0024034C" w14:paraId="4E814C0F" w14:textId="77777777" w:rsidTr="00B125A2">
        <w:trPr>
          <w:trHeight w:val="187"/>
          <w:jc w:val="center"/>
        </w:trPr>
        <w:tc>
          <w:tcPr>
            <w:tcW w:w="3397" w:type="dxa"/>
            <w:shd w:val="clear" w:color="auto" w:fill="auto"/>
            <w:noWrap/>
          </w:tcPr>
          <w:p w14:paraId="71B2AE4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DC_46A-66A_n25A-n71A</w:t>
            </w:r>
          </w:p>
          <w:p w14:paraId="6ED41DC6"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DC_46C-66A_n25A-n71A</w:t>
            </w:r>
          </w:p>
          <w:p w14:paraId="5A872240"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DC_46D-66A_n25A-n71A</w:t>
            </w:r>
          </w:p>
        </w:tc>
        <w:tc>
          <w:tcPr>
            <w:tcW w:w="3686" w:type="dxa"/>
          </w:tcPr>
          <w:p w14:paraId="0D39CB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DC_66A_n25A</w:t>
            </w:r>
          </w:p>
          <w:p w14:paraId="7D4801F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6051C111" w14:textId="77777777" w:rsidTr="00B125A2">
        <w:trPr>
          <w:trHeight w:val="187"/>
          <w:jc w:val="center"/>
        </w:trPr>
        <w:tc>
          <w:tcPr>
            <w:tcW w:w="3397" w:type="dxa"/>
            <w:shd w:val="clear" w:color="auto" w:fill="auto"/>
            <w:noWrap/>
          </w:tcPr>
          <w:p w14:paraId="514FAC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DC_46A-66A_n41A-n71A</w:t>
            </w:r>
          </w:p>
          <w:p w14:paraId="78A2F84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DC_46C-66A_n41A-n71A</w:t>
            </w:r>
          </w:p>
          <w:p w14:paraId="1F1C5E7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DC_46D-66A_n41A-n71A</w:t>
            </w:r>
          </w:p>
        </w:tc>
        <w:tc>
          <w:tcPr>
            <w:tcW w:w="3686" w:type="dxa"/>
          </w:tcPr>
          <w:p w14:paraId="1E5FDF0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DC_66A_n41A</w:t>
            </w:r>
          </w:p>
          <w:p w14:paraId="5EFB0DE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764614AC" w14:textId="77777777" w:rsidTr="00B125A2">
        <w:trPr>
          <w:trHeight w:val="187"/>
          <w:jc w:val="center"/>
        </w:trPr>
        <w:tc>
          <w:tcPr>
            <w:tcW w:w="3397" w:type="dxa"/>
            <w:shd w:val="clear" w:color="auto" w:fill="auto"/>
            <w:noWrap/>
          </w:tcPr>
          <w:p w14:paraId="3B689B1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3711B89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DC_46C-66A_n41(2A)-n71A</w:t>
            </w:r>
          </w:p>
          <w:p w14:paraId="3DE425E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48F7BC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DC_66A_n41A</w:t>
            </w:r>
          </w:p>
          <w:p w14:paraId="3F8BEE6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317F78BF" w14:textId="77777777" w:rsidTr="00B125A2">
        <w:trPr>
          <w:trHeight w:val="187"/>
          <w:jc w:val="center"/>
        </w:trPr>
        <w:tc>
          <w:tcPr>
            <w:tcW w:w="3397" w:type="dxa"/>
            <w:shd w:val="clear" w:color="auto" w:fill="auto"/>
            <w:noWrap/>
          </w:tcPr>
          <w:p w14:paraId="7994053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E98FD3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DC_48A_n25A</w:t>
            </w:r>
          </w:p>
          <w:p w14:paraId="0E366ED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DC_66A_n25A</w:t>
            </w:r>
          </w:p>
          <w:p w14:paraId="5947C5E3"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DC_66A_n48A</w:t>
            </w:r>
          </w:p>
        </w:tc>
      </w:tr>
      <w:tr w:rsidR="00355F1F" w:rsidRPr="0024034C" w14:paraId="6178D1AC" w14:textId="77777777" w:rsidTr="00B125A2">
        <w:trPr>
          <w:trHeight w:val="187"/>
          <w:jc w:val="center"/>
        </w:trPr>
        <w:tc>
          <w:tcPr>
            <w:tcW w:w="3397" w:type="dxa"/>
            <w:shd w:val="clear" w:color="auto" w:fill="auto"/>
            <w:noWrap/>
          </w:tcPr>
          <w:p w14:paraId="024804B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E9A55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rsidDel="00C25AB2" w14:paraId="508A863F" w14:textId="77777777" w:rsidTr="00B125A2">
        <w:trPr>
          <w:trHeight w:val="187"/>
          <w:jc w:val="center"/>
        </w:trPr>
        <w:tc>
          <w:tcPr>
            <w:tcW w:w="7083" w:type="dxa"/>
            <w:gridSpan w:val="2"/>
            <w:shd w:val="clear" w:color="auto" w:fill="auto"/>
            <w:noWrap/>
            <w:vAlign w:val="center"/>
          </w:tcPr>
          <w:p w14:paraId="7310A6DF"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0DEAEB9"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9E1D6D5"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7FB8B3C"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8195F2E" w14:textId="77777777" w:rsidR="00355F1F" w:rsidRPr="0024034C" w:rsidRDefault="00355F1F" w:rsidP="00B125A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0652E25"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4A81163" w14:textId="77777777" w:rsidR="00355F1F" w:rsidRPr="0024034C" w:rsidRDefault="00355F1F" w:rsidP="00B125A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EAFFBE7" w14:textId="77777777" w:rsidR="00355F1F" w:rsidRPr="0024034C" w:rsidRDefault="00355F1F" w:rsidP="00B125A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05F86D6" w14:textId="77777777" w:rsidR="00355F1F" w:rsidRPr="0024034C" w:rsidRDefault="00355F1F" w:rsidP="00B125A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BC4A93E" w14:textId="77777777" w:rsidR="00355F1F" w:rsidRPr="0024034C" w:rsidRDefault="00355F1F" w:rsidP="00B125A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529D7FC5" w14:textId="77777777" w:rsidR="00355F1F" w:rsidRPr="0024034C" w:rsidRDefault="00355F1F" w:rsidP="00B125A2">
            <w:pPr>
              <w:keepNext/>
              <w:keepLines/>
              <w:spacing w:after="0"/>
              <w:ind w:left="851" w:hanging="851"/>
              <w:rPr>
                <w:rFonts w:ascii="Arial" w:hAnsi="Arial"/>
                <w:sz w:val="18"/>
                <w:lang w:eastAsia="zh-CN"/>
              </w:rPr>
            </w:pPr>
            <w:r w:rsidRPr="0024034C">
              <w:rPr>
                <w:rFonts w:ascii="Arial" w:hAnsi="Arial"/>
                <w:sz w:val="18"/>
              </w:rPr>
              <w:t xml:space="preserve">NOTE 11: </w:t>
            </w:r>
            <w:r w:rsidRPr="0024034C">
              <w:rPr>
                <w:rFonts w:ascii="Arial" w:hAnsi="Arial"/>
                <w:sz w:val="18"/>
                <w:lang w:eastAsia="zh-CN"/>
              </w:rPr>
              <w:t>The implementation with 3 low-band antennas is targeted for FWA form factor for this band combination in Release 17.</w:t>
            </w:r>
          </w:p>
          <w:p w14:paraId="7F3B9702" w14:textId="77777777" w:rsidR="00355F1F" w:rsidRPr="0024034C" w:rsidRDefault="00355F1F" w:rsidP="00B125A2">
            <w:pPr>
              <w:keepNext/>
              <w:keepLines/>
              <w:spacing w:after="0"/>
              <w:ind w:left="851" w:hanging="851"/>
              <w:rPr>
                <w:rFonts w:ascii="Arial" w:hAnsi="Arial"/>
                <w:sz w:val="18"/>
                <w:lang w:eastAsia="zh-CN"/>
              </w:rPr>
            </w:pPr>
            <w:r w:rsidRPr="0024034C">
              <w:rPr>
                <w:rFonts w:ascii="Arial" w:hAnsi="Arial"/>
                <w:sz w:val="18"/>
                <w:lang w:eastAsia="zh-CN"/>
              </w:rPr>
              <w:t>NOTE 12:</w:t>
            </w:r>
            <w:r w:rsidRPr="0024034C">
              <w:rPr>
                <w:rFonts w:ascii="Arial" w:hAnsi="Arial"/>
                <w:sz w:val="18"/>
                <w:lang w:eastAsia="zh-CN"/>
              </w:rPr>
              <w:tab/>
            </w:r>
            <w:r>
              <w:rPr>
                <w:rFonts w:ascii="Arial" w:hAnsi="Arial"/>
                <w:sz w:val="18"/>
                <w:lang w:eastAsia="zh-CN"/>
              </w:rPr>
              <w:t>Void</w:t>
            </w:r>
            <w:r w:rsidRPr="0024034C">
              <w:rPr>
                <w:rFonts w:ascii="Arial" w:hAnsi="Arial"/>
                <w:sz w:val="18"/>
                <w:lang w:eastAsia="zh-CN"/>
              </w:rPr>
              <w:t>.</w:t>
            </w:r>
          </w:p>
          <w:p w14:paraId="2C1D1DE4" w14:textId="77777777" w:rsidR="00355F1F" w:rsidRPr="0024034C" w:rsidRDefault="00355F1F" w:rsidP="00B125A2">
            <w:pPr>
              <w:keepNext/>
              <w:keepLines/>
              <w:spacing w:after="0"/>
              <w:ind w:left="851" w:hanging="851"/>
            </w:pPr>
            <w:r w:rsidRPr="0024034C">
              <w:rPr>
                <w:rFonts w:ascii="Arial" w:hAnsi="Arial"/>
                <w:sz w:val="18"/>
                <w:lang w:eastAsia="zh-CN"/>
              </w:rPr>
              <w:t>NOTE 13:</w:t>
            </w:r>
            <w:r w:rsidRPr="0024034C">
              <w:rPr>
                <w:rFonts w:ascii="Arial" w:hAnsi="Arial"/>
                <w:sz w:val="18"/>
                <w:lang w:eastAsia="zh-CN"/>
              </w:rPr>
              <w:tab/>
              <w:t>Power imbalance between downlink carriers on Band 7 and</w:t>
            </w:r>
            <w:r w:rsidRPr="0024034C">
              <w:rPr>
                <w:rFonts w:ascii="Arial" w:hAnsi="Arial" w:hint="eastAsia"/>
                <w:sz w:val="18"/>
                <w:lang w:eastAsia="zh-CN"/>
              </w:rPr>
              <w:t xml:space="preserve"> band n38</w:t>
            </w:r>
            <w:r w:rsidRPr="0024034C">
              <w:rPr>
                <w:rFonts w:ascii="Arial" w:hAnsi="Arial"/>
                <w:sz w:val="18"/>
                <w:lang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4107889" w14:textId="77777777" w:rsidR="00355F1F" w:rsidRDefault="00355F1F" w:rsidP="00B125A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6ED0F44" w14:textId="77777777" w:rsidR="00355F1F" w:rsidRPr="0024034C" w:rsidRDefault="00355F1F" w:rsidP="00B125A2">
            <w:pPr>
              <w:keepNext/>
              <w:keepLines/>
              <w:spacing w:after="0"/>
              <w:ind w:left="851" w:hanging="851"/>
            </w:pPr>
            <w:r w:rsidRPr="0024034C">
              <w:rPr>
                <w:rFonts w:ascii="Arial" w:hAnsi="Arial"/>
                <w:sz w:val="18"/>
                <w:lang w:eastAsia="zh-CN"/>
              </w:rPr>
              <w:t>NOTE 1</w:t>
            </w:r>
            <w:r>
              <w:rPr>
                <w:rFonts w:ascii="Arial" w:hAnsi="Arial"/>
                <w:sz w:val="18"/>
                <w:lang w:eastAsia="zh-CN"/>
              </w:rPr>
              <w:t>5</w:t>
            </w:r>
            <w:r w:rsidRPr="0024034C">
              <w:rPr>
                <w:rFonts w:ascii="Arial" w:hAnsi="Arial"/>
                <w:sz w:val="18"/>
                <w:lang w:eastAsia="zh-CN"/>
              </w:rPr>
              <w:t>:</w:t>
            </w:r>
            <w:r w:rsidRPr="0024034C">
              <w:rPr>
                <w:rFonts w:ascii="Arial" w:hAnsi="Arial"/>
                <w:sz w:val="18"/>
                <w:lang w:eastAsia="zh-CN"/>
              </w:rPr>
              <w:tab/>
            </w:r>
            <w:r w:rsidRPr="00AD476B">
              <w:rPr>
                <w:rFonts w:ascii="Arial" w:hAnsi="Arial"/>
                <w:sz w:val="18"/>
                <w:lang w:eastAsia="zh-CN"/>
              </w:rPr>
              <w:t xml:space="preserve">Band 7 and Band 38 are restricted as DL </w:t>
            </w:r>
            <w:proofErr w:type="spellStart"/>
            <w:r w:rsidRPr="00AD476B">
              <w:rPr>
                <w:rFonts w:ascii="Arial" w:hAnsi="Arial"/>
                <w:sz w:val="18"/>
                <w:lang w:eastAsia="zh-CN"/>
              </w:rPr>
              <w:t>Scell</w:t>
            </w:r>
            <w:proofErr w:type="spellEnd"/>
            <w:r w:rsidRPr="00AD476B">
              <w:rPr>
                <w:rFonts w:ascii="Arial" w:hAnsi="Arial"/>
                <w:sz w:val="18"/>
                <w:lang w:eastAsia="zh-CN"/>
              </w:rPr>
              <w:t>. Power imbalance between downlink carriers on Band 7 and Band 38 is assumed to be within 6dB</w:t>
            </w:r>
            <w:r w:rsidRPr="0024034C">
              <w:t>.</w:t>
            </w:r>
          </w:p>
          <w:p w14:paraId="3F6F61F8" w14:textId="77777777" w:rsidR="00355F1F" w:rsidRDefault="00355F1F" w:rsidP="00B125A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F0E3EC3" w14:textId="77777777" w:rsidR="00355F1F" w:rsidRPr="0024034C" w:rsidDel="00C25AB2" w:rsidRDefault="00355F1F" w:rsidP="00B125A2">
            <w:pPr>
              <w:keepNext/>
              <w:keepLines/>
              <w:spacing w:after="0"/>
              <w:ind w:left="851" w:hanging="851"/>
              <w:rPr>
                <w:rFonts w:ascii="Arial" w:hAnsi="Arial"/>
                <w:sz w:val="18"/>
                <w:lang w:eastAsia="fi-FI"/>
              </w:rPr>
            </w:pPr>
            <w:r>
              <w:rPr>
                <w:rFonts w:ascii="Arial" w:hAnsi="Arial" w:cs="Intel Clear"/>
                <w:sz w:val="18"/>
              </w:rPr>
              <w:lastRenderedPageBreak/>
              <w:t>NOTE 17:</w:t>
            </w:r>
            <w:r>
              <w:rPr>
                <w:rFonts w:ascii="Arial" w:hAnsi="Arial" w:cs="Intel Clear"/>
                <w:sz w:val="18"/>
              </w:rPr>
              <w:tab/>
              <w:t>UL carrier shall be supported in Band 3 or band 28 only. Power imbalance between downlink carriers on Band 7 and Band 38 is assumed to be within 6dB.</w:t>
            </w:r>
          </w:p>
        </w:tc>
      </w:tr>
    </w:tbl>
    <w:p w14:paraId="22E1606B" w14:textId="2B4AF6FF" w:rsidR="00355F1F" w:rsidRDefault="00355F1F"/>
    <w:p w14:paraId="754379DF" w14:textId="5FB5955F" w:rsidR="001F34FE" w:rsidRDefault="001F34FE" w:rsidP="001F34FE">
      <w:pPr>
        <w:rPr>
          <w:rFonts w:ascii="Arial" w:hAnsi="Arial" w:cs="Arial"/>
          <w:noProof/>
          <w:color w:val="0000FF"/>
          <w:sz w:val="32"/>
        </w:rPr>
      </w:pPr>
      <w:bookmarkStart w:id="61" w:name="_Toc21351525"/>
      <w:bookmarkStart w:id="62" w:name="_Toc29807107"/>
      <w:bookmarkStart w:id="63" w:name="_Toc36648821"/>
      <w:bookmarkStart w:id="64" w:name="_Toc36651546"/>
      <w:bookmarkStart w:id="65" w:name="_Toc37256480"/>
      <w:bookmarkStart w:id="66" w:name="_Toc37256821"/>
      <w:bookmarkStart w:id="67" w:name="_Toc45890518"/>
      <w:bookmarkStart w:id="68" w:name="_Toc45891742"/>
      <w:bookmarkStart w:id="69" w:name="_Toc45892152"/>
      <w:bookmarkStart w:id="70" w:name="_Toc45892562"/>
      <w:bookmarkStart w:id="71" w:name="_Toc52352975"/>
      <w:bookmarkStart w:id="72" w:name="_Toc53174798"/>
      <w:bookmarkStart w:id="73" w:name="_Toc61378105"/>
      <w:bookmarkStart w:id="74" w:name="_Toc61378580"/>
      <w:bookmarkStart w:id="75" w:name="_Toc67953769"/>
      <w:bookmarkStart w:id="76" w:name="_Toc68733434"/>
      <w:bookmarkStart w:id="77" w:name="_Toc68784750"/>
      <w:bookmarkStart w:id="78" w:name="_Toc76736706"/>
      <w:bookmarkStart w:id="79" w:name="_Toc77241118"/>
      <w:bookmarkStart w:id="80" w:name="_Toc77241623"/>
      <w:bookmarkStart w:id="81" w:name="_Toc83742999"/>
      <w:bookmarkStart w:id="82" w:name="_Toc83909520"/>
      <w:bookmarkStart w:id="83" w:name="_Toc91071487"/>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0AED1F0F" w14:textId="77777777" w:rsidR="00355F1F" w:rsidRPr="00EF5447" w:rsidRDefault="00355F1F" w:rsidP="00355F1F">
      <w:pPr>
        <w:pStyle w:val="40"/>
      </w:pPr>
      <w:r w:rsidRPr="00EF5447">
        <w:lastRenderedPageBreak/>
        <w:t>5.5B.4.4</w:t>
      </w:r>
      <w:r w:rsidRPr="00EF5447">
        <w:tab/>
        <w:t>Inter-band EN-DC configurations within FR1 (five bands)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5CD383F" w14:textId="77777777" w:rsidR="00355F1F" w:rsidRDefault="00355F1F" w:rsidP="00355F1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5208"/>
        <w:gridCol w:w="3808"/>
      </w:tblGrid>
      <w:tr w:rsidR="00355F1F" w:rsidRPr="006355E0" w14:paraId="0057E0EC" w14:textId="77777777" w:rsidTr="00B125A2">
        <w:trPr>
          <w:trHeight w:val="187"/>
          <w:tblHeader/>
          <w:jc w:val="center"/>
        </w:trPr>
        <w:tc>
          <w:tcPr>
            <w:tcW w:w="3397" w:type="dxa"/>
            <w:hideMark/>
          </w:tcPr>
          <w:p w14:paraId="6CF3B2C2"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C1DAF91"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9E52783" w14:textId="77777777" w:rsidR="00355F1F" w:rsidRPr="006355E0" w:rsidRDefault="00355F1F" w:rsidP="00B125A2">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6729C49F" w14:textId="77777777" w:rsidR="00355F1F" w:rsidRPr="006355E0"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86907AA" w14:textId="77777777" w:rsidR="00355F1F" w:rsidRPr="006355E0" w:rsidDel="00C35823"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B125A2" w:rsidRPr="006355E0" w14:paraId="32E5DEAE" w14:textId="77777777" w:rsidTr="00B125A2">
        <w:trPr>
          <w:trHeight w:val="187"/>
          <w:jc w:val="center"/>
          <w:ins w:id="84" w:author="문정민님(Jung-Min Moon)/Device개발팀" w:date="2023-04-03T14:12:00Z"/>
        </w:trPr>
        <w:tc>
          <w:tcPr>
            <w:tcW w:w="3397" w:type="dxa"/>
            <w:tcBorders>
              <w:top w:val="single" w:sz="4" w:space="0" w:color="auto"/>
              <w:left w:val="single" w:sz="4" w:space="0" w:color="auto"/>
              <w:bottom w:val="single" w:sz="4" w:space="0" w:color="auto"/>
              <w:right w:val="single" w:sz="4" w:space="0" w:color="auto"/>
            </w:tcBorders>
          </w:tcPr>
          <w:p w14:paraId="4284FBD1" w14:textId="6C5F1FFC" w:rsidR="00B125A2" w:rsidRPr="006355E0" w:rsidRDefault="004D5B17" w:rsidP="00B125A2">
            <w:pPr>
              <w:keepNext/>
              <w:keepLines/>
              <w:spacing w:after="0"/>
              <w:jc w:val="center"/>
              <w:rPr>
                <w:ins w:id="85" w:author="문정민님(Jung-Min Moon)/Device개발팀" w:date="2023-04-03T14:12:00Z"/>
                <w:rFonts w:ascii="Arial" w:hAnsi="Arial"/>
                <w:sz w:val="18"/>
              </w:rPr>
            </w:pPr>
            <w:ins w:id="86" w:author="문정민님(Jung-Min Moon)/Device개발팀" w:date="2023-04-03T14:13:00Z">
              <w:r>
                <w:rPr>
                  <w:rFonts w:ascii="Arial" w:hAnsi="Arial"/>
                  <w:sz w:val="18"/>
                </w:rPr>
                <w:t>DC_1A-3A-5A-7A_n40A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008D0AD" w14:textId="77777777" w:rsidR="00B125A2" w:rsidRDefault="00B00256" w:rsidP="00B125A2">
            <w:pPr>
              <w:keepNext/>
              <w:keepLines/>
              <w:spacing w:after="0"/>
              <w:jc w:val="center"/>
              <w:rPr>
                <w:ins w:id="87" w:author="문정민님(Jung-Min Moon)/Device개발팀" w:date="2023-04-03T14:13:00Z"/>
                <w:rFonts w:ascii="Arial" w:hAnsi="Arial"/>
                <w:sz w:val="18"/>
              </w:rPr>
            </w:pPr>
            <w:ins w:id="88" w:author="문정민님(Jung-Min Moon)/Device개발팀" w:date="2023-04-03T14:13:00Z">
              <w:r>
                <w:rPr>
                  <w:rFonts w:ascii="Arial" w:hAnsi="Arial" w:hint="eastAsia"/>
                  <w:sz w:val="18"/>
                </w:rPr>
                <w:t>D</w:t>
              </w:r>
              <w:r>
                <w:rPr>
                  <w:rFonts w:ascii="Arial" w:hAnsi="Arial"/>
                  <w:sz w:val="18"/>
                </w:rPr>
                <w:t>C_1A_n40A</w:t>
              </w:r>
            </w:ins>
          </w:p>
          <w:p w14:paraId="19518744" w14:textId="175033DA" w:rsidR="00B00256" w:rsidRDefault="00B00256" w:rsidP="00B00256">
            <w:pPr>
              <w:keepNext/>
              <w:keepLines/>
              <w:spacing w:after="0"/>
              <w:jc w:val="center"/>
              <w:rPr>
                <w:ins w:id="89" w:author="문정민님(Jung-Min Moon)/Device개발팀" w:date="2023-04-03T14:16:00Z"/>
                <w:rFonts w:ascii="Arial" w:hAnsi="Arial"/>
                <w:sz w:val="18"/>
              </w:rPr>
            </w:pPr>
            <w:ins w:id="90" w:author="문정민님(Jung-Min Moon)/Device개발팀" w:date="2023-04-03T14:16:00Z">
              <w:r>
                <w:rPr>
                  <w:rFonts w:ascii="Arial" w:hAnsi="Arial" w:hint="eastAsia"/>
                  <w:sz w:val="18"/>
                </w:rPr>
                <w:t>D</w:t>
              </w:r>
              <w:r>
                <w:rPr>
                  <w:rFonts w:ascii="Arial" w:hAnsi="Arial"/>
                  <w:sz w:val="18"/>
                </w:rPr>
                <w:t>C_3A_n40A</w:t>
              </w:r>
            </w:ins>
          </w:p>
          <w:p w14:paraId="67BEEDD4" w14:textId="48D87646" w:rsidR="00B00256" w:rsidRDefault="00B00256" w:rsidP="00B00256">
            <w:pPr>
              <w:keepNext/>
              <w:keepLines/>
              <w:spacing w:after="0"/>
              <w:jc w:val="center"/>
              <w:rPr>
                <w:ins w:id="91" w:author="문정민님(Jung-Min Moon)/Device개발팀" w:date="2023-04-03T14:16:00Z"/>
                <w:rFonts w:ascii="Arial" w:hAnsi="Arial"/>
                <w:sz w:val="18"/>
              </w:rPr>
            </w:pPr>
            <w:ins w:id="92" w:author="문정민님(Jung-Min Moon)/Device개발팀" w:date="2023-04-03T14:16:00Z">
              <w:r>
                <w:rPr>
                  <w:rFonts w:ascii="Arial" w:hAnsi="Arial" w:hint="eastAsia"/>
                  <w:sz w:val="18"/>
                </w:rPr>
                <w:t>D</w:t>
              </w:r>
              <w:r>
                <w:rPr>
                  <w:rFonts w:ascii="Arial" w:hAnsi="Arial"/>
                  <w:sz w:val="18"/>
                </w:rPr>
                <w:t>C_5A_n40A</w:t>
              </w:r>
            </w:ins>
          </w:p>
          <w:p w14:paraId="02BD4AA9" w14:textId="4963D7FE" w:rsidR="00B00256" w:rsidRPr="003D10CE" w:rsidRDefault="00B00256" w:rsidP="003D10CE">
            <w:pPr>
              <w:keepNext/>
              <w:keepLines/>
              <w:spacing w:after="0"/>
              <w:jc w:val="center"/>
              <w:rPr>
                <w:ins w:id="93" w:author="문정민님(Jung-Min Moon)/Device개발팀" w:date="2023-04-03T14:12:00Z"/>
                <w:rFonts w:ascii="Arial" w:hAnsi="Arial"/>
                <w:sz w:val="18"/>
              </w:rPr>
            </w:pPr>
            <w:ins w:id="94" w:author="문정민님(Jung-Min Moon)/Device개발팀" w:date="2023-04-03T14:16:00Z">
              <w:r>
                <w:rPr>
                  <w:rFonts w:ascii="Arial" w:hAnsi="Arial" w:hint="eastAsia"/>
                  <w:sz w:val="18"/>
                </w:rPr>
                <w:t>D</w:t>
              </w:r>
              <w:r>
                <w:rPr>
                  <w:rFonts w:ascii="Arial" w:hAnsi="Arial"/>
                  <w:sz w:val="18"/>
                </w:rPr>
                <w:t>C_7A_n40A</w:t>
              </w:r>
            </w:ins>
          </w:p>
        </w:tc>
      </w:tr>
      <w:tr w:rsidR="004D5B17" w:rsidRPr="006355E0" w14:paraId="5182304C" w14:textId="77777777" w:rsidTr="00B125A2">
        <w:trPr>
          <w:trHeight w:val="187"/>
          <w:jc w:val="center"/>
          <w:ins w:id="95" w:author="문정민님(Jung-Min Moon)/Device개발팀" w:date="2023-04-03T14:12:00Z"/>
        </w:trPr>
        <w:tc>
          <w:tcPr>
            <w:tcW w:w="3397" w:type="dxa"/>
            <w:tcBorders>
              <w:top w:val="single" w:sz="4" w:space="0" w:color="auto"/>
              <w:left w:val="single" w:sz="4" w:space="0" w:color="auto"/>
              <w:bottom w:val="single" w:sz="4" w:space="0" w:color="auto"/>
              <w:right w:val="single" w:sz="4" w:space="0" w:color="auto"/>
            </w:tcBorders>
          </w:tcPr>
          <w:p w14:paraId="12777770" w14:textId="2ADCBFEF" w:rsidR="004D5B17" w:rsidRPr="006355E0" w:rsidRDefault="004D5B17" w:rsidP="00B125A2">
            <w:pPr>
              <w:keepNext/>
              <w:keepLines/>
              <w:spacing w:after="0"/>
              <w:jc w:val="center"/>
              <w:rPr>
                <w:ins w:id="96" w:author="문정민님(Jung-Min Moon)/Device개발팀" w:date="2023-04-03T14:12:00Z"/>
                <w:rFonts w:ascii="Arial" w:hAnsi="Arial"/>
                <w:sz w:val="18"/>
              </w:rPr>
            </w:pPr>
            <w:ins w:id="97" w:author="문정민님(Jung-Min Moon)/Device개발팀" w:date="2023-04-03T14:13:00Z">
              <w:r>
                <w:rPr>
                  <w:rFonts w:ascii="Arial" w:hAnsi="Arial"/>
                  <w:sz w:val="18"/>
                </w:rPr>
                <w:t>DC_1A-3A-5A-7A-7A_n40A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290E71" w14:textId="77777777" w:rsidR="00B00256" w:rsidRDefault="00B00256" w:rsidP="00B00256">
            <w:pPr>
              <w:keepNext/>
              <w:keepLines/>
              <w:spacing w:after="0"/>
              <w:jc w:val="center"/>
              <w:rPr>
                <w:ins w:id="98" w:author="문정민님(Jung-Min Moon)/Device개발팀" w:date="2023-04-03T14:16:00Z"/>
                <w:rFonts w:ascii="Arial" w:hAnsi="Arial"/>
                <w:sz w:val="18"/>
              </w:rPr>
            </w:pPr>
            <w:ins w:id="99" w:author="문정민님(Jung-Min Moon)/Device개발팀" w:date="2023-04-03T14:16:00Z">
              <w:r>
                <w:rPr>
                  <w:rFonts w:ascii="Arial" w:hAnsi="Arial" w:hint="eastAsia"/>
                  <w:sz w:val="18"/>
                </w:rPr>
                <w:t>D</w:t>
              </w:r>
              <w:r>
                <w:rPr>
                  <w:rFonts w:ascii="Arial" w:hAnsi="Arial"/>
                  <w:sz w:val="18"/>
                </w:rPr>
                <w:t>C_1A_n40A</w:t>
              </w:r>
            </w:ins>
          </w:p>
          <w:p w14:paraId="261BC830" w14:textId="77777777" w:rsidR="00B00256" w:rsidRDefault="00B00256" w:rsidP="00B00256">
            <w:pPr>
              <w:keepNext/>
              <w:keepLines/>
              <w:spacing w:after="0"/>
              <w:jc w:val="center"/>
              <w:rPr>
                <w:ins w:id="100" w:author="문정민님(Jung-Min Moon)/Device개발팀" w:date="2023-04-03T14:16:00Z"/>
                <w:rFonts w:ascii="Arial" w:hAnsi="Arial"/>
                <w:sz w:val="18"/>
              </w:rPr>
            </w:pPr>
            <w:ins w:id="101" w:author="문정민님(Jung-Min Moon)/Device개발팀" w:date="2023-04-03T14:16:00Z">
              <w:r>
                <w:rPr>
                  <w:rFonts w:ascii="Arial" w:hAnsi="Arial" w:hint="eastAsia"/>
                  <w:sz w:val="18"/>
                </w:rPr>
                <w:t>D</w:t>
              </w:r>
              <w:r>
                <w:rPr>
                  <w:rFonts w:ascii="Arial" w:hAnsi="Arial"/>
                  <w:sz w:val="18"/>
                </w:rPr>
                <w:t>C_3A_n40A</w:t>
              </w:r>
            </w:ins>
          </w:p>
          <w:p w14:paraId="12DBA9B0" w14:textId="77777777" w:rsidR="00B00256" w:rsidRDefault="00B00256" w:rsidP="00B00256">
            <w:pPr>
              <w:keepNext/>
              <w:keepLines/>
              <w:spacing w:after="0"/>
              <w:jc w:val="center"/>
              <w:rPr>
                <w:ins w:id="102" w:author="문정민님(Jung-Min Moon)/Device개발팀" w:date="2023-04-03T14:16:00Z"/>
                <w:rFonts w:ascii="Arial" w:hAnsi="Arial"/>
                <w:sz w:val="18"/>
              </w:rPr>
            </w:pPr>
            <w:ins w:id="103" w:author="문정민님(Jung-Min Moon)/Device개발팀" w:date="2023-04-03T14:16:00Z">
              <w:r>
                <w:rPr>
                  <w:rFonts w:ascii="Arial" w:hAnsi="Arial" w:hint="eastAsia"/>
                  <w:sz w:val="18"/>
                </w:rPr>
                <w:t>D</w:t>
              </w:r>
              <w:r>
                <w:rPr>
                  <w:rFonts w:ascii="Arial" w:hAnsi="Arial"/>
                  <w:sz w:val="18"/>
                </w:rPr>
                <w:t>C_5A_n40A</w:t>
              </w:r>
            </w:ins>
          </w:p>
          <w:p w14:paraId="0C2DBB96" w14:textId="10098D06" w:rsidR="004D5B17" w:rsidRPr="006355E0" w:rsidRDefault="00B00256" w:rsidP="00B00256">
            <w:pPr>
              <w:keepNext/>
              <w:keepLines/>
              <w:spacing w:after="0"/>
              <w:jc w:val="center"/>
              <w:rPr>
                <w:ins w:id="104" w:author="문정민님(Jung-Min Moon)/Device개발팀" w:date="2023-04-03T14:12:00Z"/>
                <w:rFonts w:ascii="Arial" w:hAnsi="Arial"/>
                <w:sz w:val="18"/>
              </w:rPr>
            </w:pPr>
            <w:ins w:id="105" w:author="문정민님(Jung-Min Moon)/Device개발팀" w:date="2023-04-03T14:16:00Z">
              <w:r>
                <w:rPr>
                  <w:rFonts w:ascii="Arial" w:hAnsi="Arial" w:hint="eastAsia"/>
                  <w:sz w:val="18"/>
                </w:rPr>
                <w:t>D</w:t>
              </w:r>
              <w:r>
                <w:rPr>
                  <w:rFonts w:ascii="Arial" w:hAnsi="Arial"/>
                  <w:sz w:val="18"/>
                </w:rPr>
                <w:t>C_7A_n40A</w:t>
              </w:r>
            </w:ins>
          </w:p>
        </w:tc>
      </w:tr>
      <w:tr w:rsidR="00355F1F" w:rsidRPr="006355E0" w14:paraId="0B8080E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65C813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D71A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0824E1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09E2943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545CE9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66B77A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DE1E6B" w14:textId="77777777" w:rsidR="00355F1F" w:rsidRDefault="00355F1F" w:rsidP="00B125A2">
            <w:pPr>
              <w:keepNext/>
              <w:keepLines/>
              <w:spacing w:after="0"/>
              <w:jc w:val="center"/>
              <w:rPr>
                <w:rFonts w:ascii="Arial" w:hAnsi="Arial"/>
                <w:sz w:val="18"/>
              </w:rPr>
            </w:pPr>
            <w:r w:rsidRPr="006355E0">
              <w:rPr>
                <w:rFonts w:ascii="Arial" w:hAnsi="Arial"/>
                <w:sz w:val="18"/>
              </w:rPr>
              <w:t>DC_1A-3A-5A-7A_n77(2A)</w:t>
            </w:r>
          </w:p>
          <w:p w14:paraId="7341DC6A" w14:textId="77777777" w:rsidR="00355F1F" w:rsidRPr="006355E0" w:rsidRDefault="00355F1F" w:rsidP="00B125A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0B1BD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DCA4B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4AF9C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700E113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1F9E0CA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D3C22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1CC77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C1B37A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B32C3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45927BA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0251AD5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D5961B4" w14:textId="77777777" w:rsidR="00355F1F" w:rsidRDefault="00355F1F" w:rsidP="00B125A2">
            <w:pPr>
              <w:keepNext/>
              <w:keepLines/>
              <w:spacing w:after="0"/>
              <w:jc w:val="center"/>
              <w:rPr>
                <w:rFonts w:ascii="Arial" w:hAnsi="Arial"/>
                <w:sz w:val="18"/>
              </w:rPr>
            </w:pPr>
            <w:r w:rsidRPr="006355E0">
              <w:rPr>
                <w:rFonts w:ascii="Arial" w:hAnsi="Arial"/>
                <w:sz w:val="18"/>
              </w:rPr>
              <w:t>DC_1A-3A-5A-7A-7A_n77(2A)</w:t>
            </w:r>
          </w:p>
          <w:p w14:paraId="3905FED9" w14:textId="77777777" w:rsidR="00355F1F" w:rsidRPr="006355E0" w:rsidRDefault="00355F1F" w:rsidP="00B125A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60E971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8C7E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771F5B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49EC1E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7E3E0E34" w14:textId="77777777" w:rsidTr="00B125A2">
        <w:trPr>
          <w:trHeight w:val="187"/>
          <w:jc w:val="center"/>
        </w:trPr>
        <w:tc>
          <w:tcPr>
            <w:tcW w:w="3397" w:type="dxa"/>
            <w:noWrap/>
          </w:tcPr>
          <w:p w14:paraId="12736A2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DC_1A-3A-5A-7A_n78A</w:t>
            </w:r>
          </w:p>
          <w:p w14:paraId="70BD0116"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DC_1A-3C-5A-7A_n78A</w:t>
            </w:r>
          </w:p>
          <w:p w14:paraId="1DDF977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5C173A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97E06C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2D72D4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3F1CC7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tc>
      </w:tr>
      <w:tr w:rsidR="00355F1F" w:rsidRPr="006355E0" w14:paraId="6316B62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3CF5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625E6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56FCB8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839F4C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2270F93F"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0FA787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24CB" w14:textId="77777777" w:rsidR="00355F1F" w:rsidRPr="006355E0" w:rsidRDefault="00355F1F" w:rsidP="00B125A2">
            <w:pPr>
              <w:keepNext/>
              <w:keepLines/>
              <w:spacing w:after="0"/>
              <w:jc w:val="center"/>
              <w:rPr>
                <w:rFonts w:ascii="Arial" w:hAnsi="Arial"/>
                <w:sz w:val="18"/>
                <w:lang w:val="fr-FR" w:eastAsia="fi-FI"/>
              </w:rPr>
            </w:pPr>
            <w:r>
              <w:rPr>
                <w:rFonts w:ascii="Arial" w:hAnsi="Arial"/>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78CE75E8" w14:textId="77777777" w:rsidR="00355F1F" w:rsidRDefault="00355F1F" w:rsidP="00B125A2">
            <w:pPr>
              <w:keepNext/>
              <w:keepLines/>
              <w:spacing w:after="0" w:line="256" w:lineRule="auto"/>
              <w:jc w:val="center"/>
              <w:rPr>
                <w:rFonts w:ascii="Arial" w:hAnsi="Arial"/>
                <w:sz w:val="18"/>
              </w:rPr>
            </w:pPr>
            <w:r>
              <w:rPr>
                <w:rFonts w:ascii="Arial" w:hAnsi="Arial"/>
                <w:sz w:val="18"/>
              </w:rPr>
              <w:t>DC_1A_n78A</w:t>
            </w:r>
          </w:p>
          <w:p w14:paraId="238E305B" w14:textId="77777777" w:rsidR="00355F1F" w:rsidRDefault="00355F1F" w:rsidP="00B125A2">
            <w:pPr>
              <w:keepNext/>
              <w:keepLines/>
              <w:spacing w:after="0" w:line="256" w:lineRule="auto"/>
              <w:jc w:val="center"/>
              <w:rPr>
                <w:rFonts w:ascii="Arial" w:hAnsi="Arial"/>
                <w:sz w:val="18"/>
              </w:rPr>
            </w:pPr>
            <w:r>
              <w:rPr>
                <w:rFonts w:ascii="Arial" w:hAnsi="Arial"/>
                <w:sz w:val="18"/>
              </w:rPr>
              <w:t>DC_3A_n78A</w:t>
            </w:r>
          </w:p>
          <w:p w14:paraId="20E1DC44" w14:textId="77777777" w:rsidR="00355F1F" w:rsidRDefault="00355F1F" w:rsidP="00B125A2">
            <w:pPr>
              <w:keepNext/>
              <w:keepLines/>
              <w:spacing w:after="0" w:line="256" w:lineRule="auto"/>
              <w:jc w:val="center"/>
              <w:rPr>
                <w:rFonts w:ascii="Arial" w:hAnsi="Arial"/>
                <w:sz w:val="18"/>
              </w:rPr>
            </w:pPr>
            <w:r>
              <w:rPr>
                <w:rFonts w:ascii="Arial" w:hAnsi="Arial"/>
                <w:sz w:val="18"/>
              </w:rPr>
              <w:t>DC_5A_n78A</w:t>
            </w:r>
          </w:p>
          <w:p w14:paraId="13CBE1F1" w14:textId="77777777" w:rsidR="00355F1F" w:rsidRPr="006355E0" w:rsidRDefault="00355F1F" w:rsidP="00B125A2">
            <w:pPr>
              <w:keepNext/>
              <w:keepLines/>
              <w:spacing w:after="0"/>
              <w:jc w:val="center"/>
              <w:rPr>
                <w:rFonts w:ascii="Arial" w:hAnsi="Arial"/>
                <w:sz w:val="18"/>
              </w:rPr>
            </w:pPr>
            <w:r>
              <w:rPr>
                <w:rFonts w:ascii="Arial" w:hAnsi="Arial"/>
                <w:sz w:val="18"/>
              </w:rPr>
              <w:t>DC_7A_n78A</w:t>
            </w:r>
          </w:p>
        </w:tc>
      </w:tr>
      <w:tr w:rsidR="00355F1F" w:rsidRPr="006355E0" w14:paraId="58DE3F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FF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F5C7C8E"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A2328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11DD68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5FBA15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16989F4"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72593C4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777AE"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7F7280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FC84C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22798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4022BDA"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7C00D4F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B950A" w14:textId="77777777" w:rsidR="00355F1F" w:rsidRPr="006355E0" w:rsidRDefault="00355F1F" w:rsidP="00B125A2">
            <w:pPr>
              <w:keepNext/>
              <w:keepLines/>
              <w:spacing w:after="0"/>
              <w:jc w:val="center"/>
              <w:rPr>
                <w:rFonts w:ascii="Arial" w:hAnsi="Arial"/>
                <w:sz w:val="18"/>
                <w:lang w:val="fr-FR" w:eastAsia="fi-FI"/>
              </w:rPr>
            </w:pPr>
            <w:r>
              <w:rPr>
                <w:rFonts w:ascii="Arial" w:hAnsi="Arial"/>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E4181AB" w14:textId="77777777" w:rsidR="00355F1F" w:rsidRDefault="00355F1F" w:rsidP="00B125A2">
            <w:pPr>
              <w:keepNext/>
              <w:keepLines/>
              <w:spacing w:after="0" w:line="256" w:lineRule="auto"/>
              <w:jc w:val="center"/>
              <w:rPr>
                <w:rFonts w:ascii="Arial" w:hAnsi="Arial"/>
                <w:sz w:val="18"/>
              </w:rPr>
            </w:pPr>
            <w:r>
              <w:rPr>
                <w:rFonts w:ascii="Arial" w:hAnsi="Arial"/>
                <w:sz w:val="18"/>
              </w:rPr>
              <w:t>DC_1A_n78A</w:t>
            </w:r>
          </w:p>
          <w:p w14:paraId="02183938" w14:textId="77777777" w:rsidR="00355F1F" w:rsidRDefault="00355F1F" w:rsidP="00B125A2">
            <w:pPr>
              <w:keepNext/>
              <w:keepLines/>
              <w:spacing w:after="0" w:line="256" w:lineRule="auto"/>
              <w:jc w:val="center"/>
              <w:rPr>
                <w:rFonts w:ascii="Arial" w:hAnsi="Arial"/>
                <w:sz w:val="18"/>
              </w:rPr>
            </w:pPr>
            <w:r>
              <w:rPr>
                <w:rFonts w:ascii="Arial" w:hAnsi="Arial"/>
                <w:sz w:val="18"/>
              </w:rPr>
              <w:t>DC_3A_n78A</w:t>
            </w:r>
          </w:p>
          <w:p w14:paraId="7657C061" w14:textId="77777777" w:rsidR="00355F1F" w:rsidRDefault="00355F1F" w:rsidP="00B125A2">
            <w:pPr>
              <w:keepNext/>
              <w:keepLines/>
              <w:spacing w:after="0" w:line="256" w:lineRule="auto"/>
              <w:jc w:val="center"/>
              <w:rPr>
                <w:rFonts w:ascii="Arial" w:hAnsi="Arial"/>
                <w:sz w:val="18"/>
              </w:rPr>
            </w:pPr>
            <w:r>
              <w:rPr>
                <w:rFonts w:ascii="Arial" w:hAnsi="Arial"/>
                <w:sz w:val="18"/>
              </w:rPr>
              <w:t>DC_5A_n78A</w:t>
            </w:r>
          </w:p>
          <w:p w14:paraId="1F7C3B6F" w14:textId="77777777" w:rsidR="00355F1F" w:rsidRPr="006355E0" w:rsidRDefault="00355F1F" w:rsidP="00B125A2">
            <w:pPr>
              <w:keepNext/>
              <w:keepLines/>
              <w:spacing w:after="0"/>
              <w:jc w:val="center"/>
              <w:rPr>
                <w:rFonts w:ascii="Arial" w:hAnsi="Arial"/>
                <w:sz w:val="18"/>
              </w:rPr>
            </w:pPr>
            <w:r>
              <w:rPr>
                <w:rFonts w:ascii="Arial" w:hAnsi="Arial"/>
                <w:sz w:val="18"/>
              </w:rPr>
              <w:t>DC_7A_n78A</w:t>
            </w:r>
          </w:p>
        </w:tc>
      </w:tr>
      <w:tr w:rsidR="00355F1F" w:rsidRPr="006355E0" w14:paraId="6914803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7A236"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516C35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551A7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88600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27CFC710"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67FAED15" w14:textId="77777777" w:rsidTr="00B125A2">
        <w:trPr>
          <w:trHeight w:val="187"/>
          <w:jc w:val="center"/>
        </w:trPr>
        <w:tc>
          <w:tcPr>
            <w:tcW w:w="3397" w:type="dxa"/>
            <w:noWrap/>
          </w:tcPr>
          <w:p w14:paraId="52886C51" w14:textId="77777777" w:rsidR="00355F1F" w:rsidRPr="006355E0" w:rsidRDefault="00355F1F" w:rsidP="00B125A2">
            <w:pPr>
              <w:keepNext/>
              <w:keepLines/>
              <w:spacing w:after="0"/>
              <w:jc w:val="center"/>
              <w:rPr>
                <w:rFonts w:ascii="Arial" w:hAnsi="Arial"/>
                <w:sz w:val="18"/>
              </w:rPr>
            </w:pPr>
            <w:r w:rsidRPr="006355E0">
              <w:rPr>
                <w:rFonts w:ascii="Arial" w:hAnsi="Arial"/>
                <w:noProof/>
                <w:sz w:val="18"/>
                <w:lang w:eastAsia="zh-CN"/>
              </w:rPr>
              <w:t>DC_1A-3A-5A-41A_n79A</w:t>
            </w:r>
          </w:p>
        </w:tc>
        <w:tc>
          <w:tcPr>
            <w:tcW w:w="3544" w:type="dxa"/>
            <w:shd w:val="clear" w:color="auto" w:fill="auto"/>
          </w:tcPr>
          <w:p w14:paraId="56B036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411BDC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64EDC1B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DC_5A_n79A</w:t>
            </w:r>
          </w:p>
          <w:p w14:paraId="102EA1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DC_41A_n79A</w:t>
            </w:r>
          </w:p>
        </w:tc>
      </w:tr>
      <w:tr w:rsidR="00355F1F" w:rsidRPr="006355E0" w14:paraId="128F8743" w14:textId="77777777" w:rsidTr="00B125A2">
        <w:trPr>
          <w:trHeight w:val="187"/>
          <w:jc w:val="center"/>
        </w:trPr>
        <w:tc>
          <w:tcPr>
            <w:tcW w:w="3397" w:type="dxa"/>
            <w:noWrap/>
            <w:vAlign w:val="center"/>
          </w:tcPr>
          <w:p w14:paraId="206631CC"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szCs w:val="18"/>
              </w:rPr>
              <w:lastRenderedPageBreak/>
              <w:t>DC_1A-3A-7A_n3A-n78A</w:t>
            </w:r>
          </w:p>
        </w:tc>
        <w:tc>
          <w:tcPr>
            <w:tcW w:w="3544" w:type="dxa"/>
            <w:shd w:val="clear" w:color="auto" w:fill="auto"/>
            <w:vAlign w:val="center"/>
          </w:tcPr>
          <w:p w14:paraId="0B91198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88E2A23"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0F35A7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72E2EB6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66D127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216AA02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tc>
      </w:tr>
      <w:tr w:rsidR="00355F1F" w:rsidRPr="006355E0" w14:paraId="13F15D84" w14:textId="77777777" w:rsidTr="00B125A2">
        <w:trPr>
          <w:trHeight w:val="187"/>
          <w:jc w:val="center"/>
        </w:trPr>
        <w:tc>
          <w:tcPr>
            <w:tcW w:w="3397" w:type="dxa"/>
            <w:noWrap/>
            <w:vAlign w:val="center"/>
          </w:tcPr>
          <w:p w14:paraId="2744CF90"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szCs w:val="18"/>
              </w:rPr>
              <w:t>DC_1A-3A-7C_n3A-n78A</w:t>
            </w:r>
          </w:p>
        </w:tc>
        <w:tc>
          <w:tcPr>
            <w:tcW w:w="3544" w:type="dxa"/>
            <w:shd w:val="clear" w:color="auto" w:fill="auto"/>
            <w:vAlign w:val="center"/>
          </w:tcPr>
          <w:p w14:paraId="15DB7FF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20C8C022"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07FA1E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4B740F8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DC_7C_n3A</w:t>
            </w:r>
          </w:p>
          <w:p w14:paraId="3E84E01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A95028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118FF0A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5A0F31A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DC_7C_n78A</w:t>
            </w:r>
          </w:p>
        </w:tc>
      </w:tr>
      <w:tr w:rsidR="00355F1F" w:rsidRPr="006355E0" w14:paraId="6FD15949" w14:textId="77777777" w:rsidTr="00B125A2">
        <w:trPr>
          <w:trHeight w:val="187"/>
          <w:jc w:val="center"/>
        </w:trPr>
        <w:tc>
          <w:tcPr>
            <w:tcW w:w="3397" w:type="dxa"/>
            <w:noWrap/>
          </w:tcPr>
          <w:p w14:paraId="2D9D561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7FD631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ED01B7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0B9719A"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lang w:eastAsia="zh-CN"/>
              </w:rPr>
              <w:t>DC_1A-3C-7C_n5A-n78A</w:t>
            </w:r>
          </w:p>
        </w:tc>
        <w:tc>
          <w:tcPr>
            <w:tcW w:w="3544" w:type="dxa"/>
            <w:shd w:val="clear" w:color="auto" w:fill="auto"/>
          </w:tcPr>
          <w:p w14:paraId="5547F99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3EC4C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40F3B7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768264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19175E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4648E9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0BED36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3C0F81F"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CFBB812"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DC_7C_n78A</w:t>
            </w:r>
          </w:p>
        </w:tc>
      </w:tr>
      <w:tr w:rsidR="00355F1F" w:rsidRPr="006355E0" w14:paraId="75E6B3DC" w14:textId="77777777" w:rsidTr="00B125A2">
        <w:trPr>
          <w:trHeight w:val="187"/>
          <w:jc w:val="center"/>
        </w:trPr>
        <w:tc>
          <w:tcPr>
            <w:tcW w:w="3397" w:type="dxa"/>
            <w:noWrap/>
          </w:tcPr>
          <w:p w14:paraId="4D5B420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DC_1A-3A-7A_n7A-n78A</w:t>
            </w:r>
          </w:p>
        </w:tc>
        <w:tc>
          <w:tcPr>
            <w:tcW w:w="3544" w:type="dxa"/>
            <w:shd w:val="clear" w:color="auto" w:fill="auto"/>
          </w:tcPr>
          <w:p w14:paraId="4101C25E"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B8A5B39"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5DA9A10"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E551122"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07F1D78"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79A4F7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55F1F" w:rsidRPr="006355E0" w14:paraId="16750099" w14:textId="77777777" w:rsidTr="00B125A2">
        <w:trPr>
          <w:trHeight w:val="187"/>
          <w:jc w:val="center"/>
        </w:trPr>
        <w:tc>
          <w:tcPr>
            <w:tcW w:w="3397" w:type="dxa"/>
            <w:noWrap/>
          </w:tcPr>
          <w:p w14:paraId="2E8EEB0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DC_1A-3C-7A_n7A-n78A</w:t>
            </w:r>
          </w:p>
        </w:tc>
        <w:tc>
          <w:tcPr>
            <w:tcW w:w="3544" w:type="dxa"/>
            <w:shd w:val="clear" w:color="auto" w:fill="auto"/>
          </w:tcPr>
          <w:p w14:paraId="3BDBE308"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DA1822B"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80BAAC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2A3513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E6F51F2"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A775C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65E03FF"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FCC2A0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55F1F" w:rsidRPr="006355E0" w14:paraId="54F307CC" w14:textId="77777777" w:rsidTr="00B125A2">
        <w:trPr>
          <w:trHeight w:val="187"/>
          <w:jc w:val="center"/>
        </w:trPr>
        <w:tc>
          <w:tcPr>
            <w:tcW w:w="3397" w:type="dxa"/>
            <w:noWrap/>
          </w:tcPr>
          <w:p w14:paraId="21A4ADF3"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sz w:val="18"/>
                <w:lang w:eastAsia="fi-FI"/>
              </w:rPr>
              <w:t>DC_1A-3A-7A-8A_n28A</w:t>
            </w:r>
          </w:p>
        </w:tc>
        <w:tc>
          <w:tcPr>
            <w:tcW w:w="3544" w:type="dxa"/>
            <w:shd w:val="clear" w:color="auto" w:fill="auto"/>
          </w:tcPr>
          <w:p w14:paraId="45B1F7E1"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77F39D8"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6DAFBC5"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9F98869"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355F1F" w:rsidRPr="006355E0" w14:paraId="2B07F393" w14:textId="77777777" w:rsidTr="00B125A2">
        <w:trPr>
          <w:trHeight w:val="187"/>
          <w:jc w:val="center"/>
        </w:trPr>
        <w:tc>
          <w:tcPr>
            <w:tcW w:w="3397" w:type="dxa"/>
            <w:noWrap/>
          </w:tcPr>
          <w:p w14:paraId="0A7F0D48" w14:textId="77777777" w:rsidR="00355F1F" w:rsidRDefault="00355F1F" w:rsidP="00B125A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72D3369" w14:textId="77777777" w:rsidR="00355F1F" w:rsidRPr="006355E0" w:rsidRDefault="00355F1F" w:rsidP="00B125A2">
            <w:pPr>
              <w:keepNext/>
              <w:keepLines/>
              <w:spacing w:after="0"/>
              <w:jc w:val="center"/>
              <w:rPr>
                <w:rFonts w:ascii="Arial" w:hAnsi="Arial"/>
                <w:noProof/>
                <w:sz w:val="18"/>
                <w:lang w:eastAsia="zh-CN"/>
              </w:rPr>
            </w:pPr>
            <w:r>
              <w:rPr>
                <w:rFonts w:ascii="Arial" w:hAnsi="Arial"/>
                <w:noProof/>
                <w:sz w:val="18"/>
                <w:lang w:eastAsia="zh-CN"/>
              </w:rPr>
              <w:t>DC_1A-3C-7A-8A_n78A</w:t>
            </w:r>
          </w:p>
        </w:tc>
        <w:tc>
          <w:tcPr>
            <w:tcW w:w="3544" w:type="dxa"/>
            <w:shd w:val="clear" w:color="auto" w:fill="auto"/>
          </w:tcPr>
          <w:p w14:paraId="2C1A1C16"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00B442C6" w14:textId="77777777" w:rsidR="00355F1F"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1E72640C" w14:textId="77777777" w:rsidR="00355F1F" w:rsidRPr="006355E0" w:rsidRDefault="00355F1F" w:rsidP="00B125A2">
            <w:pPr>
              <w:keepNext/>
              <w:keepLines/>
              <w:spacing w:after="0"/>
              <w:jc w:val="center"/>
              <w:rPr>
                <w:rFonts w:ascii="Arial" w:hAnsi="Arial"/>
                <w:sz w:val="18"/>
                <w:lang w:eastAsia="fi-FI"/>
              </w:rPr>
            </w:pPr>
            <w:r>
              <w:rPr>
                <w:rFonts w:ascii="Arial" w:hAnsi="Arial"/>
                <w:sz w:val="18"/>
                <w:lang w:eastAsia="fi-FI"/>
              </w:rPr>
              <w:t>DC_3C_n78A</w:t>
            </w:r>
          </w:p>
          <w:p w14:paraId="2574EA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p w14:paraId="11454F82"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DC_8A_n78A</w:t>
            </w:r>
          </w:p>
        </w:tc>
      </w:tr>
      <w:tr w:rsidR="00355F1F" w:rsidRPr="006355E0" w14:paraId="65F97FC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1937"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68C4E21"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1F9DFC84"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0AED14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p w14:paraId="4428A2C7"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355F1F" w:rsidRPr="006355E0" w14:paraId="421E82FE" w14:textId="77777777" w:rsidTr="00B125A2">
        <w:trPr>
          <w:trHeight w:val="187"/>
          <w:jc w:val="center"/>
        </w:trPr>
        <w:tc>
          <w:tcPr>
            <w:tcW w:w="3397" w:type="dxa"/>
            <w:noWrap/>
          </w:tcPr>
          <w:p w14:paraId="2FA74304"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EC2CED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DC_1A_n8A</w:t>
            </w:r>
          </w:p>
          <w:p w14:paraId="5286C907"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17DAFC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DC_3A_n8A</w:t>
            </w:r>
          </w:p>
          <w:p w14:paraId="4705E36F"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47F2F47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DC_7A_n8A</w:t>
            </w:r>
          </w:p>
          <w:p w14:paraId="4E9841B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tc>
      </w:tr>
      <w:tr w:rsidR="00355F1F" w:rsidRPr="006355E0" w14:paraId="570CCE4B" w14:textId="77777777" w:rsidTr="00B125A2">
        <w:trPr>
          <w:trHeight w:val="187"/>
          <w:jc w:val="center"/>
        </w:trPr>
        <w:tc>
          <w:tcPr>
            <w:tcW w:w="3397" w:type="dxa"/>
            <w:noWrap/>
          </w:tcPr>
          <w:p w14:paraId="27941EDF"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lastRenderedPageBreak/>
              <w:t>DC_1A-3A-7A-20A_n8A</w:t>
            </w:r>
          </w:p>
        </w:tc>
        <w:tc>
          <w:tcPr>
            <w:tcW w:w="3544" w:type="dxa"/>
            <w:shd w:val="clear" w:color="auto" w:fill="auto"/>
          </w:tcPr>
          <w:p w14:paraId="78710742"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3305C4D" w14:textId="77777777" w:rsidR="00355F1F" w:rsidRPr="006355E0" w:rsidRDefault="00355F1F" w:rsidP="00B125A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1151AA0D"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4F5716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355F1F" w:rsidRPr="006355E0" w14:paraId="52419798" w14:textId="77777777" w:rsidTr="00B125A2">
        <w:trPr>
          <w:trHeight w:val="187"/>
          <w:jc w:val="center"/>
        </w:trPr>
        <w:tc>
          <w:tcPr>
            <w:tcW w:w="3397" w:type="dxa"/>
            <w:noWrap/>
          </w:tcPr>
          <w:p w14:paraId="2152E47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413A58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0C25F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BDF05B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75EAF83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tc>
      </w:tr>
      <w:tr w:rsidR="00355F1F" w:rsidRPr="006355E0" w14:paraId="2CB23384" w14:textId="77777777" w:rsidTr="00B125A2">
        <w:trPr>
          <w:trHeight w:val="187"/>
          <w:jc w:val="center"/>
        </w:trPr>
        <w:tc>
          <w:tcPr>
            <w:tcW w:w="3397" w:type="dxa"/>
            <w:noWrap/>
          </w:tcPr>
          <w:p w14:paraId="396189D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6DF205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8C323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13705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66D24B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25C2878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F0C18" w14:textId="77777777" w:rsidR="00355F1F" w:rsidRPr="006355E0" w:rsidRDefault="00355F1F" w:rsidP="00B125A2">
            <w:pPr>
              <w:keepNext/>
              <w:keepLines/>
              <w:spacing w:after="0"/>
              <w:jc w:val="center"/>
              <w:rPr>
                <w:rFonts w:ascii="Arial" w:eastAsia="MS Mincho" w:hAnsi="Arial" w:cs="Arial"/>
                <w:sz w:val="18"/>
                <w:szCs w:val="18"/>
                <w:lang w:val="fr-FR" w:eastAsia="ja-JP"/>
              </w:rPr>
            </w:pPr>
            <w:r w:rsidRPr="006355E0">
              <w:rPr>
                <w:rFonts w:ascii="Arial" w:hAnsi="Arial"/>
                <w:sz w:val="18"/>
                <w:lang w:eastAsia="zh-CN"/>
              </w:rPr>
              <w:t>DC_1A-3A-7A-20A_n78(2A)</w:t>
            </w:r>
            <w:r w:rsidRPr="006355E0">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2FD6F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C5607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B5CA20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0BC1D2D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DC_20A_n78A</w:t>
            </w:r>
          </w:p>
        </w:tc>
      </w:tr>
      <w:tr w:rsidR="00355F1F" w:rsidRPr="006355E0" w14:paraId="0AC26D5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71952" w14:textId="77777777" w:rsidR="00355F1F" w:rsidRPr="006355E0" w:rsidRDefault="00355F1F" w:rsidP="00B125A2">
            <w:pPr>
              <w:keepNext/>
              <w:keepLines/>
              <w:spacing w:after="0"/>
              <w:jc w:val="center"/>
              <w:rPr>
                <w:rFonts w:ascii="Arial" w:hAnsi="Arial"/>
                <w:sz w:val="18"/>
                <w:lang w:eastAsia="zh-CN"/>
              </w:rPr>
            </w:pPr>
            <w:r>
              <w:rPr>
                <w:rFonts w:ascii="Arial" w:hAnsi="Arial"/>
                <w:sz w:val="18"/>
                <w:lang w:eastAsia="zh-CN"/>
              </w:rPr>
              <w:t>DC_1A-3A-7A-26A_n78A</w:t>
            </w:r>
            <w:r>
              <w:rPr>
                <w:rFonts w:ascii="Arial" w:hAnsi="Arial"/>
                <w:sz w:val="18"/>
                <w:lang w:eastAsia="zh-CN"/>
              </w:rPr>
              <w:br/>
              <w:t>DC_1A-3C-7A-26A_n78A</w:t>
            </w:r>
            <w:r>
              <w:rPr>
                <w:rFonts w:ascii="Arial" w:hAnsi="Arial"/>
                <w:sz w:val="18"/>
                <w:lang w:eastAsia="zh-CN"/>
              </w:rPr>
              <w:br/>
              <w:t>DC_1A-3A-7C-26A_n78A</w:t>
            </w:r>
            <w:r>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0F32440" w14:textId="77777777" w:rsidR="00355F1F" w:rsidRPr="006355E0" w:rsidRDefault="00355F1F" w:rsidP="00B125A2">
            <w:pPr>
              <w:keepNext/>
              <w:keepLines/>
              <w:spacing w:after="0"/>
              <w:jc w:val="center"/>
              <w:rPr>
                <w:rFonts w:ascii="Arial" w:hAnsi="Arial"/>
                <w:sz w:val="18"/>
              </w:rPr>
            </w:pPr>
            <w:r>
              <w:rPr>
                <w:rFonts w:ascii="Arial" w:hAnsi="Arial"/>
                <w:sz w:val="18"/>
                <w:lang w:eastAsia="zh-CN"/>
              </w:rPr>
              <w:t>DC_1A_n78A</w:t>
            </w:r>
            <w:r>
              <w:rPr>
                <w:rFonts w:ascii="Arial" w:hAnsi="Arial"/>
                <w:sz w:val="18"/>
                <w:lang w:eastAsia="zh-CN"/>
              </w:rPr>
              <w:br/>
              <w:t>DC_3A_n78A</w:t>
            </w:r>
            <w:r>
              <w:rPr>
                <w:rFonts w:ascii="Arial" w:hAnsi="Arial"/>
                <w:sz w:val="18"/>
                <w:lang w:eastAsia="zh-CN"/>
              </w:rPr>
              <w:br/>
              <w:t>DC_7A_n78A</w:t>
            </w:r>
            <w:r>
              <w:rPr>
                <w:rFonts w:ascii="Arial" w:hAnsi="Arial"/>
                <w:sz w:val="18"/>
                <w:lang w:eastAsia="zh-CN"/>
              </w:rPr>
              <w:br/>
              <w:t>DC_26A_n78A</w:t>
            </w:r>
          </w:p>
        </w:tc>
      </w:tr>
      <w:tr w:rsidR="00355F1F" w14:paraId="710EC31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95E06" w14:textId="77777777" w:rsidR="00355F1F" w:rsidRDefault="00355F1F" w:rsidP="00B125A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6C8F319" w14:textId="77777777" w:rsidR="00355F1F" w:rsidRDefault="00355F1F" w:rsidP="00B125A2">
            <w:pPr>
              <w:keepNext/>
              <w:keepLines/>
              <w:spacing w:after="0"/>
              <w:jc w:val="center"/>
              <w:rPr>
                <w:rFonts w:ascii="Arial" w:hAnsi="Arial"/>
                <w:sz w:val="18"/>
                <w:lang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622B8E2"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DC_1A_n78A</w:t>
            </w:r>
          </w:p>
          <w:p w14:paraId="6D1B95C8"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DC_3A_n78A</w:t>
            </w:r>
          </w:p>
          <w:p w14:paraId="564E1822"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DC_7A_n78A</w:t>
            </w:r>
          </w:p>
          <w:p w14:paraId="0D00C192" w14:textId="77777777" w:rsidR="00355F1F" w:rsidRDefault="00355F1F" w:rsidP="00B125A2">
            <w:pPr>
              <w:keepNext/>
              <w:keepLines/>
              <w:spacing w:after="0"/>
              <w:jc w:val="center"/>
              <w:rPr>
                <w:rFonts w:ascii="Arial" w:hAnsi="Arial"/>
                <w:sz w:val="18"/>
                <w:lang w:eastAsia="zh-CN"/>
              </w:rPr>
            </w:pPr>
            <w:r>
              <w:rPr>
                <w:rFonts w:ascii="Arial" w:hAnsi="Arial"/>
                <w:sz w:val="18"/>
                <w:lang w:val="sv-SE" w:eastAsia="sv-SE"/>
              </w:rPr>
              <w:t>DC_26A_n78A</w:t>
            </w:r>
          </w:p>
        </w:tc>
      </w:tr>
      <w:tr w:rsidR="00355F1F" w:rsidRPr="005902F6" w14:paraId="0D0252B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683B"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8B95E5"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355F1F" w:rsidRPr="005902F6" w14:paraId="12BED9C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B7512"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36F76C"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355F1F" w:rsidRPr="005902F6" w14:paraId="67782C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67925"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9525AF4"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355F1F" w:rsidRPr="005902F6" w14:paraId="25D0F7B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65080"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25AF0B3"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355F1F" w:rsidRPr="006355E0" w14:paraId="78E804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B1418"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DC_1A-3A-7A-28A_n3A</w:t>
            </w:r>
          </w:p>
          <w:p w14:paraId="0FFED1E9"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DC78E6B"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BAF703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471DE6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F6DF421"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83B603E"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355F1F" w:rsidRPr="006355E0" w14:paraId="5EAAFCC8" w14:textId="77777777" w:rsidTr="00B125A2">
        <w:trPr>
          <w:trHeight w:val="187"/>
          <w:jc w:val="center"/>
        </w:trPr>
        <w:tc>
          <w:tcPr>
            <w:tcW w:w="3397" w:type="dxa"/>
            <w:noWrap/>
          </w:tcPr>
          <w:p w14:paraId="7804D511"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6EE0A3"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4ACC9F8"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3CD1992"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E5AADD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DC_1A_n5A</w:t>
            </w:r>
          </w:p>
          <w:p w14:paraId="47CCB72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DC_3A_n5A</w:t>
            </w:r>
          </w:p>
          <w:p w14:paraId="139A172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DC_7A_n5A</w:t>
            </w:r>
          </w:p>
          <w:p w14:paraId="1977D6F1"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DC_7C_n5A</w:t>
            </w:r>
          </w:p>
          <w:p w14:paraId="257D9AD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DC_28A_n5A</w:t>
            </w:r>
          </w:p>
        </w:tc>
      </w:tr>
      <w:tr w:rsidR="00355F1F" w:rsidRPr="006355E0" w14:paraId="778C1BDB" w14:textId="77777777" w:rsidTr="00B125A2">
        <w:trPr>
          <w:trHeight w:val="187"/>
          <w:jc w:val="center"/>
        </w:trPr>
        <w:tc>
          <w:tcPr>
            <w:tcW w:w="3397" w:type="dxa"/>
            <w:noWrap/>
          </w:tcPr>
          <w:p w14:paraId="60B05F18"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93CFEC6"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406D0B6"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481CDB3"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2BD4856"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228CCBE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0E7753C2"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DC_3C_n7A</w:t>
            </w:r>
          </w:p>
          <w:p w14:paraId="12D4F01A"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E0BD8E2"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355F1F" w:rsidRPr="006355E0" w14:paraId="67350C1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A4E2" w14:textId="77777777" w:rsidR="00355F1F" w:rsidRPr="006355E0" w:rsidRDefault="00355F1F" w:rsidP="00B125A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A63438D"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0D233CB6"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1BDCC65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B1E898" w14:textId="77777777" w:rsidR="00355F1F" w:rsidRPr="006355E0" w:rsidRDefault="00355F1F" w:rsidP="00B125A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55F1F" w:rsidRPr="006355E0" w14:paraId="1718E60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EF9AB"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5D115A"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716F89D3"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5F076594"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9D0B768" w14:textId="77777777" w:rsidR="00355F1F" w:rsidRPr="006355E0" w:rsidRDefault="00355F1F" w:rsidP="00B125A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55F1F" w:rsidRPr="006355E0" w14:paraId="226DFCE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E4F53" w14:textId="77777777" w:rsidR="00355F1F" w:rsidRPr="006355E0" w:rsidRDefault="00355F1F" w:rsidP="00B125A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E75EB62" w14:textId="77777777" w:rsidR="00355F1F" w:rsidRDefault="00355F1F" w:rsidP="00B125A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CD3EC56" w14:textId="77777777" w:rsidR="00355F1F" w:rsidRDefault="00355F1F" w:rsidP="00B125A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91E81FF" w14:textId="77777777" w:rsidR="00355F1F" w:rsidRPr="006355E0" w:rsidRDefault="00355F1F" w:rsidP="00B125A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355F1F" w:rsidRPr="006355E0" w14:paraId="2B98E38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C586C" w14:textId="77777777" w:rsidR="00355F1F" w:rsidRPr="006355E0" w:rsidRDefault="00355F1F" w:rsidP="00B125A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3292902" w14:textId="77777777" w:rsidR="00355F1F" w:rsidRPr="004425A0" w:rsidRDefault="00355F1F" w:rsidP="00B125A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D1722A4" w14:textId="77777777" w:rsidR="00355F1F" w:rsidRPr="006355E0" w:rsidRDefault="00355F1F" w:rsidP="00B125A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355F1F" w:rsidRPr="006355E0" w14:paraId="4A8E716E" w14:textId="77777777" w:rsidTr="00B125A2">
        <w:trPr>
          <w:trHeight w:val="187"/>
          <w:jc w:val="center"/>
        </w:trPr>
        <w:tc>
          <w:tcPr>
            <w:tcW w:w="3397" w:type="dxa"/>
            <w:noWrap/>
          </w:tcPr>
          <w:p w14:paraId="235D1533"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502FBA0"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DC_1A_n40A</w:t>
            </w:r>
          </w:p>
          <w:p w14:paraId="1E7C0883"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DC_3A_n40A</w:t>
            </w:r>
          </w:p>
          <w:p w14:paraId="175F45D6"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DC_7A_n40A</w:t>
            </w:r>
          </w:p>
          <w:p w14:paraId="3D06D7B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355F1F" w:rsidRPr="006355E0" w14:paraId="464BE56A" w14:textId="77777777" w:rsidTr="00B125A2">
        <w:trPr>
          <w:trHeight w:val="187"/>
          <w:jc w:val="center"/>
        </w:trPr>
        <w:tc>
          <w:tcPr>
            <w:tcW w:w="3397" w:type="dxa"/>
            <w:noWrap/>
          </w:tcPr>
          <w:p w14:paraId="55A25CA8"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0C96EC0"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AAA8DCC"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C0EA0FA" w14:textId="77777777" w:rsidR="00355F1F" w:rsidRPr="006355E0" w:rsidRDefault="00355F1F" w:rsidP="00B125A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4276CE"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DC_1A_n78A</w:t>
            </w:r>
          </w:p>
          <w:p w14:paraId="68D48A76"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rPr>
              <w:t>DC_3A_n78A</w:t>
            </w:r>
          </w:p>
          <w:p w14:paraId="3CD0B19A"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lang w:eastAsia="fi-FI"/>
              </w:rPr>
              <w:t>DC_3C_n78A</w:t>
            </w:r>
          </w:p>
          <w:p w14:paraId="2D3A2787"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DC_7A_n78A</w:t>
            </w:r>
          </w:p>
          <w:p w14:paraId="2B0B43EE"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lang w:eastAsia="fi-FI"/>
              </w:rPr>
              <w:t>DC_7C_n78A</w:t>
            </w:r>
          </w:p>
          <w:p w14:paraId="6A39CBCA"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DC_28A_n78A</w:t>
            </w:r>
          </w:p>
        </w:tc>
      </w:tr>
      <w:tr w:rsidR="00355F1F" w:rsidRPr="006355E0" w14:paraId="6B1DD7B2" w14:textId="77777777" w:rsidTr="00B125A2">
        <w:trPr>
          <w:trHeight w:val="187"/>
          <w:jc w:val="center"/>
        </w:trPr>
        <w:tc>
          <w:tcPr>
            <w:tcW w:w="3397" w:type="dxa"/>
            <w:noWrap/>
          </w:tcPr>
          <w:p w14:paraId="68ACF5F6"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DC_1A-3A-7A-28A_n78(2A)</w:t>
            </w:r>
          </w:p>
          <w:p w14:paraId="4E64D221" w14:textId="77777777" w:rsidR="00355F1F" w:rsidRPr="006355E0" w:rsidRDefault="00355F1F" w:rsidP="00B125A2">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0CDE2E2F" w14:textId="77777777" w:rsidR="00355F1F" w:rsidRDefault="00355F1F" w:rsidP="00B125A2">
            <w:pPr>
              <w:keepNext/>
              <w:keepLines/>
              <w:spacing w:after="0"/>
              <w:jc w:val="center"/>
              <w:rPr>
                <w:rFonts w:ascii="Arial" w:hAnsi="Arial"/>
                <w:bCs/>
                <w:sz w:val="18"/>
              </w:rPr>
            </w:pPr>
            <w:r>
              <w:rPr>
                <w:rFonts w:ascii="Arial" w:hAnsi="Arial"/>
                <w:bCs/>
                <w:sz w:val="18"/>
              </w:rPr>
              <w:t>DC_1A_n78A</w:t>
            </w:r>
          </w:p>
          <w:p w14:paraId="429E6DA8" w14:textId="77777777" w:rsidR="00355F1F" w:rsidRDefault="00355F1F" w:rsidP="00B125A2">
            <w:pPr>
              <w:keepNext/>
              <w:keepLines/>
              <w:spacing w:after="0"/>
              <w:jc w:val="center"/>
              <w:rPr>
                <w:rFonts w:ascii="Arial" w:hAnsi="Arial"/>
                <w:bCs/>
                <w:sz w:val="18"/>
              </w:rPr>
            </w:pPr>
            <w:r>
              <w:rPr>
                <w:rFonts w:ascii="Arial" w:hAnsi="Arial"/>
                <w:bCs/>
                <w:sz w:val="18"/>
              </w:rPr>
              <w:t>DC_3A_n78A</w:t>
            </w:r>
          </w:p>
          <w:p w14:paraId="52E1A2CB" w14:textId="77777777" w:rsidR="00355F1F" w:rsidRDefault="00355F1F" w:rsidP="00B125A2">
            <w:pPr>
              <w:keepNext/>
              <w:keepLines/>
              <w:spacing w:after="0"/>
              <w:jc w:val="center"/>
              <w:rPr>
                <w:rFonts w:ascii="Arial" w:hAnsi="Arial"/>
                <w:bCs/>
                <w:sz w:val="18"/>
              </w:rPr>
            </w:pPr>
            <w:r>
              <w:rPr>
                <w:rFonts w:ascii="Arial" w:hAnsi="Arial"/>
                <w:bCs/>
                <w:sz w:val="18"/>
              </w:rPr>
              <w:t>DC_7A_n78A</w:t>
            </w:r>
          </w:p>
          <w:p w14:paraId="352F1AA4" w14:textId="77777777" w:rsidR="00355F1F" w:rsidRPr="006355E0" w:rsidRDefault="00355F1F" w:rsidP="00B125A2">
            <w:pPr>
              <w:keepNext/>
              <w:keepLines/>
              <w:spacing w:after="0"/>
              <w:jc w:val="center"/>
              <w:rPr>
                <w:rFonts w:ascii="Arial" w:hAnsi="Arial"/>
                <w:bCs/>
                <w:sz w:val="18"/>
              </w:rPr>
            </w:pPr>
            <w:r>
              <w:rPr>
                <w:rFonts w:ascii="Arial" w:hAnsi="Arial"/>
                <w:bCs/>
                <w:sz w:val="18"/>
              </w:rPr>
              <w:t>DC_28A_n78A</w:t>
            </w:r>
          </w:p>
        </w:tc>
      </w:tr>
      <w:tr w:rsidR="00355F1F" w:rsidRPr="006355E0" w14:paraId="426FA1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8CADC" w14:textId="77777777" w:rsidR="00355F1F" w:rsidRPr="006355E0" w:rsidRDefault="00355F1F" w:rsidP="00B125A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7BB5C38"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DC_1A_n78A</w:t>
            </w:r>
          </w:p>
          <w:p w14:paraId="19CDCBC1"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rPr>
              <w:t>DC_3A_n78A</w:t>
            </w:r>
          </w:p>
          <w:p w14:paraId="070E64D0"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DC_7A_n78A</w:t>
            </w:r>
          </w:p>
          <w:p w14:paraId="4E3E2DCB" w14:textId="77777777" w:rsidR="00355F1F" w:rsidRPr="006355E0" w:rsidRDefault="00355F1F" w:rsidP="00B125A2">
            <w:pPr>
              <w:keepNext/>
              <w:keepLines/>
              <w:spacing w:after="0"/>
              <w:jc w:val="center"/>
              <w:rPr>
                <w:rFonts w:ascii="Arial" w:hAnsi="Arial"/>
                <w:bCs/>
                <w:sz w:val="18"/>
                <w:lang w:val="fr-FR"/>
              </w:rPr>
            </w:pPr>
            <w:r w:rsidRPr="006355E0">
              <w:rPr>
                <w:rFonts w:ascii="Arial" w:hAnsi="Arial"/>
                <w:bCs/>
                <w:sz w:val="18"/>
                <w:lang w:val="fr-FR"/>
              </w:rPr>
              <w:t>DC_28A_n78A</w:t>
            </w:r>
          </w:p>
        </w:tc>
      </w:tr>
      <w:tr w:rsidR="00355F1F" w:rsidRPr="006355E0" w14:paraId="2656EFEC" w14:textId="77777777" w:rsidTr="00B125A2">
        <w:trPr>
          <w:trHeight w:val="187"/>
          <w:jc w:val="center"/>
        </w:trPr>
        <w:tc>
          <w:tcPr>
            <w:tcW w:w="3397" w:type="dxa"/>
            <w:noWrap/>
          </w:tcPr>
          <w:p w14:paraId="4F8E0D61" w14:textId="77777777" w:rsidR="00355F1F" w:rsidRPr="006355E0" w:rsidRDefault="00355F1F" w:rsidP="00B125A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rPr>
              <w:t>DC_1A-3A-7A_n28A-n78A</w:t>
            </w:r>
            <w:r w:rsidRPr="006355E0">
              <w:rPr>
                <w:rFonts w:ascii="Arial" w:eastAsia="MS Mincho" w:hAnsi="Arial" w:cs="Arial"/>
                <w:sz w:val="18"/>
                <w:szCs w:val="18"/>
                <w:vertAlign w:val="superscript"/>
                <w:lang w:eastAsia="ja-JP"/>
              </w:rPr>
              <w:t>2</w:t>
            </w:r>
          </w:p>
          <w:p w14:paraId="17A41C9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DC_1A-3A-7C_n28A-n78A</w:t>
            </w:r>
          </w:p>
          <w:p w14:paraId="0DEA1C0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DC_1A-3C-7A_n28A-n78A</w:t>
            </w:r>
          </w:p>
          <w:p w14:paraId="694241C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DC_1A-3C-7C_n28A-n78A</w:t>
            </w:r>
          </w:p>
        </w:tc>
        <w:tc>
          <w:tcPr>
            <w:tcW w:w="3544" w:type="dxa"/>
            <w:shd w:val="clear" w:color="auto" w:fill="auto"/>
          </w:tcPr>
          <w:p w14:paraId="2DE3996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F812A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94C77D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59F47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7E61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DC_3C_n78A</w:t>
            </w:r>
          </w:p>
          <w:p w14:paraId="1D6F959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5CCA81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5FE13A1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DC_7C_n28A</w:t>
            </w:r>
          </w:p>
          <w:p w14:paraId="5E7E177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DC_7C_n78A</w:t>
            </w:r>
          </w:p>
        </w:tc>
      </w:tr>
      <w:tr w:rsidR="00355F1F" w:rsidRPr="006355E0" w14:paraId="6A91AE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EF35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3A0A632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B8B2730"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46B299D"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E284951"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355F1F" w:rsidRPr="006355E0" w14:paraId="1C7300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0D0B7"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2E4024D"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392DB3"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C9AEAE5"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E3215E0"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27E258A" w14:textId="77777777" w:rsidR="00355F1F" w:rsidRPr="006355E0" w:rsidRDefault="00355F1F" w:rsidP="00B125A2">
            <w:pPr>
              <w:spacing w:after="0"/>
              <w:jc w:val="center"/>
              <w:rPr>
                <w:rFonts w:ascii="Arial" w:hAnsi="Arial"/>
                <w:sz w:val="18"/>
                <w:lang w:val="fi-FI" w:eastAsia="fi-FI"/>
              </w:rPr>
            </w:pPr>
            <w:r w:rsidRPr="006355E0">
              <w:rPr>
                <w:rFonts w:ascii="Arial" w:hAnsi="Arial"/>
                <w:sz w:val="18"/>
                <w:lang w:val="fi-FI" w:eastAsia="fi-FI"/>
              </w:rPr>
              <w:t>DC_7A_n78A</w:t>
            </w:r>
          </w:p>
        </w:tc>
      </w:tr>
      <w:tr w:rsidR="00355F1F" w:rsidRPr="006355E0" w14:paraId="2DE059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46DFA"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A8BBF1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2F1386"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0CECAB" w14:textId="77777777" w:rsidR="00355F1F" w:rsidRPr="006355E0" w:rsidRDefault="00355F1F" w:rsidP="00B125A2">
            <w:pPr>
              <w:keepNext/>
              <w:keepLines/>
              <w:spacing w:after="0"/>
              <w:jc w:val="center"/>
              <w:rPr>
                <w:rFonts w:ascii="Arial" w:hAnsi="Arial"/>
                <w:sz w:val="18"/>
              </w:rPr>
            </w:pPr>
            <w:r w:rsidRPr="006355E0">
              <w:rPr>
                <w:rFonts w:ascii="Arial" w:hAnsi="Arial" w:cs="Arial"/>
                <w:color w:val="000000"/>
                <w:sz w:val="18"/>
                <w:szCs w:val="18"/>
              </w:rPr>
              <w:t>DC_3A_n28A</w:t>
            </w:r>
          </w:p>
        </w:tc>
      </w:tr>
      <w:tr w:rsidR="00355F1F" w:rsidRPr="006355E0" w14:paraId="352C5F6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43398"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BFBFDBA"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418230"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355F1F" w:rsidRPr="006355E0" w14:paraId="2B55B1B8" w14:textId="77777777" w:rsidTr="00B125A2">
        <w:trPr>
          <w:trHeight w:val="187"/>
          <w:jc w:val="center"/>
        </w:trPr>
        <w:tc>
          <w:tcPr>
            <w:tcW w:w="3397" w:type="dxa"/>
            <w:noWrap/>
          </w:tcPr>
          <w:p w14:paraId="0255B95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DC_1A-3A-7A-40A_n78A</w:t>
            </w:r>
          </w:p>
          <w:p w14:paraId="2DB3B87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DC_1A-3A-7A-40C_n78A</w:t>
            </w:r>
          </w:p>
        </w:tc>
        <w:tc>
          <w:tcPr>
            <w:tcW w:w="3544" w:type="dxa"/>
            <w:shd w:val="clear" w:color="auto" w:fill="auto"/>
          </w:tcPr>
          <w:p w14:paraId="62B864C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6FE217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6E55EA6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710D6E8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DC_40A_n78A</w:t>
            </w:r>
          </w:p>
        </w:tc>
      </w:tr>
      <w:tr w:rsidR="00355F1F" w:rsidRPr="006355E0" w14:paraId="2891BD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ABC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DC_1A-3A-7A-40A_n78(2A)</w:t>
            </w:r>
          </w:p>
          <w:p w14:paraId="4FBC984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12B9A9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0D74E4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6EE3D4E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56CC36B"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03668B8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3C610" w14:textId="77777777" w:rsidR="00355F1F" w:rsidRPr="006355E0" w:rsidRDefault="00355F1F" w:rsidP="00B125A2">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49723D16" w14:textId="77777777" w:rsidR="00355F1F" w:rsidRPr="00592F9E" w:rsidRDefault="00355F1F" w:rsidP="00B125A2">
            <w:pPr>
              <w:keepNext/>
              <w:keepLines/>
              <w:spacing w:after="0"/>
              <w:jc w:val="center"/>
              <w:rPr>
                <w:rFonts w:ascii="Arial" w:hAnsi="Arial"/>
                <w:sz w:val="18"/>
                <w:lang w:eastAsia="sv-SE"/>
              </w:rPr>
            </w:pPr>
            <w:r w:rsidRPr="00592F9E">
              <w:rPr>
                <w:rFonts w:ascii="Arial" w:hAnsi="Arial"/>
                <w:sz w:val="18"/>
                <w:lang w:eastAsia="sv-SE"/>
              </w:rPr>
              <w:t>DC_1A_n78A</w:t>
            </w:r>
          </w:p>
          <w:p w14:paraId="3E9E56C6" w14:textId="77777777" w:rsidR="00355F1F" w:rsidRPr="00592F9E" w:rsidRDefault="00355F1F" w:rsidP="00B125A2">
            <w:pPr>
              <w:keepNext/>
              <w:keepLines/>
              <w:spacing w:after="0"/>
              <w:jc w:val="center"/>
              <w:rPr>
                <w:rFonts w:ascii="Arial" w:hAnsi="Arial"/>
                <w:sz w:val="18"/>
                <w:lang w:eastAsia="sv-SE"/>
              </w:rPr>
            </w:pPr>
            <w:r w:rsidRPr="00592F9E">
              <w:rPr>
                <w:rFonts w:ascii="Arial" w:hAnsi="Arial"/>
                <w:sz w:val="18"/>
                <w:lang w:eastAsia="sv-SE"/>
              </w:rPr>
              <w:t>DC_3A_n78A</w:t>
            </w:r>
          </w:p>
          <w:p w14:paraId="5B73C557" w14:textId="77777777" w:rsidR="00355F1F" w:rsidRPr="006355E0" w:rsidRDefault="00355F1F" w:rsidP="00B125A2">
            <w:pPr>
              <w:keepNext/>
              <w:keepLines/>
              <w:spacing w:after="0"/>
              <w:jc w:val="center"/>
              <w:rPr>
                <w:rFonts w:ascii="Arial" w:hAnsi="Arial"/>
                <w:sz w:val="18"/>
                <w:lang w:eastAsia="sv-SE"/>
              </w:rPr>
            </w:pPr>
            <w:r w:rsidRPr="00592F9E">
              <w:rPr>
                <w:rFonts w:ascii="Arial" w:hAnsi="Arial"/>
                <w:sz w:val="18"/>
                <w:lang w:eastAsia="sv-SE"/>
              </w:rPr>
              <w:t>DC_7A_n78A</w:t>
            </w:r>
          </w:p>
        </w:tc>
      </w:tr>
      <w:tr w:rsidR="00355F1F" w:rsidRPr="006355E0" w14:paraId="0922F527" w14:textId="77777777" w:rsidTr="00B125A2">
        <w:trPr>
          <w:trHeight w:val="187"/>
          <w:jc w:val="center"/>
        </w:trPr>
        <w:tc>
          <w:tcPr>
            <w:tcW w:w="3397" w:type="dxa"/>
            <w:noWrap/>
          </w:tcPr>
          <w:p w14:paraId="1003634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DC_1A-3A-8A-40A_n78A</w:t>
            </w:r>
          </w:p>
          <w:p w14:paraId="6D038AB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DC_1A-3A-8A-40C_n78A</w:t>
            </w:r>
          </w:p>
        </w:tc>
        <w:tc>
          <w:tcPr>
            <w:tcW w:w="3544" w:type="dxa"/>
            <w:shd w:val="clear" w:color="auto" w:fill="auto"/>
          </w:tcPr>
          <w:p w14:paraId="3BED104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10965B6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733DF9B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2BA236F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DC_40A_n78A</w:t>
            </w:r>
          </w:p>
        </w:tc>
      </w:tr>
      <w:tr w:rsidR="00355F1F" w:rsidRPr="006355E0" w14:paraId="3ABA2EB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89B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DC_1A-3A-8A-40A_n78(2A)</w:t>
            </w:r>
          </w:p>
          <w:p w14:paraId="77674CA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0F4A9B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51EAB1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149574C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44ACF830"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5DB40A83" w14:textId="77777777" w:rsidTr="00B125A2">
        <w:trPr>
          <w:trHeight w:val="187"/>
          <w:jc w:val="center"/>
        </w:trPr>
        <w:tc>
          <w:tcPr>
            <w:tcW w:w="3397" w:type="dxa"/>
            <w:noWrap/>
          </w:tcPr>
          <w:p w14:paraId="139FF8A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DC_1A-3A-7A_n40A-n78A</w:t>
            </w:r>
          </w:p>
        </w:tc>
        <w:tc>
          <w:tcPr>
            <w:tcW w:w="3544" w:type="dxa"/>
            <w:shd w:val="clear" w:color="auto" w:fill="auto"/>
          </w:tcPr>
          <w:p w14:paraId="7B13F3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DC_1A_n40A</w:t>
            </w:r>
          </w:p>
          <w:p w14:paraId="4780530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0FD643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33F99E4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A3A6B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7E42A4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tc>
      </w:tr>
      <w:tr w:rsidR="00355F1F" w:rsidRPr="006355E0" w14:paraId="113A0113" w14:textId="77777777" w:rsidTr="00B125A2">
        <w:trPr>
          <w:trHeight w:val="187"/>
          <w:jc w:val="center"/>
        </w:trPr>
        <w:tc>
          <w:tcPr>
            <w:tcW w:w="3397" w:type="dxa"/>
            <w:noWrap/>
          </w:tcPr>
          <w:p w14:paraId="5F042E1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E67F9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35EBB1F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E174B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4EC25B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DC_11A_n28A</w:t>
            </w:r>
          </w:p>
        </w:tc>
      </w:tr>
      <w:tr w:rsidR="00355F1F" w:rsidRPr="006355E0" w14:paraId="3B2A4C25" w14:textId="77777777" w:rsidTr="00B125A2">
        <w:trPr>
          <w:trHeight w:val="187"/>
          <w:jc w:val="center"/>
        </w:trPr>
        <w:tc>
          <w:tcPr>
            <w:tcW w:w="3397" w:type="dxa"/>
            <w:noWrap/>
          </w:tcPr>
          <w:p w14:paraId="7947EA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6F37E5B" w14:textId="77777777" w:rsidR="00355F1F" w:rsidRPr="006355E0" w:rsidRDefault="00355F1F" w:rsidP="00B125A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6435DD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17514A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33A6CA1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0A4032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4F1A33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DC_11A_n77A</w:t>
            </w:r>
          </w:p>
        </w:tc>
      </w:tr>
      <w:tr w:rsidR="00355F1F" w:rsidRPr="006355E0" w14:paraId="18D970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7F883"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DC_1A-3A-8A-20A_n78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CC5A7F6"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15C951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673CDA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248EE44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1A9747AD" w14:textId="77777777" w:rsidTr="00B125A2">
        <w:trPr>
          <w:trHeight w:val="187"/>
          <w:jc w:val="center"/>
        </w:trPr>
        <w:tc>
          <w:tcPr>
            <w:tcW w:w="3397" w:type="dxa"/>
            <w:noWrap/>
          </w:tcPr>
          <w:p w14:paraId="68C1D63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F4378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A6B4C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15D41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01A13B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17044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AFD95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1D60833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tc>
      </w:tr>
      <w:tr w:rsidR="00355F1F" w:rsidRPr="006355E0" w14:paraId="2B09F5D9" w14:textId="77777777" w:rsidTr="00B125A2">
        <w:trPr>
          <w:trHeight w:val="187"/>
          <w:jc w:val="center"/>
        </w:trPr>
        <w:tc>
          <w:tcPr>
            <w:tcW w:w="3397" w:type="dxa"/>
            <w:noWrap/>
            <w:vAlign w:val="center"/>
          </w:tcPr>
          <w:p w14:paraId="38A578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DC_1A-3A-8A-28A_n78</w:t>
            </w:r>
            <w:r w:rsidRPr="006355E0">
              <w:rPr>
                <w:rFonts w:ascii="Arial" w:hAnsi="Arial"/>
                <w:sz w:val="18"/>
                <w:lang w:val="fi-FI"/>
              </w:rPr>
              <w:t>A</w:t>
            </w:r>
          </w:p>
        </w:tc>
        <w:tc>
          <w:tcPr>
            <w:tcW w:w="3544" w:type="dxa"/>
            <w:shd w:val="clear" w:color="auto" w:fill="auto"/>
            <w:vAlign w:val="center"/>
          </w:tcPr>
          <w:p w14:paraId="3EFEAAB6"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4AE7D35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A3BEE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36DF2E8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DC_28A_n78A</w:t>
            </w:r>
          </w:p>
        </w:tc>
      </w:tr>
      <w:tr w:rsidR="00355F1F" w:rsidRPr="006355E0" w14:paraId="0838A9E6" w14:textId="77777777" w:rsidTr="00B125A2">
        <w:trPr>
          <w:trHeight w:val="187"/>
          <w:jc w:val="center"/>
        </w:trPr>
        <w:tc>
          <w:tcPr>
            <w:tcW w:w="3397" w:type="dxa"/>
            <w:noWrap/>
          </w:tcPr>
          <w:p w14:paraId="38294D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3991A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DC_1A_n28A</w:t>
            </w:r>
          </w:p>
          <w:p w14:paraId="4389CB0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DC_1A_n78A</w:t>
            </w:r>
          </w:p>
          <w:p w14:paraId="183F998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DC_3A_n28A</w:t>
            </w:r>
          </w:p>
          <w:p w14:paraId="5AF08CE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595B609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DC_8A_n28A</w:t>
            </w:r>
          </w:p>
          <w:p w14:paraId="2195BB2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DC_8A_n78A</w:t>
            </w:r>
          </w:p>
        </w:tc>
      </w:tr>
      <w:tr w:rsidR="00355F1F" w:rsidRPr="006355E0" w14:paraId="0A9D56A2" w14:textId="77777777" w:rsidTr="00B125A2">
        <w:trPr>
          <w:trHeight w:val="187"/>
          <w:jc w:val="center"/>
        </w:trPr>
        <w:tc>
          <w:tcPr>
            <w:tcW w:w="3397" w:type="dxa"/>
            <w:noWrap/>
            <w:vAlign w:val="center"/>
          </w:tcPr>
          <w:p w14:paraId="00DA85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DC_1A-3A-8A-32A_n78</w:t>
            </w:r>
            <w:r w:rsidRPr="006355E0">
              <w:rPr>
                <w:rFonts w:ascii="Arial" w:hAnsi="Arial"/>
                <w:sz w:val="18"/>
                <w:lang w:val="fi-FI"/>
              </w:rPr>
              <w:t>A</w:t>
            </w:r>
          </w:p>
        </w:tc>
        <w:tc>
          <w:tcPr>
            <w:tcW w:w="3544" w:type="dxa"/>
            <w:shd w:val="clear" w:color="auto" w:fill="auto"/>
            <w:vAlign w:val="center"/>
          </w:tcPr>
          <w:p w14:paraId="5A504609"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549BB3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4520BD8"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DC_8A_n78A</w:t>
            </w:r>
          </w:p>
        </w:tc>
      </w:tr>
      <w:tr w:rsidR="00355F1F" w:rsidRPr="006355E0" w14:paraId="6276622B" w14:textId="77777777" w:rsidTr="00B125A2">
        <w:trPr>
          <w:trHeight w:val="187"/>
          <w:jc w:val="center"/>
        </w:trPr>
        <w:tc>
          <w:tcPr>
            <w:tcW w:w="3397" w:type="dxa"/>
            <w:noWrap/>
          </w:tcPr>
          <w:p w14:paraId="51112D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DC_1A-3A-8A-42A_n77A</w:t>
            </w:r>
          </w:p>
          <w:p w14:paraId="1B071312" w14:textId="77777777" w:rsidR="00355F1F" w:rsidRPr="006355E0" w:rsidRDefault="00355F1F" w:rsidP="00B125A2">
            <w:pPr>
              <w:keepNext/>
              <w:keepLines/>
              <w:spacing w:after="0"/>
              <w:jc w:val="center"/>
              <w:rPr>
                <w:rFonts w:ascii="Arial" w:hAnsi="Arial"/>
                <w:sz w:val="18"/>
              </w:rPr>
            </w:pPr>
            <w:r w:rsidRPr="006355E0">
              <w:rPr>
                <w:rFonts w:ascii="Arial" w:eastAsia="Calibri" w:hAnsi="Arial"/>
                <w:sz w:val="18"/>
              </w:rPr>
              <w:t>DC_1A-3A-</w:t>
            </w:r>
            <w:r w:rsidRPr="006355E0">
              <w:rPr>
                <w:rFonts w:ascii="Arial" w:hAnsi="Arial"/>
                <w:sz w:val="18"/>
              </w:rPr>
              <w:t>8A-42C_</w:t>
            </w:r>
            <w:r w:rsidRPr="006355E0">
              <w:rPr>
                <w:rFonts w:ascii="Arial" w:eastAsia="Calibri" w:hAnsi="Arial"/>
                <w:sz w:val="18"/>
              </w:rPr>
              <w:t>n</w:t>
            </w:r>
            <w:r w:rsidRPr="006355E0">
              <w:rPr>
                <w:rFonts w:ascii="Arial" w:hAnsi="Arial"/>
                <w:sz w:val="18"/>
              </w:rPr>
              <w:t>77</w:t>
            </w:r>
            <w:r w:rsidRPr="006355E0">
              <w:rPr>
                <w:rFonts w:ascii="Arial" w:eastAsia="Calibri" w:hAnsi="Arial"/>
                <w:sz w:val="18"/>
              </w:rPr>
              <w:t>A</w:t>
            </w:r>
          </w:p>
        </w:tc>
        <w:tc>
          <w:tcPr>
            <w:tcW w:w="3544" w:type="dxa"/>
            <w:shd w:val="clear" w:color="auto" w:fill="auto"/>
          </w:tcPr>
          <w:p w14:paraId="797366C9" w14:textId="77777777" w:rsidR="00355F1F" w:rsidRPr="006355E0" w:rsidRDefault="00355F1F" w:rsidP="00B125A2">
            <w:pPr>
              <w:keepNext/>
              <w:keepLines/>
              <w:spacing w:after="0"/>
              <w:jc w:val="center"/>
              <w:rPr>
                <w:rFonts w:ascii="Arial" w:eastAsia="Calibri" w:hAnsi="Arial"/>
                <w:sz w:val="18"/>
              </w:rPr>
            </w:pPr>
            <w:r w:rsidRPr="006355E0">
              <w:rPr>
                <w:rFonts w:ascii="Arial" w:eastAsia="Calibri" w:hAnsi="Arial"/>
                <w:sz w:val="18"/>
              </w:rPr>
              <w:t>DC_1A_n77A</w:t>
            </w:r>
          </w:p>
          <w:p w14:paraId="5B3B37A3" w14:textId="77777777" w:rsidR="00355F1F" w:rsidRPr="006355E0" w:rsidRDefault="00355F1F" w:rsidP="00B125A2">
            <w:pPr>
              <w:keepNext/>
              <w:keepLines/>
              <w:spacing w:after="0"/>
              <w:jc w:val="center"/>
              <w:rPr>
                <w:rFonts w:ascii="Arial" w:eastAsia="Calibri" w:hAnsi="Arial"/>
                <w:sz w:val="18"/>
              </w:rPr>
            </w:pPr>
            <w:r w:rsidRPr="006355E0">
              <w:rPr>
                <w:rFonts w:ascii="Arial" w:eastAsia="Calibri" w:hAnsi="Arial"/>
                <w:sz w:val="18"/>
              </w:rPr>
              <w:t>DC_3A_n77A</w:t>
            </w:r>
          </w:p>
          <w:p w14:paraId="09D2438E" w14:textId="77777777" w:rsidR="00355F1F" w:rsidRPr="006355E0" w:rsidRDefault="00355F1F" w:rsidP="00B125A2">
            <w:pPr>
              <w:keepNext/>
              <w:keepLines/>
              <w:spacing w:after="0"/>
              <w:jc w:val="center"/>
              <w:rPr>
                <w:rFonts w:ascii="Arial" w:hAnsi="Arial"/>
                <w:sz w:val="18"/>
                <w:lang w:eastAsia="zh-CN"/>
              </w:rPr>
            </w:pPr>
            <w:r w:rsidRPr="006355E0">
              <w:rPr>
                <w:rFonts w:ascii="Arial" w:eastAsia="Calibri" w:hAnsi="Arial"/>
                <w:sz w:val="18"/>
              </w:rPr>
              <w:t>DC_8A_n77A</w:t>
            </w:r>
          </w:p>
        </w:tc>
      </w:tr>
      <w:tr w:rsidR="00355F1F" w:rsidRPr="006355E0" w14:paraId="0B8D48EA" w14:textId="77777777" w:rsidTr="00B125A2">
        <w:trPr>
          <w:trHeight w:val="187"/>
          <w:jc w:val="center"/>
        </w:trPr>
        <w:tc>
          <w:tcPr>
            <w:tcW w:w="3397" w:type="dxa"/>
            <w:noWrap/>
          </w:tcPr>
          <w:p w14:paraId="72A105A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663B9E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AE0B1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79069E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0DEBDE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CCB6D1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1324F30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DC_8A_n79A</w:t>
            </w:r>
          </w:p>
        </w:tc>
      </w:tr>
      <w:tr w:rsidR="00355F1F" w:rsidRPr="006355E0" w14:paraId="164185D3" w14:textId="77777777" w:rsidTr="00B125A2">
        <w:trPr>
          <w:trHeight w:val="187"/>
          <w:jc w:val="center"/>
        </w:trPr>
        <w:tc>
          <w:tcPr>
            <w:tcW w:w="3397" w:type="dxa"/>
            <w:noWrap/>
          </w:tcPr>
          <w:p w14:paraId="4632F0E7"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B50BB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53262DC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AB735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619EE6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8055F6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712AE93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56B0EBB3" w14:textId="77777777" w:rsidTr="00B125A2">
        <w:trPr>
          <w:trHeight w:val="187"/>
          <w:jc w:val="center"/>
        </w:trPr>
        <w:tc>
          <w:tcPr>
            <w:tcW w:w="3397" w:type="dxa"/>
            <w:noWrap/>
          </w:tcPr>
          <w:p w14:paraId="6AB7B4F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4A61BE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138870C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45AC3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90AFD7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5AA6A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45BF4B1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4AD77E67" w14:textId="77777777" w:rsidTr="00B125A2">
        <w:trPr>
          <w:trHeight w:val="187"/>
          <w:jc w:val="center"/>
        </w:trPr>
        <w:tc>
          <w:tcPr>
            <w:tcW w:w="3397" w:type="dxa"/>
            <w:noWrap/>
          </w:tcPr>
          <w:p w14:paraId="5C4F28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3C8844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E8888B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6F2A3C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58229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8A0737"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343CB3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355F1F" w:rsidRPr="006355E0" w14:paraId="4A65A8FD" w14:textId="77777777" w:rsidTr="00B125A2">
        <w:trPr>
          <w:trHeight w:val="187"/>
          <w:jc w:val="center"/>
        </w:trPr>
        <w:tc>
          <w:tcPr>
            <w:tcW w:w="3397" w:type="dxa"/>
            <w:noWrap/>
          </w:tcPr>
          <w:p w14:paraId="4819209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7032A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8CCE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D876BA"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4FA7D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E5ECA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7B449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70278B6" w14:textId="77777777" w:rsidTr="00B125A2">
        <w:trPr>
          <w:trHeight w:val="187"/>
          <w:jc w:val="center"/>
        </w:trPr>
        <w:tc>
          <w:tcPr>
            <w:tcW w:w="3397" w:type="dxa"/>
            <w:noWrap/>
          </w:tcPr>
          <w:p w14:paraId="3910C8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3E3FC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50A98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D851D39"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6BF0AE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A12B2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6670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23ADA9F7" w14:textId="77777777" w:rsidTr="00B125A2">
        <w:trPr>
          <w:trHeight w:val="187"/>
          <w:jc w:val="center"/>
        </w:trPr>
        <w:tc>
          <w:tcPr>
            <w:tcW w:w="3397" w:type="dxa"/>
            <w:noWrap/>
          </w:tcPr>
          <w:p w14:paraId="54DDAAD8"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lastRenderedPageBreak/>
              <w:t>DC_1A-3A-18A_n28A-n41A</w:t>
            </w:r>
          </w:p>
        </w:tc>
        <w:tc>
          <w:tcPr>
            <w:tcW w:w="3544" w:type="dxa"/>
            <w:shd w:val="clear" w:color="auto" w:fill="auto"/>
          </w:tcPr>
          <w:p w14:paraId="56EFFA4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F627A5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FD67E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787D72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155723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60AB424"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355F1F" w:rsidRPr="006355E0" w14:paraId="46E23C73" w14:textId="77777777" w:rsidTr="00B125A2">
        <w:trPr>
          <w:trHeight w:val="187"/>
          <w:jc w:val="center"/>
        </w:trPr>
        <w:tc>
          <w:tcPr>
            <w:tcW w:w="3397" w:type="dxa"/>
            <w:noWrap/>
          </w:tcPr>
          <w:p w14:paraId="585E225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E58A4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A4BE8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02DE143"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B27A53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AFA6C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1D66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FD1502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5D52D"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C40118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0EDAE15"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93C1207"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08C6B6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60279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807D70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6632A78" w14:textId="77777777" w:rsidTr="00B125A2">
        <w:trPr>
          <w:trHeight w:val="187"/>
          <w:jc w:val="center"/>
        </w:trPr>
        <w:tc>
          <w:tcPr>
            <w:tcW w:w="3397" w:type="dxa"/>
            <w:noWrap/>
          </w:tcPr>
          <w:p w14:paraId="3BFBF6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C26B7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46A17A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5190E84"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4EE36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676AD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E056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75F6EBD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0F963"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4C39D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B54802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3C5C3E5"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4F8EC9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99A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D24C06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384DF29D" w14:textId="77777777" w:rsidTr="00B125A2">
        <w:trPr>
          <w:trHeight w:val="187"/>
          <w:jc w:val="center"/>
        </w:trPr>
        <w:tc>
          <w:tcPr>
            <w:tcW w:w="3397" w:type="dxa"/>
            <w:noWrap/>
          </w:tcPr>
          <w:p w14:paraId="1CC27392"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AD8613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A161ECD"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DA84B5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5FB45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E95E54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78A1B80"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55F1F" w:rsidRPr="006355E0" w14:paraId="2E3ED6C4" w14:textId="77777777" w:rsidTr="00B125A2">
        <w:trPr>
          <w:trHeight w:val="187"/>
          <w:jc w:val="center"/>
        </w:trPr>
        <w:tc>
          <w:tcPr>
            <w:tcW w:w="3397" w:type="dxa"/>
            <w:noWrap/>
          </w:tcPr>
          <w:p w14:paraId="21614734"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BF56B6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25721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497580B"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D1956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018037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49CCB3"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55F1F" w:rsidRPr="006355E0" w14:paraId="4108C200" w14:textId="77777777" w:rsidTr="00B125A2">
        <w:trPr>
          <w:trHeight w:val="187"/>
          <w:jc w:val="center"/>
        </w:trPr>
        <w:tc>
          <w:tcPr>
            <w:tcW w:w="3397" w:type="dxa"/>
            <w:noWrap/>
          </w:tcPr>
          <w:p w14:paraId="3BC1F65E"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B1553D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C3DEA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E59D4F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74CD95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A3B640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56EE"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55F1F" w:rsidRPr="006355E0" w14:paraId="36D23788" w14:textId="77777777" w:rsidTr="00B125A2">
        <w:trPr>
          <w:trHeight w:val="187"/>
          <w:jc w:val="center"/>
        </w:trPr>
        <w:tc>
          <w:tcPr>
            <w:tcW w:w="3397" w:type="dxa"/>
            <w:noWrap/>
          </w:tcPr>
          <w:p w14:paraId="0807562A"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C814CC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6AEE4B"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C448D1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CE556A9"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53A9127"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2DF2D1B"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55F1F" w:rsidRPr="006355E0" w14:paraId="00CCB7CA" w14:textId="77777777" w:rsidTr="00B125A2">
        <w:trPr>
          <w:trHeight w:val="187"/>
          <w:jc w:val="center"/>
        </w:trPr>
        <w:tc>
          <w:tcPr>
            <w:tcW w:w="3397" w:type="dxa"/>
            <w:noWrap/>
          </w:tcPr>
          <w:p w14:paraId="39A924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DC_1A-3A-18A-42A_n77A</w:t>
            </w:r>
          </w:p>
          <w:p w14:paraId="28E0FF9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DC_1A-3A-18A-42C_n77A</w:t>
            </w:r>
          </w:p>
        </w:tc>
        <w:tc>
          <w:tcPr>
            <w:tcW w:w="3544" w:type="dxa"/>
            <w:shd w:val="clear" w:color="auto" w:fill="auto"/>
          </w:tcPr>
          <w:p w14:paraId="5ABA6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3B3E522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0E3089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DC_18A_n77A</w:t>
            </w:r>
          </w:p>
        </w:tc>
      </w:tr>
      <w:tr w:rsidR="00355F1F" w:rsidRPr="006355E0" w14:paraId="0B441A57" w14:textId="77777777" w:rsidTr="00B125A2">
        <w:trPr>
          <w:trHeight w:val="187"/>
          <w:jc w:val="center"/>
        </w:trPr>
        <w:tc>
          <w:tcPr>
            <w:tcW w:w="3397" w:type="dxa"/>
            <w:noWrap/>
          </w:tcPr>
          <w:p w14:paraId="48B35F54"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DC_1A-3A-18A-42A_n78A</w:t>
            </w:r>
          </w:p>
          <w:p w14:paraId="245CF40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DC_1A-3A-18A-42C_n78A</w:t>
            </w:r>
          </w:p>
        </w:tc>
        <w:tc>
          <w:tcPr>
            <w:tcW w:w="3544" w:type="dxa"/>
            <w:shd w:val="clear" w:color="auto" w:fill="auto"/>
          </w:tcPr>
          <w:p w14:paraId="1D0AA60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C90538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7E22F7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DC_18A_n78A</w:t>
            </w:r>
          </w:p>
        </w:tc>
      </w:tr>
      <w:tr w:rsidR="00355F1F" w:rsidRPr="006355E0" w14:paraId="5BF8B1D3" w14:textId="77777777" w:rsidTr="00B125A2">
        <w:trPr>
          <w:trHeight w:val="187"/>
          <w:jc w:val="center"/>
        </w:trPr>
        <w:tc>
          <w:tcPr>
            <w:tcW w:w="3397" w:type="dxa"/>
            <w:noWrap/>
          </w:tcPr>
          <w:p w14:paraId="4EB325D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DC_1A-3A-18A-42A_n79A</w:t>
            </w:r>
          </w:p>
          <w:p w14:paraId="49C07A3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DC_1A-3A-18A-42C_n79A</w:t>
            </w:r>
          </w:p>
        </w:tc>
        <w:tc>
          <w:tcPr>
            <w:tcW w:w="3544" w:type="dxa"/>
            <w:shd w:val="clear" w:color="auto" w:fill="auto"/>
          </w:tcPr>
          <w:p w14:paraId="781D24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11A061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E67B7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DC_18A_n79A</w:t>
            </w:r>
          </w:p>
        </w:tc>
      </w:tr>
      <w:tr w:rsidR="00355F1F" w:rsidRPr="006355E0" w14:paraId="2005B60E" w14:textId="77777777" w:rsidTr="00B125A2">
        <w:trPr>
          <w:trHeight w:val="187"/>
          <w:jc w:val="center"/>
        </w:trPr>
        <w:tc>
          <w:tcPr>
            <w:tcW w:w="3397" w:type="dxa"/>
            <w:noWrap/>
          </w:tcPr>
          <w:p w14:paraId="6ECAC83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46EBFC9"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7C0870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0088E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34339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3501C59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100DFDE7" w14:textId="77777777" w:rsidTr="00B125A2">
        <w:trPr>
          <w:trHeight w:val="187"/>
          <w:jc w:val="center"/>
        </w:trPr>
        <w:tc>
          <w:tcPr>
            <w:tcW w:w="3397" w:type="dxa"/>
            <w:noWrap/>
          </w:tcPr>
          <w:p w14:paraId="1625F12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8A15C9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16A6E5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1B16E2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F2C6B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17BEDC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tc>
      </w:tr>
      <w:tr w:rsidR="00355F1F" w:rsidRPr="006355E0" w14:paraId="0BCEB156" w14:textId="77777777" w:rsidTr="00B125A2">
        <w:trPr>
          <w:trHeight w:val="187"/>
          <w:jc w:val="center"/>
        </w:trPr>
        <w:tc>
          <w:tcPr>
            <w:tcW w:w="3397" w:type="dxa"/>
            <w:noWrap/>
          </w:tcPr>
          <w:p w14:paraId="03D24C7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5CBC732"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5A5A6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EFDC87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08FF5E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p w14:paraId="47C92C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2031603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5ED2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rPr>
              <w:t>5,6</w:t>
            </w:r>
          </w:p>
          <w:p w14:paraId="2E180B3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rPr>
              <w:t>5,6</w:t>
            </w:r>
          </w:p>
          <w:p w14:paraId="6B734E9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rPr>
              <w:t>5,6</w:t>
            </w:r>
          </w:p>
          <w:p w14:paraId="4199E7BE"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85C408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62594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AB72C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tc>
      </w:tr>
      <w:tr w:rsidR="00355F1F" w:rsidRPr="006355E0" w14:paraId="30FF81F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5046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rPr>
              <w:t>5,6</w:t>
            </w:r>
          </w:p>
          <w:p w14:paraId="6FC6EF3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rPr>
              <w:t>5,6</w:t>
            </w:r>
          </w:p>
          <w:p w14:paraId="3DD4A86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rPr>
              <w:t>5,6</w:t>
            </w:r>
          </w:p>
          <w:p w14:paraId="224CC4D8"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628550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451EC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5EE45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tc>
      </w:tr>
      <w:tr w:rsidR="00355F1F" w:rsidRPr="006355E0" w14:paraId="167EF456" w14:textId="77777777" w:rsidTr="00B125A2">
        <w:trPr>
          <w:trHeight w:val="187"/>
          <w:jc w:val="center"/>
        </w:trPr>
        <w:tc>
          <w:tcPr>
            <w:tcW w:w="3397" w:type="dxa"/>
            <w:noWrap/>
          </w:tcPr>
          <w:p w14:paraId="55294A5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C15467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73C334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B88A0B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8A1F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4D9646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72ED591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4F88755A" w14:textId="77777777" w:rsidTr="00B125A2">
        <w:trPr>
          <w:trHeight w:val="187"/>
          <w:jc w:val="center"/>
        </w:trPr>
        <w:tc>
          <w:tcPr>
            <w:tcW w:w="3397" w:type="dxa"/>
            <w:noWrap/>
            <w:vAlign w:val="center"/>
          </w:tcPr>
          <w:p w14:paraId="1F70573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eastAsia="zh-CN"/>
              </w:rPr>
              <w:t>A</w:t>
            </w:r>
            <w:r w:rsidRPr="006355E0">
              <w:rPr>
                <w:rFonts w:ascii="Arial" w:hAnsi="Arial"/>
                <w:sz w:val="18"/>
              </w:rPr>
              <w:t>-3</w:t>
            </w:r>
            <w:r w:rsidRPr="006355E0">
              <w:rPr>
                <w:rFonts w:ascii="Arial" w:hAnsi="Arial" w:hint="eastAsia"/>
                <w:sz w:val="18"/>
                <w:lang w:eastAsia="zh-CN"/>
              </w:rPr>
              <w:t>A</w:t>
            </w:r>
            <w:r w:rsidRPr="006355E0">
              <w:rPr>
                <w:rFonts w:ascii="Arial" w:hAnsi="Arial"/>
                <w:sz w:val="18"/>
              </w:rPr>
              <w:t>-</w:t>
            </w:r>
            <w:r w:rsidRPr="006355E0">
              <w:rPr>
                <w:rFonts w:ascii="Arial" w:hAnsi="Arial" w:hint="eastAsia"/>
                <w:sz w:val="18"/>
                <w:lang w:eastAsia="zh-CN"/>
              </w:rPr>
              <w:t>20A</w:t>
            </w:r>
            <w:r w:rsidRPr="006355E0">
              <w:rPr>
                <w:rFonts w:ascii="Arial" w:hAnsi="Arial"/>
                <w:sz w:val="18"/>
              </w:rPr>
              <w:t>_n</w:t>
            </w:r>
            <w:r w:rsidRPr="006355E0">
              <w:rPr>
                <w:rFonts w:ascii="Arial" w:hAnsi="Arial" w:hint="eastAsia"/>
                <w:sz w:val="18"/>
                <w:lang w:eastAsia="zh-CN"/>
              </w:rPr>
              <w:t>7A</w:t>
            </w:r>
            <w:r w:rsidRPr="006355E0">
              <w:rPr>
                <w:rFonts w:ascii="Arial" w:hAnsi="Arial"/>
                <w:sz w:val="18"/>
              </w:rPr>
              <w:t>-n7</w:t>
            </w:r>
            <w:r w:rsidRPr="006355E0">
              <w:rPr>
                <w:rFonts w:ascii="Arial" w:hAnsi="Arial" w:hint="eastAsia"/>
                <w:sz w:val="18"/>
                <w:lang w:eastAsia="zh-CN"/>
              </w:rPr>
              <w:t>8A</w:t>
            </w:r>
          </w:p>
        </w:tc>
        <w:tc>
          <w:tcPr>
            <w:tcW w:w="3544" w:type="dxa"/>
            <w:shd w:val="clear" w:color="auto" w:fill="auto"/>
            <w:vAlign w:val="center"/>
          </w:tcPr>
          <w:p w14:paraId="33CDC55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DC_1A_n7A</w:t>
            </w:r>
          </w:p>
          <w:p w14:paraId="7819AD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DC_3A_n7A</w:t>
            </w:r>
          </w:p>
          <w:p w14:paraId="0C2D2E4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DC_20A_n7A</w:t>
            </w:r>
          </w:p>
          <w:p w14:paraId="3C53F72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eastAsia="zh-CN"/>
              </w:rPr>
              <w:t>8</w:t>
            </w:r>
            <w:r w:rsidRPr="006355E0">
              <w:rPr>
                <w:rFonts w:ascii="Arial" w:hAnsi="Arial" w:hint="eastAsia"/>
                <w:sz w:val="18"/>
              </w:rPr>
              <w:t>A</w:t>
            </w:r>
          </w:p>
          <w:p w14:paraId="7C3CC1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eastAsia="zh-CN"/>
              </w:rPr>
              <w:t>8</w:t>
            </w:r>
            <w:r w:rsidRPr="006355E0">
              <w:rPr>
                <w:rFonts w:ascii="Arial" w:hAnsi="Arial" w:hint="eastAsia"/>
                <w:sz w:val="18"/>
              </w:rPr>
              <w:t>A</w:t>
            </w:r>
          </w:p>
          <w:p w14:paraId="41E37EE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eastAsia="zh-CN"/>
              </w:rPr>
              <w:t>8</w:t>
            </w:r>
            <w:r w:rsidRPr="006355E0">
              <w:rPr>
                <w:rFonts w:ascii="Arial" w:hAnsi="Arial" w:hint="eastAsia"/>
                <w:sz w:val="18"/>
              </w:rPr>
              <w:t>A</w:t>
            </w:r>
          </w:p>
        </w:tc>
      </w:tr>
      <w:tr w:rsidR="00355F1F" w:rsidRPr="006355E0" w14:paraId="7A89596B" w14:textId="77777777" w:rsidTr="00B125A2">
        <w:trPr>
          <w:trHeight w:val="187"/>
          <w:jc w:val="center"/>
        </w:trPr>
        <w:tc>
          <w:tcPr>
            <w:tcW w:w="3397" w:type="dxa"/>
            <w:noWrap/>
            <w:vAlign w:val="center"/>
          </w:tcPr>
          <w:p w14:paraId="410AED3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B3A2F1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DC_1A_n8A</w:t>
            </w:r>
          </w:p>
          <w:p w14:paraId="622C76D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5ED803E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201986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E3DA2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DC_20A_n8A</w:t>
            </w:r>
          </w:p>
          <w:p w14:paraId="6D9B51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2AAE4452" w14:textId="77777777" w:rsidTr="00B125A2">
        <w:trPr>
          <w:trHeight w:val="187"/>
          <w:jc w:val="center"/>
        </w:trPr>
        <w:tc>
          <w:tcPr>
            <w:tcW w:w="3397" w:type="dxa"/>
            <w:noWrap/>
          </w:tcPr>
          <w:p w14:paraId="0238553C" w14:textId="77777777" w:rsidR="00355F1F" w:rsidRPr="006355E0" w:rsidRDefault="00355F1F" w:rsidP="00B125A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62A9FE9" w14:textId="77777777" w:rsidR="00355F1F" w:rsidRPr="006355E0" w:rsidRDefault="00355F1F" w:rsidP="00B125A2">
            <w:pPr>
              <w:keepLines/>
              <w:spacing w:after="0"/>
              <w:jc w:val="center"/>
              <w:rPr>
                <w:rFonts w:ascii="Arial" w:hAnsi="Arial" w:cs="Arial"/>
                <w:sz w:val="18"/>
                <w:lang w:eastAsia="zh-CN"/>
              </w:rPr>
            </w:pPr>
            <w:r w:rsidRPr="006355E0">
              <w:rPr>
                <w:rFonts w:ascii="Arial" w:hAnsi="Arial" w:cs="Arial"/>
                <w:sz w:val="18"/>
                <w:lang w:eastAsia="zh-CN"/>
              </w:rPr>
              <w:t>DC_1A_n28A</w:t>
            </w:r>
          </w:p>
          <w:p w14:paraId="6C458190" w14:textId="77777777" w:rsidR="00355F1F" w:rsidRPr="006355E0" w:rsidRDefault="00355F1F" w:rsidP="00B125A2">
            <w:pPr>
              <w:keepLines/>
              <w:spacing w:after="0"/>
              <w:jc w:val="center"/>
              <w:rPr>
                <w:rFonts w:ascii="Arial" w:hAnsi="Arial" w:cs="Arial"/>
                <w:sz w:val="18"/>
                <w:lang w:eastAsia="zh-CN"/>
              </w:rPr>
            </w:pPr>
            <w:r w:rsidRPr="006355E0">
              <w:rPr>
                <w:rFonts w:ascii="Arial" w:hAnsi="Arial" w:cs="Arial"/>
                <w:sz w:val="18"/>
                <w:lang w:eastAsia="zh-CN"/>
              </w:rPr>
              <w:t>DC_3A_n28A</w:t>
            </w:r>
          </w:p>
          <w:p w14:paraId="418872F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DC_20A_n28A</w:t>
            </w:r>
          </w:p>
        </w:tc>
      </w:tr>
      <w:tr w:rsidR="00355F1F" w:rsidRPr="006355E0" w14:paraId="399290C6" w14:textId="77777777" w:rsidTr="00B125A2">
        <w:trPr>
          <w:trHeight w:val="187"/>
          <w:jc w:val="center"/>
        </w:trPr>
        <w:tc>
          <w:tcPr>
            <w:tcW w:w="3397" w:type="dxa"/>
            <w:noWrap/>
          </w:tcPr>
          <w:p w14:paraId="7A7FBD2D" w14:textId="77777777" w:rsidR="00355F1F" w:rsidRPr="006355E0" w:rsidRDefault="00355F1F" w:rsidP="00B125A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1895AD1" w14:textId="77777777" w:rsidR="00355F1F" w:rsidRPr="006355E0" w:rsidRDefault="00355F1F" w:rsidP="00B125A2">
            <w:pPr>
              <w:keepLines/>
              <w:spacing w:after="0"/>
              <w:jc w:val="center"/>
              <w:rPr>
                <w:rFonts w:ascii="Arial" w:hAnsi="Arial" w:cs="Arial"/>
                <w:sz w:val="18"/>
                <w:lang w:val="x-none" w:eastAsia="zh-TW"/>
              </w:rPr>
            </w:pPr>
            <w:r w:rsidRPr="006355E0">
              <w:rPr>
                <w:rFonts w:ascii="Arial" w:hAnsi="Arial" w:cs="Arial"/>
                <w:sz w:val="18"/>
                <w:lang w:val="x-none" w:eastAsia="zh-TW"/>
              </w:rPr>
              <w:t>DC_1A_n28A</w:t>
            </w:r>
          </w:p>
          <w:p w14:paraId="5D6DB3F4" w14:textId="77777777" w:rsidR="00355F1F" w:rsidRPr="006355E0" w:rsidRDefault="00355F1F" w:rsidP="00B125A2">
            <w:pPr>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549D820A"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DC_20A_n28A</w:t>
            </w:r>
          </w:p>
        </w:tc>
      </w:tr>
      <w:tr w:rsidR="00355F1F" w:rsidRPr="006355E0" w14:paraId="1DE7B981" w14:textId="77777777" w:rsidTr="00B125A2">
        <w:trPr>
          <w:trHeight w:val="187"/>
          <w:jc w:val="center"/>
        </w:trPr>
        <w:tc>
          <w:tcPr>
            <w:tcW w:w="3397" w:type="dxa"/>
            <w:noWrap/>
            <w:vAlign w:val="center"/>
          </w:tcPr>
          <w:p w14:paraId="46C8DF4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DC_1A-3A-20A-28A_n78</w:t>
            </w:r>
            <w:r w:rsidRPr="006355E0">
              <w:rPr>
                <w:rFonts w:ascii="Arial" w:hAnsi="Arial"/>
                <w:sz w:val="18"/>
                <w:lang w:val="fi-FI"/>
              </w:rPr>
              <w:t>A</w:t>
            </w:r>
          </w:p>
        </w:tc>
        <w:tc>
          <w:tcPr>
            <w:tcW w:w="3544" w:type="dxa"/>
            <w:shd w:val="clear" w:color="auto" w:fill="auto"/>
            <w:vAlign w:val="center"/>
          </w:tcPr>
          <w:p w14:paraId="232AC7D1"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3B405D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F561A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1537EF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778720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44C1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szCs w:val="18"/>
              </w:rPr>
              <w:lastRenderedPageBreak/>
              <w:t>DC_1A-3A-20A_n28A-n78A</w:t>
            </w:r>
            <w:r w:rsidRPr="006355E0">
              <w:rPr>
                <w:rFonts w:ascii="Arial" w:hAnsi="Arial" w:cs="Arial"/>
                <w:sz w:val="18"/>
                <w:szCs w:val="18"/>
                <w:vertAlign w:val="superscript"/>
              </w:rPr>
              <w:t>2,3,6,11</w:t>
            </w:r>
          </w:p>
        </w:tc>
        <w:tc>
          <w:tcPr>
            <w:tcW w:w="3544" w:type="dxa"/>
            <w:tcBorders>
              <w:top w:val="single" w:sz="4" w:space="0" w:color="auto"/>
              <w:left w:val="single" w:sz="4" w:space="0" w:color="auto"/>
              <w:bottom w:val="single" w:sz="4" w:space="0" w:color="auto"/>
              <w:right w:val="single" w:sz="4" w:space="0" w:color="auto"/>
            </w:tcBorders>
          </w:tcPr>
          <w:p w14:paraId="4EA84A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94A6D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75D1E3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A5E1F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7E81F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2EFE94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4D330DA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2965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67D49D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F8586BA"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8E896E"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73AFE1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color w:val="000000"/>
                <w:sz w:val="18"/>
                <w:szCs w:val="18"/>
              </w:rPr>
              <w:t>DC_20A_n28A</w:t>
            </w:r>
          </w:p>
        </w:tc>
      </w:tr>
      <w:tr w:rsidR="00355F1F" w:rsidRPr="006355E0" w14:paraId="1AD4BB30" w14:textId="77777777" w:rsidTr="00B125A2">
        <w:trPr>
          <w:trHeight w:val="187"/>
          <w:jc w:val="center"/>
        </w:trPr>
        <w:tc>
          <w:tcPr>
            <w:tcW w:w="3397" w:type="dxa"/>
            <w:noWrap/>
            <w:vAlign w:val="center"/>
          </w:tcPr>
          <w:p w14:paraId="3AA084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B0FEBF2"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DC_1A_n78A</w:t>
            </w:r>
          </w:p>
          <w:p w14:paraId="6CDB74B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1A37A0" w14:textId="77777777" w:rsidR="00355F1F" w:rsidRPr="006355E0" w:rsidRDefault="00355F1F" w:rsidP="00B125A2">
            <w:pPr>
              <w:spacing w:after="0"/>
              <w:jc w:val="center"/>
              <w:rPr>
                <w:rFonts w:ascii="Arial" w:hAnsi="Arial"/>
                <w:sz w:val="18"/>
              </w:rPr>
            </w:pPr>
            <w:r w:rsidRPr="006355E0">
              <w:rPr>
                <w:rFonts w:ascii="Arial" w:hAnsi="Arial"/>
                <w:sz w:val="18"/>
              </w:rPr>
              <w:t>DC_20A_n78A</w:t>
            </w:r>
          </w:p>
        </w:tc>
      </w:tr>
      <w:tr w:rsidR="00355F1F" w:rsidRPr="006355E0" w14:paraId="24105E44" w14:textId="77777777" w:rsidTr="00B125A2">
        <w:trPr>
          <w:trHeight w:val="187"/>
          <w:jc w:val="center"/>
        </w:trPr>
        <w:tc>
          <w:tcPr>
            <w:tcW w:w="3397" w:type="dxa"/>
            <w:noWrap/>
          </w:tcPr>
          <w:p w14:paraId="6E1DCD8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DC_1A-3A-20A-38A_n78A</w:t>
            </w:r>
          </w:p>
        </w:tc>
        <w:tc>
          <w:tcPr>
            <w:tcW w:w="3544" w:type="dxa"/>
            <w:shd w:val="clear" w:color="auto" w:fill="auto"/>
          </w:tcPr>
          <w:p w14:paraId="086334A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E888F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DB6DCE"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DC_20A_n78A</w:t>
            </w:r>
          </w:p>
        </w:tc>
      </w:tr>
      <w:tr w:rsidR="00355F1F" w:rsidRPr="006355E0" w14:paraId="3653E843" w14:textId="77777777" w:rsidTr="00B125A2">
        <w:trPr>
          <w:trHeight w:val="187"/>
          <w:jc w:val="center"/>
        </w:trPr>
        <w:tc>
          <w:tcPr>
            <w:tcW w:w="3397" w:type="dxa"/>
            <w:noWrap/>
          </w:tcPr>
          <w:p w14:paraId="22FD15C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8"/>
              </w:rPr>
              <w:t>DC_1A-3A-20A_n38A-n78A</w:t>
            </w:r>
          </w:p>
        </w:tc>
        <w:tc>
          <w:tcPr>
            <w:tcW w:w="3544" w:type="dxa"/>
            <w:shd w:val="clear" w:color="auto" w:fill="auto"/>
          </w:tcPr>
          <w:p w14:paraId="6239E45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A_n78A</w:t>
            </w:r>
          </w:p>
          <w:p w14:paraId="61F99E0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DC_3A_n78A</w:t>
            </w:r>
          </w:p>
          <w:p w14:paraId="4030EDE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DC_20A_n78A</w:t>
            </w:r>
          </w:p>
          <w:p w14:paraId="3024867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A_n38A</w:t>
            </w:r>
          </w:p>
          <w:p w14:paraId="0446AC1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DC_3A_n38A</w:t>
            </w:r>
          </w:p>
          <w:p w14:paraId="2644BEA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rPr>
              <w:t>DC_20A_n38A</w:t>
            </w:r>
          </w:p>
        </w:tc>
      </w:tr>
      <w:tr w:rsidR="00355F1F" w:rsidRPr="006355E0" w14:paraId="15E1E184" w14:textId="77777777" w:rsidTr="00B125A2">
        <w:trPr>
          <w:trHeight w:val="187"/>
          <w:jc w:val="center"/>
        </w:trPr>
        <w:tc>
          <w:tcPr>
            <w:tcW w:w="3397" w:type="dxa"/>
            <w:noWrap/>
          </w:tcPr>
          <w:p w14:paraId="4C021E0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val="fr-FR" w:eastAsia="zh-CN"/>
              </w:rPr>
              <w:t>DC_1A-3A-20A-38A_n78(2A)</w:t>
            </w:r>
          </w:p>
        </w:tc>
        <w:tc>
          <w:tcPr>
            <w:tcW w:w="3544" w:type="dxa"/>
            <w:shd w:val="clear" w:color="auto" w:fill="auto"/>
          </w:tcPr>
          <w:p w14:paraId="08466AD4" w14:textId="77777777" w:rsidR="00355F1F" w:rsidRPr="006355E0" w:rsidRDefault="00355F1F" w:rsidP="00B125A2">
            <w:pPr>
              <w:keepNext/>
              <w:keepLines/>
              <w:spacing w:after="0"/>
              <w:jc w:val="center"/>
              <w:rPr>
                <w:rFonts w:ascii="Arial" w:hAnsi="Arial" w:cs="Arial"/>
                <w:sz w:val="18"/>
                <w:lang w:val="fr-FR" w:eastAsia="zh-CN"/>
              </w:rPr>
            </w:pPr>
            <w:r w:rsidRPr="006355E0">
              <w:rPr>
                <w:rFonts w:ascii="Arial" w:hAnsi="Arial" w:cs="Arial"/>
                <w:sz w:val="18"/>
                <w:lang w:val="fr-FR" w:eastAsia="zh-CN"/>
              </w:rPr>
              <w:t>DC_1A_n78A</w:t>
            </w:r>
          </w:p>
          <w:p w14:paraId="107D05A9" w14:textId="77777777" w:rsidR="00355F1F" w:rsidRPr="006355E0" w:rsidRDefault="00355F1F" w:rsidP="00B125A2">
            <w:pPr>
              <w:keepNext/>
              <w:keepLines/>
              <w:spacing w:after="0"/>
              <w:jc w:val="center"/>
              <w:rPr>
                <w:rFonts w:ascii="Arial" w:hAnsi="Arial" w:cs="Arial"/>
                <w:sz w:val="18"/>
                <w:lang w:val="fr-FR" w:eastAsia="zh-CN"/>
              </w:rPr>
            </w:pPr>
            <w:r w:rsidRPr="006355E0">
              <w:rPr>
                <w:rFonts w:ascii="Arial" w:hAnsi="Arial" w:cs="Arial"/>
                <w:sz w:val="18"/>
                <w:lang w:val="fr-FR" w:eastAsia="zh-CN"/>
              </w:rPr>
              <w:t>DC_3A_n78A</w:t>
            </w:r>
          </w:p>
          <w:p w14:paraId="274ED22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lang w:val="fr-FR" w:eastAsia="zh-CN"/>
              </w:rPr>
              <w:t>DC_20A_n78A</w:t>
            </w:r>
          </w:p>
        </w:tc>
      </w:tr>
      <w:tr w:rsidR="00355F1F" w:rsidRPr="006355E0" w14:paraId="7EB78E09" w14:textId="77777777" w:rsidTr="00B125A2">
        <w:trPr>
          <w:trHeight w:val="187"/>
          <w:jc w:val="center"/>
        </w:trPr>
        <w:tc>
          <w:tcPr>
            <w:tcW w:w="3397" w:type="dxa"/>
            <w:noWrap/>
          </w:tcPr>
          <w:p w14:paraId="15953E4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DC_1A-3A-20A-40A_n78A</w:t>
            </w:r>
          </w:p>
          <w:p w14:paraId="1982DB8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DC_1A-3A-20A-40C_n78A</w:t>
            </w:r>
          </w:p>
        </w:tc>
        <w:tc>
          <w:tcPr>
            <w:tcW w:w="3544" w:type="dxa"/>
            <w:shd w:val="clear" w:color="auto" w:fill="auto"/>
          </w:tcPr>
          <w:p w14:paraId="4C2D54B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DC_1A_n78A</w:t>
            </w:r>
          </w:p>
          <w:p w14:paraId="0217B592"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DC_3A_n78A</w:t>
            </w:r>
          </w:p>
          <w:p w14:paraId="629D414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DC_20A_n78A</w:t>
            </w:r>
          </w:p>
          <w:p w14:paraId="45DE5D8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DC_40A_n78A</w:t>
            </w:r>
          </w:p>
        </w:tc>
      </w:tr>
      <w:tr w:rsidR="00355F1F" w:rsidRPr="006355E0" w14:paraId="27586E9D" w14:textId="77777777" w:rsidTr="00B125A2">
        <w:trPr>
          <w:trHeight w:val="187"/>
          <w:jc w:val="center"/>
        </w:trPr>
        <w:tc>
          <w:tcPr>
            <w:tcW w:w="3397" w:type="dxa"/>
            <w:noWrap/>
          </w:tcPr>
          <w:p w14:paraId="62D0E8B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TW"/>
              </w:rPr>
              <w:t>DC_1A-3A-20A_n41A-n78A</w:t>
            </w:r>
          </w:p>
        </w:tc>
        <w:tc>
          <w:tcPr>
            <w:tcW w:w="3544" w:type="dxa"/>
            <w:shd w:val="clear" w:color="auto" w:fill="auto"/>
          </w:tcPr>
          <w:p w14:paraId="037D125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A_n41A</w:t>
            </w:r>
          </w:p>
          <w:p w14:paraId="70358D9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DC_1A_n78A</w:t>
            </w:r>
          </w:p>
          <w:p w14:paraId="5185A89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DC_3A_n41A</w:t>
            </w:r>
          </w:p>
          <w:p w14:paraId="0FA2188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3</w:t>
            </w:r>
            <w:r w:rsidRPr="006355E0">
              <w:rPr>
                <w:rFonts w:ascii="Arial" w:hAnsi="Arial" w:cs="Arial"/>
                <w:sz w:val="18"/>
              </w:rPr>
              <w:t>A_n78A</w:t>
            </w:r>
          </w:p>
          <w:p w14:paraId="5894B5A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DC_20A_n41A</w:t>
            </w:r>
          </w:p>
          <w:p w14:paraId="5C0AD9F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rPr>
              <w:t>DC_</w:t>
            </w:r>
            <w:r w:rsidRPr="006355E0">
              <w:rPr>
                <w:rFonts w:ascii="Arial" w:hAnsi="Arial" w:cs="Arial"/>
                <w:sz w:val="18"/>
                <w:lang w:eastAsia="zh-CN"/>
              </w:rPr>
              <w:t>20</w:t>
            </w:r>
            <w:r w:rsidRPr="006355E0">
              <w:rPr>
                <w:rFonts w:ascii="Arial" w:hAnsi="Arial" w:cs="Arial"/>
                <w:sz w:val="18"/>
              </w:rPr>
              <w:t>A_n78A</w:t>
            </w:r>
          </w:p>
        </w:tc>
      </w:tr>
      <w:tr w:rsidR="00355F1F" w:rsidRPr="006355E0" w14:paraId="751E17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8320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rPr>
              <w:t>5,6</w:t>
            </w:r>
          </w:p>
          <w:p w14:paraId="17C360A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rPr>
              <w:t>5,6</w:t>
            </w:r>
          </w:p>
          <w:p w14:paraId="3D60A08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rPr>
              <w:t>5,6</w:t>
            </w:r>
          </w:p>
          <w:p w14:paraId="3EFBCA3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rPr>
              <w:t>DC_1A-3A-21A-42C_n77C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C89720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FE84C6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DC8382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1CDC9BD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CC2C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3348C63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p w14:paraId="09E95D90"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58B7238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4DA86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E6F46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1DE2B23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355F1F" w:rsidRPr="006355E0" w14:paraId="4D08BE4A" w14:textId="77777777" w:rsidTr="00B125A2">
        <w:trPr>
          <w:trHeight w:val="187"/>
          <w:jc w:val="center"/>
        </w:trPr>
        <w:tc>
          <w:tcPr>
            <w:tcW w:w="3397" w:type="dxa"/>
            <w:noWrap/>
          </w:tcPr>
          <w:p w14:paraId="56542E9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68D729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71C2C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6492D12"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052E5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74AAB0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68F284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355F1F" w:rsidRPr="006355E0" w14:paraId="630475AC" w14:textId="77777777" w:rsidTr="00B125A2">
        <w:trPr>
          <w:trHeight w:val="187"/>
          <w:jc w:val="center"/>
        </w:trPr>
        <w:tc>
          <w:tcPr>
            <w:tcW w:w="3397" w:type="dxa"/>
            <w:noWrap/>
          </w:tcPr>
          <w:p w14:paraId="637908A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DC_1A-3A-21A_n77A-n79A</w:t>
            </w:r>
          </w:p>
        </w:tc>
        <w:tc>
          <w:tcPr>
            <w:tcW w:w="3544" w:type="dxa"/>
            <w:shd w:val="clear" w:color="auto" w:fill="auto"/>
          </w:tcPr>
          <w:p w14:paraId="354CE9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2B8B4F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6821F234" w14:textId="77777777" w:rsidTr="00B125A2">
        <w:trPr>
          <w:trHeight w:val="187"/>
          <w:jc w:val="center"/>
        </w:trPr>
        <w:tc>
          <w:tcPr>
            <w:tcW w:w="3397" w:type="dxa"/>
            <w:noWrap/>
          </w:tcPr>
          <w:p w14:paraId="3D233BE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DC_1A-3A-21A_n78A-n79A</w:t>
            </w:r>
          </w:p>
        </w:tc>
        <w:tc>
          <w:tcPr>
            <w:tcW w:w="3544" w:type="dxa"/>
            <w:shd w:val="clear" w:color="auto" w:fill="auto"/>
          </w:tcPr>
          <w:p w14:paraId="0BBEB0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D95D5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0C4F63E3" w14:textId="77777777" w:rsidTr="00B125A2">
        <w:trPr>
          <w:trHeight w:val="187"/>
          <w:jc w:val="center"/>
        </w:trPr>
        <w:tc>
          <w:tcPr>
            <w:tcW w:w="3397" w:type="dxa"/>
            <w:noWrap/>
          </w:tcPr>
          <w:p w14:paraId="7955907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2938A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13A30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05A31C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5F34D5B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8F8BF2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49CB036E"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DC_28A_n78A</w:t>
            </w:r>
          </w:p>
        </w:tc>
      </w:tr>
      <w:tr w:rsidR="00355F1F" w:rsidRPr="006355E0" w14:paraId="3FEFC299" w14:textId="77777777" w:rsidTr="00B125A2">
        <w:trPr>
          <w:trHeight w:val="187"/>
          <w:jc w:val="center"/>
        </w:trPr>
        <w:tc>
          <w:tcPr>
            <w:tcW w:w="3397" w:type="dxa"/>
            <w:noWrap/>
          </w:tcPr>
          <w:p w14:paraId="5CB7B58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0EBC19D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1383B7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E802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F9720EC"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3D6E5E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63DFB8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2E7172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6FF3FA"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DC_28A_n78A</w:t>
            </w:r>
          </w:p>
        </w:tc>
      </w:tr>
      <w:tr w:rsidR="00355F1F" w:rsidRPr="006355E0" w14:paraId="3F292490" w14:textId="77777777" w:rsidTr="00B125A2">
        <w:trPr>
          <w:trHeight w:val="187"/>
          <w:jc w:val="center"/>
        </w:trPr>
        <w:tc>
          <w:tcPr>
            <w:tcW w:w="3397" w:type="dxa"/>
            <w:noWrap/>
          </w:tcPr>
          <w:p w14:paraId="6C092D0A" w14:textId="77777777" w:rsidR="00355F1F" w:rsidRPr="006355E0" w:rsidRDefault="00355F1F" w:rsidP="00B125A2">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3711C115" w14:textId="77777777" w:rsidR="00355F1F" w:rsidRPr="006355E0" w:rsidRDefault="00355F1F" w:rsidP="00B125A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355F1F" w:rsidRPr="006355E0" w14:paraId="0BD3DE10" w14:textId="77777777" w:rsidTr="00B125A2">
        <w:trPr>
          <w:trHeight w:val="187"/>
          <w:jc w:val="center"/>
        </w:trPr>
        <w:tc>
          <w:tcPr>
            <w:tcW w:w="3397" w:type="dxa"/>
            <w:noWrap/>
          </w:tcPr>
          <w:p w14:paraId="286C6B4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DC_1A-3A-28A_n7A-n78A</w:t>
            </w:r>
          </w:p>
        </w:tc>
        <w:tc>
          <w:tcPr>
            <w:tcW w:w="3544" w:type="dxa"/>
            <w:shd w:val="clear" w:color="auto" w:fill="auto"/>
          </w:tcPr>
          <w:p w14:paraId="625D2B4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B525FD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33B08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407A9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1160A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B57EF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5416035C" w14:textId="77777777" w:rsidTr="00B125A2">
        <w:trPr>
          <w:trHeight w:val="187"/>
          <w:jc w:val="center"/>
        </w:trPr>
        <w:tc>
          <w:tcPr>
            <w:tcW w:w="3397" w:type="dxa"/>
            <w:noWrap/>
          </w:tcPr>
          <w:p w14:paraId="59FABE9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DC_1A-3A-28A_n7B-n78A</w:t>
            </w:r>
          </w:p>
        </w:tc>
        <w:tc>
          <w:tcPr>
            <w:tcW w:w="3544" w:type="dxa"/>
            <w:shd w:val="clear" w:color="auto" w:fill="auto"/>
          </w:tcPr>
          <w:p w14:paraId="036F6CB9"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4AAA6F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1D3F63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99ADCB"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1AD0A5C"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6732C1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B6F187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0A6A3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A99A9D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2050736C" w14:textId="77777777" w:rsidTr="00B125A2">
        <w:trPr>
          <w:trHeight w:val="187"/>
          <w:jc w:val="center"/>
        </w:trPr>
        <w:tc>
          <w:tcPr>
            <w:tcW w:w="3397" w:type="dxa"/>
            <w:noWrap/>
          </w:tcPr>
          <w:p w14:paraId="6B8BC13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DC_1A-3C-28A_n7A-n78A</w:t>
            </w:r>
          </w:p>
        </w:tc>
        <w:tc>
          <w:tcPr>
            <w:tcW w:w="3544" w:type="dxa"/>
            <w:shd w:val="clear" w:color="auto" w:fill="auto"/>
          </w:tcPr>
          <w:p w14:paraId="6B80C1FB"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59EBA6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56139B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DEFDB7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C3A19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D1A5E7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A6E1C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8318F3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2CBFC237" w14:textId="77777777" w:rsidTr="00B125A2">
        <w:trPr>
          <w:trHeight w:val="187"/>
          <w:jc w:val="center"/>
        </w:trPr>
        <w:tc>
          <w:tcPr>
            <w:tcW w:w="3397" w:type="dxa"/>
            <w:noWrap/>
          </w:tcPr>
          <w:p w14:paraId="4968B77F"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DC_1A-3C-28A_n7B-n78A</w:t>
            </w:r>
          </w:p>
        </w:tc>
        <w:tc>
          <w:tcPr>
            <w:tcW w:w="3544" w:type="dxa"/>
            <w:shd w:val="clear" w:color="auto" w:fill="auto"/>
          </w:tcPr>
          <w:p w14:paraId="515464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B346A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1AA617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69E22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16D14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B67977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298D30"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51A3AA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4A3A0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A0A1C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6AAEC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15D173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A7B1E"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2A1FE27"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B9FBFE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A9137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002075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38E0741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355F1F" w:rsidRPr="006355E0" w14:paraId="2D12D9FF" w14:textId="77777777" w:rsidTr="00B125A2">
        <w:trPr>
          <w:trHeight w:val="187"/>
          <w:jc w:val="center"/>
        </w:trPr>
        <w:tc>
          <w:tcPr>
            <w:tcW w:w="3397" w:type="dxa"/>
            <w:noWrap/>
          </w:tcPr>
          <w:p w14:paraId="1F44742F"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cs="Arial"/>
                <w:sz w:val="18"/>
                <w:szCs w:val="16"/>
              </w:rPr>
              <w:t>DC_1A-3A-28A_n40A-n78A</w:t>
            </w:r>
          </w:p>
        </w:tc>
        <w:tc>
          <w:tcPr>
            <w:tcW w:w="3544" w:type="dxa"/>
            <w:shd w:val="clear" w:color="auto" w:fill="auto"/>
          </w:tcPr>
          <w:p w14:paraId="2029F309"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45D7072"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FAF868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BC8BCF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0613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739BCF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355F1F" w:rsidRPr="006355E0" w14:paraId="028BCC1B" w14:textId="77777777" w:rsidTr="00B125A2">
        <w:trPr>
          <w:trHeight w:val="187"/>
          <w:jc w:val="center"/>
        </w:trPr>
        <w:tc>
          <w:tcPr>
            <w:tcW w:w="3397" w:type="dxa"/>
            <w:noWrap/>
          </w:tcPr>
          <w:p w14:paraId="4741E10E"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DC_1A-3A-28A-42A_n77A</w:t>
            </w:r>
          </w:p>
          <w:p w14:paraId="4563B29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CC8641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EB58B0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5A31A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D3D937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E4F480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DC_28A_n77A</w:t>
            </w:r>
          </w:p>
        </w:tc>
      </w:tr>
      <w:tr w:rsidR="00355F1F" w:rsidRPr="006355E0" w14:paraId="03269471" w14:textId="77777777" w:rsidTr="00B125A2">
        <w:trPr>
          <w:trHeight w:val="187"/>
          <w:jc w:val="center"/>
        </w:trPr>
        <w:tc>
          <w:tcPr>
            <w:tcW w:w="3397" w:type="dxa"/>
            <w:noWrap/>
          </w:tcPr>
          <w:p w14:paraId="4821CFD2"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42E84F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7B06BE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629154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122F9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5C1C5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5B5310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18F809BE" w14:textId="77777777" w:rsidTr="00B125A2">
        <w:trPr>
          <w:trHeight w:val="187"/>
          <w:jc w:val="center"/>
        </w:trPr>
        <w:tc>
          <w:tcPr>
            <w:tcW w:w="3397" w:type="dxa"/>
            <w:noWrap/>
          </w:tcPr>
          <w:p w14:paraId="7A195DA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A2BE9F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BBFFD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453147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24574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D9AAB7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51B146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DC_28A_n79A</w:t>
            </w:r>
          </w:p>
        </w:tc>
      </w:tr>
      <w:tr w:rsidR="00355F1F" w:rsidRPr="006355E0" w14:paraId="421F31D4" w14:textId="77777777" w:rsidTr="00B125A2">
        <w:trPr>
          <w:trHeight w:val="187"/>
          <w:jc w:val="center"/>
        </w:trPr>
        <w:tc>
          <w:tcPr>
            <w:tcW w:w="3397" w:type="dxa"/>
            <w:noWrap/>
            <w:vAlign w:val="center"/>
          </w:tcPr>
          <w:p w14:paraId="7E9A6A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4FE58D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CA1F0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B8940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B89C0F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EBD82E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7548FD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3C2C8024" w14:textId="77777777" w:rsidTr="00B125A2">
        <w:trPr>
          <w:trHeight w:val="187"/>
          <w:jc w:val="center"/>
        </w:trPr>
        <w:tc>
          <w:tcPr>
            <w:tcW w:w="3397" w:type="dxa"/>
            <w:noWrap/>
            <w:vAlign w:val="center"/>
          </w:tcPr>
          <w:p w14:paraId="41C75C1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825DD6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_1A_n3A</w:t>
            </w:r>
          </w:p>
          <w:p w14:paraId="7FAB0DC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03CA44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177CE2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355F1F" w:rsidRPr="006355E0" w14:paraId="6165BCE9" w14:textId="77777777" w:rsidTr="00B125A2">
        <w:trPr>
          <w:trHeight w:val="187"/>
          <w:jc w:val="center"/>
        </w:trPr>
        <w:tc>
          <w:tcPr>
            <w:tcW w:w="3397" w:type="dxa"/>
            <w:noWrap/>
            <w:vAlign w:val="center"/>
          </w:tcPr>
          <w:p w14:paraId="123CB3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DD161E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4A68E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4AFD09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07E1E5A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003520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112206A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693F0063" w14:textId="77777777" w:rsidTr="00B125A2">
        <w:trPr>
          <w:trHeight w:val="187"/>
          <w:jc w:val="center"/>
        </w:trPr>
        <w:tc>
          <w:tcPr>
            <w:tcW w:w="3397" w:type="dxa"/>
            <w:noWrap/>
          </w:tcPr>
          <w:p w14:paraId="170D1E1B" w14:textId="77777777" w:rsidR="00355F1F" w:rsidRPr="006355E0" w:rsidRDefault="00355F1F" w:rsidP="00B125A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D48A73B"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7446FD5"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782F959"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6A4A34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197DE3"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DFF6128" w14:textId="77777777" w:rsidR="00355F1F" w:rsidRPr="006355E0" w:rsidRDefault="00355F1F" w:rsidP="00B125A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6355E0" w14:paraId="6E22275A" w14:textId="77777777" w:rsidTr="00B125A2">
        <w:trPr>
          <w:trHeight w:val="187"/>
          <w:jc w:val="center"/>
        </w:trPr>
        <w:tc>
          <w:tcPr>
            <w:tcW w:w="3397" w:type="dxa"/>
            <w:noWrap/>
          </w:tcPr>
          <w:p w14:paraId="30FED365" w14:textId="77777777" w:rsidR="00355F1F" w:rsidRPr="006355E0" w:rsidRDefault="00355F1F" w:rsidP="00B125A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00A614"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F025AF"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1E26AEF" w14:textId="77777777" w:rsidR="00355F1F" w:rsidRDefault="00355F1F" w:rsidP="00B125A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2D5427"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402236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15DC79"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EB7D98E" w14:textId="77777777" w:rsidR="00355F1F" w:rsidRPr="006355E0" w:rsidRDefault="00355F1F" w:rsidP="00B125A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6355E0" w14:paraId="48A7610A" w14:textId="77777777" w:rsidTr="00B125A2">
        <w:trPr>
          <w:trHeight w:val="187"/>
          <w:jc w:val="center"/>
        </w:trPr>
        <w:tc>
          <w:tcPr>
            <w:tcW w:w="3397" w:type="dxa"/>
            <w:noWrap/>
          </w:tcPr>
          <w:p w14:paraId="2F4C90D2"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75C9C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DEA80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6E01E88"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001E0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28CA5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355F1F" w:rsidRPr="006355E0" w14:paraId="6407C769" w14:textId="77777777" w:rsidTr="00B125A2">
        <w:trPr>
          <w:trHeight w:val="187"/>
          <w:jc w:val="center"/>
        </w:trPr>
        <w:tc>
          <w:tcPr>
            <w:tcW w:w="3397" w:type="dxa"/>
            <w:noWrap/>
          </w:tcPr>
          <w:p w14:paraId="5842A11C"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F2B9F4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789C35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1830C2"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A134CE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1793BB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2F59FF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55F1F" w:rsidRPr="006355E0" w14:paraId="6BCF9C30" w14:textId="77777777" w:rsidTr="00B125A2">
        <w:trPr>
          <w:trHeight w:val="187"/>
          <w:jc w:val="center"/>
        </w:trPr>
        <w:tc>
          <w:tcPr>
            <w:tcW w:w="3397" w:type="dxa"/>
            <w:noWrap/>
          </w:tcPr>
          <w:p w14:paraId="1979F5D1"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6D811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1B3C5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E698F7"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68720E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05602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47BC0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10406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269B1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355F1F" w:rsidRPr="006355E0" w14:paraId="0D0E1687" w14:textId="77777777" w:rsidTr="00B125A2">
        <w:trPr>
          <w:trHeight w:val="187"/>
          <w:jc w:val="center"/>
        </w:trPr>
        <w:tc>
          <w:tcPr>
            <w:tcW w:w="3397" w:type="dxa"/>
            <w:noWrap/>
          </w:tcPr>
          <w:p w14:paraId="16A7DA92"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78D3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5E70D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1CAB46"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E35FF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E46D4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4116A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355F1F" w:rsidRPr="006355E0" w14:paraId="3624E451" w14:textId="77777777" w:rsidTr="00B125A2">
        <w:trPr>
          <w:trHeight w:val="187"/>
          <w:jc w:val="center"/>
        </w:trPr>
        <w:tc>
          <w:tcPr>
            <w:tcW w:w="3397" w:type="dxa"/>
            <w:noWrap/>
          </w:tcPr>
          <w:p w14:paraId="7082EC11"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A73C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D2F6F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58E0FB"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BBBDE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14306C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36790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712FBA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E4DB4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355F1F" w:rsidRPr="006355E0" w14:paraId="7BD9AC1F" w14:textId="77777777" w:rsidTr="00B125A2">
        <w:trPr>
          <w:trHeight w:val="187"/>
          <w:jc w:val="center"/>
        </w:trPr>
        <w:tc>
          <w:tcPr>
            <w:tcW w:w="3397" w:type="dxa"/>
            <w:noWrap/>
          </w:tcPr>
          <w:p w14:paraId="4057B6E4"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0101CE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053175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DC_1A_n41A</w:t>
            </w:r>
          </w:p>
          <w:p w14:paraId="557F2A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0A906E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DC_3A_n41A</w:t>
            </w:r>
          </w:p>
          <w:p w14:paraId="61FE824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tc>
      </w:tr>
      <w:tr w:rsidR="00355F1F" w:rsidRPr="006355E0" w14:paraId="24C597A6" w14:textId="77777777" w:rsidTr="00B125A2">
        <w:trPr>
          <w:trHeight w:val="187"/>
          <w:jc w:val="center"/>
        </w:trPr>
        <w:tc>
          <w:tcPr>
            <w:tcW w:w="3397" w:type="dxa"/>
            <w:noWrap/>
          </w:tcPr>
          <w:p w14:paraId="68AD0D88"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1ED06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D1A87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4DC3EEE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70B009E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C78A66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2B9596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722D9962" w14:textId="77777777" w:rsidTr="00B125A2">
        <w:trPr>
          <w:trHeight w:val="187"/>
          <w:jc w:val="center"/>
        </w:trPr>
        <w:tc>
          <w:tcPr>
            <w:tcW w:w="3397" w:type="dxa"/>
            <w:noWrap/>
          </w:tcPr>
          <w:p w14:paraId="4B5788D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82A135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13421D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4803AC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4FEFDC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FE1CCF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5480AB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p w14:paraId="67512D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DC_41C_n28A</w:t>
            </w:r>
          </w:p>
          <w:p w14:paraId="3052C3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DC_41C_n77A</w:t>
            </w:r>
          </w:p>
        </w:tc>
      </w:tr>
      <w:tr w:rsidR="00355F1F" w:rsidRPr="006355E0" w14:paraId="16FC46EB" w14:textId="77777777" w:rsidTr="00B125A2">
        <w:trPr>
          <w:trHeight w:val="187"/>
          <w:jc w:val="center"/>
        </w:trPr>
        <w:tc>
          <w:tcPr>
            <w:tcW w:w="3397" w:type="dxa"/>
            <w:noWrap/>
          </w:tcPr>
          <w:p w14:paraId="5A623A9D"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56F762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01547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B5F51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42D742E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2E3B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23B94E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tc>
      </w:tr>
      <w:tr w:rsidR="00355F1F" w:rsidRPr="006355E0" w14:paraId="0746C088" w14:textId="77777777" w:rsidTr="00B125A2">
        <w:trPr>
          <w:trHeight w:val="187"/>
          <w:jc w:val="center"/>
        </w:trPr>
        <w:tc>
          <w:tcPr>
            <w:tcW w:w="3397" w:type="dxa"/>
            <w:noWrap/>
          </w:tcPr>
          <w:p w14:paraId="67397265"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1E6826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32590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33754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C407B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767B0F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5FFDFA1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p w14:paraId="2D70C5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DC_41C_n28A</w:t>
            </w:r>
          </w:p>
          <w:p w14:paraId="5A4795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DC_41C_n78A</w:t>
            </w:r>
          </w:p>
        </w:tc>
      </w:tr>
      <w:tr w:rsidR="00355F1F" w:rsidRPr="006355E0" w14:paraId="1860564F" w14:textId="77777777" w:rsidTr="00B125A2">
        <w:trPr>
          <w:trHeight w:val="187"/>
          <w:jc w:val="center"/>
        </w:trPr>
        <w:tc>
          <w:tcPr>
            <w:tcW w:w="3397" w:type="dxa"/>
            <w:noWrap/>
          </w:tcPr>
          <w:p w14:paraId="4054E657"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41575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4EECD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E0F3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E10E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E9E76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55F1F" w:rsidRPr="006355E0" w14:paraId="6FE79E26" w14:textId="77777777" w:rsidTr="00B125A2">
        <w:trPr>
          <w:trHeight w:val="187"/>
          <w:jc w:val="center"/>
        </w:trPr>
        <w:tc>
          <w:tcPr>
            <w:tcW w:w="3397" w:type="dxa"/>
            <w:noWrap/>
          </w:tcPr>
          <w:p w14:paraId="42DBC507"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4227D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3391C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76D23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10980F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A458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355F1F" w:rsidRPr="006355E0" w14:paraId="3B25E8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B1D54"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rPr>
              <w:t>5,6</w:t>
            </w:r>
          </w:p>
          <w:p w14:paraId="7690ED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rPr>
              <w:t>5,6</w:t>
            </w:r>
          </w:p>
          <w:p w14:paraId="30EEFE6D"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rPr>
              <w:t>5,6</w:t>
            </w:r>
          </w:p>
          <w:p w14:paraId="5BA355F7"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425D1A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9E9B7B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763A71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5DD002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82910" w14:textId="77777777" w:rsidR="00355F1F" w:rsidRPr="006355E0" w:rsidRDefault="00355F1F" w:rsidP="00B125A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rPr>
              <w:t>5,6</w:t>
            </w:r>
          </w:p>
          <w:p w14:paraId="435C1F2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hideMark/>
          </w:tcPr>
          <w:p w14:paraId="402515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9C16C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C7E8C0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6E2A97C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D7371"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rPr>
              <w:t>5,6</w:t>
            </w:r>
          </w:p>
          <w:p w14:paraId="23728148"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rPr>
              <w:t>5,6</w:t>
            </w:r>
          </w:p>
          <w:p w14:paraId="7AD668B7"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rPr>
              <w:t>5,6</w:t>
            </w:r>
          </w:p>
          <w:p w14:paraId="0E7C32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D9F13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AC236A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7B6781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tc>
      </w:tr>
      <w:tr w:rsidR="00355F1F" w:rsidRPr="006355E0" w14:paraId="539E245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E4DD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DC_1A-3A-41A-42A_n79A</w:t>
            </w:r>
          </w:p>
          <w:p w14:paraId="06CD1E2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DC_1A-3A-41A-42C_n79A</w:t>
            </w:r>
          </w:p>
          <w:p w14:paraId="0609968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DC_1A-3A-41C-42A_n79A</w:t>
            </w:r>
          </w:p>
          <w:p w14:paraId="38E192C3"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0C8202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8854AE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C988E7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355F1F" w:rsidRPr="006355E0" w14:paraId="59C686C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46DB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A524F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2CBBC5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1D054C3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6F49C86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C9ACD6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DC_42A_n28A</w:t>
            </w:r>
          </w:p>
        </w:tc>
      </w:tr>
      <w:tr w:rsidR="00355F1F" w:rsidRPr="006355E0" w14:paraId="6CA9C5E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CD66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32A3F6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6CE3F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171C9C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355797C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C65E90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DC_42A_n28A</w:t>
            </w:r>
          </w:p>
        </w:tc>
      </w:tr>
      <w:tr w:rsidR="00355F1F" w:rsidRPr="006355E0" w14:paraId="7A9795A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9FB4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7C963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73FB12B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020AFC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7A9064F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07D34B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2E5B2B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07B78C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64D7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DE5AD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0F2CFD7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4C041F4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5310CA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55C0754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535F3D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383A4A5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8A87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84890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DC_1A_n3A</w:t>
            </w:r>
          </w:p>
          <w:p w14:paraId="458954D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DC_7A_n3A</w:t>
            </w:r>
          </w:p>
          <w:p w14:paraId="408895A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DC_8A_n3A</w:t>
            </w:r>
          </w:p>
          <w:p w14:paraId="52E1B71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DC_20A_n3A</w:t>
            </w:r>
          </w:p>
        </w:tc>
      </w:tr>
      <w:tr w:rsidR="00355F1F" w:rsidRPr="006355E0" w14:paraId="5023AA6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1F8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E7B9C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4CF72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45654C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5A2B749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DC_20A_n28A</w:t>
            </w:r>
          </w:p>
        </w:tc>
      </w:tr>
      <w:tr w:rsidR="00355F1F" w:rsidRPr="006355E0" w14:paraId="6D032C88" w14:textId="77777777" w:rsidTr="00B125A2">
        <w:trPr>
          <w:trHeight w:val="187"/>
          <w:jc w:val="center"/>
        </w:trPr>
        <w:tc>
          <w:tcPr>
            <w:tcW w:w="3397" w:type="dxa"/>
            <w:noWrap/>
          </w:tcPr>
          <w:p w14:paraId="034E09F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14:paraId="63E01D1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7C8101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11CFC1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10000D1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DC_20A_n78A</w:t>
            </w:r>
          </w:p>
        </w:tc>
      </w:tr>
      <w:tr w:rsidR="00355F1F" w:rsidRPr="006355E0" w14:paraId="574D3CE2" w14:textId="77777777" w:rsidTr="00B125A2">
        <w:trPr>
          <w:trHeight w:val="187"/>
          <w:jc w:val="center"/>
        </w:trPr>
        <w:tc>
          <w:tcPr>
            <w:tcW w:w="3397" w:type="dxa"/>
            <w:noWrap/>
          </w:tcPr>
          <w:p w14:paraId="2DD03CF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8BEB3C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3704BF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DC_1A_n78A</w:t>
            </w:r>
          </w:p>
          <w:p w14:paraId="4C42C12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DC_7A_n28A</w:t>
            </w:r>
          </w:p>
          <w:p w14:paraId="37F8026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4080129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0C55EC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DC_8A_n78A</w:t>
            </w:r>
          </w:p>
        </w:tc>
      </w:tr>
      <w:tr w:rsidR="00355F1F" w:rsidRPr="006355E0" w14:paraId="5ED92ACF" w14:textId="77777777" w:rsidTr="00B125A2">
        <w:trPr>
          <w:trHeight w:val="187"/>
          <w:jc w:val="center"/>
        </w:trPr>
        <w:tc>
          <w:tcPr>
            <w:tcW w:w="3397" w:type="dxa"/>
            <w:noWrap/>
            <w:vAlign w:val="center"/>
          </w:tcPr>
          <w:p w14:paraId="4925909A" w14:textId="77777777" w:rsidR="00355F1F" w:rsidRPr="006355E0" w:rsidRDefault="00355F1F" w:rsidP="00B125A2">
            <w:pPr>
              <w:keepNext/>
              <w:keepLines/>
              <w:spacing w:after="0"/>
              <w:jc w:val="center"/>
              <w:rPr>
                <w:rFonts w:ascii="Arial" w:hAnsi="Arial"/>
                <w:sz w:val="18"/>
                <w:lang w:eastAsia="zh-TW"/>
              </w:rPr>
            </w:pPr>
            <w:r w:rsidRPr="006355E0">
              <w:rPr>
                <w:rFonts w:ascii="Arial" w:hAnsi="Arial"/>
                <w:sz w:val="18"/>
              </w:rPr>
              <w:t>DC_1A-7A-8A-32A_n78</w:t>
            </w:r>
            <w:r w:rsidRPr="006355E0">
              <w:rPr>
                <w:rFonts w:ascii="Arial" w:hAnsi="Arial"/>
                <w:sz w:val="18"/>
                <w:lang w:val="fi-FI"/>
              </w:rPr>
              <w:t>A</w:t>
            </w:r>
          </w:p>
        </w:tc>
        <w:tc>
          <w:tcPr>
            <w:tcW w:w="3544" w:type="dxa"/>
            <w:shd w:val="clear" w:color="auto" w:fill="auto"/>
            <w:vAlign w:val="center"/>
          </w:tcPr>
          <w:p w14:paraId="4129505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68FCF9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C01099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DC_8A_n78A</w:t>
            </w:r>
          </w:p>
        </w:tc>
      </w:tr>
      <w:tr w:rsidR="00355F1F" w:rsidRPr="006355E0" w14:paraId="1449A6CE" w14:textId="77777777" w:rsidTr="00B125A2">
        <w:trPr>
          <w:trHeight w:val="187"/>
          <w:jc w:val="center"/>
        </w:trPr>
        <w:tc>
          <w:tcPr>
            <w:tcW w:w="3397" w:type="dxa"/>
            <w:noWrap/>
          </w:tcPr>
          <w:p w14:paraId="4C4C424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DC_1A-7A-8A-40A_n78A</w:t>
            </w:r>
          </w:p>
          <w:p w14:paraId="249894E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C94872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3912CAD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20FBD5B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7841EDB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sv-SE"/>
              </w:rPr>
              <w:t>DC_40A_n78A</w:t>
            </w:r>
          </w:p>
        </w:tc>
      </w:tr>
      <w:tr w:rsidR="00355F1F" w:rsidRPr="006355E0" w14:paraId="26DE75E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E32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DC_1A-7A-8A-40A_n78(2A)</w:t>
            </w:r>
          </w:p>
          <w:p w14:paraId="196769D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F53738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F8404D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76BB980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15C44D8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78EACA3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EEF0C"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05730E"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41BB5CE"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61A71E1"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F8FC0F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355F1F" w:rsidRPr="006355E0" w14:paraId="488CD2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CEEB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23E754A" w14:textId="77777777" w:rsidR="00355F1F" w:rsidRPr="006355E0" w:rsidRDefault="00355F1F" w:rsidP="00B125A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eastAsia="zh-CN"/>
              </w:rPr>
              <w:t>_</w:t>
            </w:r>
            <w:r w:rsidRPr="006355E0">
              <w:rPr>
                <w:rFonts w:ascii="Arial" w:hAnsi="Arial"/>
                <w:sz w:val="18"/>
                <w:lang w:val="x-none" w:eastAsia="zh-CN"/>
              </w:rPr>
              <w:t>n3A</w:t>
            </w:r>
          </w:p>
          <w:p w14:paraId="51266210"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val="x-none"/>
              </w:rPr>
              <w:t>DC_20A_n3A</w:t>
            </w:r>
          </w:p>
        </w:tc>
      </w:tr>
      <w:tr w:rsidR="00355F1F" w:rsidRPr="006355E0" w14:paraId="39AAC4A6" w14:textId="77777777" w:rsidTr="00B125A2">
        <w:trPr>
          <w:trHeight w:val="187"/>
          <w:jc w:val="center"/>
        </w:trPr>
        <w:tc>
          <w:tcPr>
            <w:tcW w:w="3397" w:type="dxa"/>
            <w:noWrap/>
          </w:tcPr>
          <w:p w14:paraId="5D83F8F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AF381D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AC8C19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2B879D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A26930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4E36BA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3A5C60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355F1F" w:rsidRPr="006355E0" w14:paraId="17B99D9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081"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51FAAA7"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E290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70DAC5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13D480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5A5C085C"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DC_28A_n3A</w:t>
            </w:r>
          </w:p>
        </w:tc>
      </w:tr>
      <w:tr w:rsidR="00355F1F" w:rsidRPr="006355E0" w14:paraId="3F6ECE08" w14:textId="77777777" w:rsidTr="00B125A2">
        <w:trPr>
          <w:trHeight w:val="187"/>
          <w:jc w:val="center"/>
        </w:trPr>
        <w:tc>
          <w:tcPr>
            <w:tcW w:w="3397" w:type="dxa"/>
            <w:noWrap/>
          </w:tcPr>
          <w:p w14:paraId="46E09B5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DC_1A-7A-20A_n28A-n78A</w:t>
            </w:r>
            <w:r w:rsidRPr="006355E0">
              <w:rPr>
                <w:rFonts w:ascii="Arial" w:hAnsi="Arial"/>
                <w:sz w:val="18"/>
                <w:vertAlign w:val="superscript"/>
              </w:rPr>
              <w:t>2,3</w:t>
            </w:r>
          </w:p>
        </w:tc>
        <w:tc>
          <w:tcPr>
            <w:tcW w:w="3544" w:type="dxa"/>
            <w:shd w:val="clear" w:color="auto" w:fill="auto"/>
          </w:tcPr>
          <w:p w14:paraId="31B3B2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5DB0D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FA512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0ACF1E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6C2F7A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40A2C51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DC_20A_n78A</w:t>
            </w:r>
          </w:p>
        </w:tc>
      </w:tr>
      <w:tr w:rsidR="00355F1F" w:rsidRPr="006355E0" w14:paraId="0E19DEA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CCDE"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4FDA30D2"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8FCF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822662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4AB49DE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DC_20A_n3A</w:t>
            </w:r>
          </w:p>
        </w:tc>
      </w:tr>
      <w:tr w:rsidR="00355F1F" w:rsidRPr="006355E0" w14:paraId="48C4C4D6" w14:textId="77777777" w:rsidTr="00B125A2">
        <w:trPr>
          <w:trHeight w:val="187"/>
          <w:jc w:val="center"/>
        </w:trPr>
        <w:tc>
          <w:tcPr>
            <w:tcW w:w="3397" w:type="dxa"/>
            <w:noWrap/>
          </w:tcPr>
          <w:p w14:paraId="117F6BE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05B88C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DC_1A_n28A</w:t>
            </w:r>
          </w:p>
          <w:p w14:paraId="329C4BC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DC_7A_n28A</w:t>
            </w:r>
          </w:p>
          <w:p w14:paraId="3113342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DC_20A_n28A</w:t>
            </w:r>
          </w:p>
        </w:tc>
      </w:tr>
      <w:tr w:rsidR="00355F1F" w:rsidRPr="006355E0" w14:paraId="5289A561" w14:textId="77777777" w:rsidTr="00B125A2">
        <w:trPr>
          <w:trHeight w:val="187"/>
          <w:jc w:val="center"/>
        </w:trPr>
        <w:tc>
          <w:tcPr>
            <w:tcW w:w="3397" w:type="dxa"/>
            <w:noWrap/>
          </w:tcPr>
          <w:p w14:paraId="3FC02B9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A54541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02B885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11B61F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DC_20A_n78A</w:t>
            </w:r>
          </w:p>
        </w:tc>
      </w:tr>
      <w:tr w:rsidR="00355F1F" w:rsidRPr="006355E0" w14:paraId="033504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A6EFB" w14:textId="77777777" w:rsidR="00355F1F" w:rsidRPr="006355E0" w:rsidRDefault="00355F1F" w:rsidP="00B125A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0A046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DC_1A_n8A</w:t>
            </w:r>
          </w:p>
          <w:p w14:paraId="6FBDD3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6060F8C8" w14:textId="77777777" w:rsidR="00355F1F" w:rsidRPr="006355E0" w:rsidRDefault="00355F1F" w:rsidP="00B125A2">
            <w:pPr>
              <w:spacing w:after="0"/>
              <w:jc w:val="center"/>
              <w:textAlignment w:val="center"/>
              <w:rPr>
                <w:rFonts w:ascii="Arial" w:hAnsi="Arial" w:cs="Arial"/>
                <w:sz w:val="18"/>
                <w:szCs w:val="18"/>
                <w:lang w:bidi="ar"/>
              </w:rPr>
            </w:pPr>
            <w:r w:rsidRPr="006355E0">
              <w:rPr>
                <w:rFonts w:ascii="Arial" w:hAnsi="Arial"/>
                <w:sz w:val="18"/>
              </w:rPr>
              <w:t>DC_20A_n8A</w:t>
            </w:r>
          </w:p>
        </w:tc>
      </w:tr>
      <w:tr w:rsidR="00355F1F" w:rsidRPr="006355E0" w14:paraId="065816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2ECE" w14:textId="77777777" w:rsidR="00355F1F" w:rsidRPr="006355E0" w:rsidRDefault="00355F1F" w:rsidP="00B125A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2F95F8B" w14:textId="77777777" w:rsidR="00355F1F" w:rsidRPr="006355E0" w:rsidRDefault="00355F1F" w:rsidP="00B125A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3D325A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lang w:bidi="ar"/>
              </w:rPr>
              <w:t>DC_20A_n3A</w:t>
            </w:r>
          </w:p>
        </w:tc>
      </w:tr>
      <w:tr w:rsidR="00355F1F" w:rsidRPr="006355E0" w14:paraId="76DD64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4409A" w14:textId="77777777" w:rsidR="00355F1F" w:rsidRPr="006355E0" w:rsidRDefault="00355F1F" w:rsidP="00B125A2">
            <w:pPr>
              <w:keepNext/>
              <w:keepLines/>
              <w:spacing w:after="0"/>
              <w:jc w:val="center"/>
              <w:rPr>
                <w:rFonts w:ascii="Arial" w:hAnsi="Arial" w:cs="Arial"/>
                <w:sz w:val="18"/>
                <w:szCs w:val="18"/>
                <w:lang w:val="fr-FR" w:bidi="ar"/>
              </w:rPr>
            </w:pPr>
            <w:r w:rsidRPr="006355E0">
              <w:rPr>
                <w:rFonts w:ascii="Arial" w:hAnsi="Arial"/>
                <w:sz w:val="18"/>
              </w:rPr>
              <w:lastRenderedPageBreak/>
              <w:t>DC_1A-7A-20A-38A_n8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73F4264"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DC_1A_n8A</w:t>
            </w:r>
          </w:p>
          <w:p w14:paraId="60E2C646" w14:textId="77777777" w:rsidR="00355F1F" w:rsidRPr="006355E0" w:rsidRDefault="00355F1F" w:rsidP="00B125A2">
            <w:pPr>
              <w:spacing w:after="0"/>
              <w:jc w:val="center"/>
              <w:textAlignment w:val="center"/>
              <w:rPr>
                <w:rFonts w:ascii="Arial" w:hAnsi="Arial"/>
                <w:sz w:val="18"/>
              </w:rPr>
            </w:pPr>
            <w:r w:rsidRPr="006355E0">
              <w:rPr>
                <w:rFonts w:ascii="Arial" w:hAnsi="Arial"/>
                <w:sz w:val="18"/>
              </w:rPr>
              <w:t>DC_20A_n8A</w:t>
            </w:r>
          </w:p>
        </w:tc>
      </w:tr>
      <w:tr w:rsidR="00355F1F" w:rsidRPr="006355E0" w14:paraId="21FC2B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02412" w14:textId="77777777" w:rsidR="00355F1F" w:rsidRPr="006355E0" w:rsidRDefault="00355F1F" w:rsidP="00B125A2">
            <w:pPr>
              <w:keepNext/>
              <w:keepLines/>
              <w:spacing w:after="0"/>
              <w:jc w:val="center"/>
              <w:rPr>
                <w:rFonts w:ascii="Arial" w:hAnsi="Arial"/>
                <w:sz w:val="18"/>
              </w:rPr>
            </w:pPr>
            <w:r w:rsidRPr="006355E0">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15489C0"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333561F8"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lang w:eastAsia="zh-CN" w:bidi="ar"/>
              </w:rPr>
              <w:t>DC_20A_n78A</w:t>
            </w:r>
          </w:p>
        </w:tc>
      </w:tr>
      <w:tr w:rsidR="00355F1F" w:rsidRPr="006355E0" w14:paraId="4B4FD31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8842" w14:textId="77777777" w:rsidR="00355F1F" w:rsidRPr="006355E0" w:rsidRDefault="00355F1F" w:rsidP="00B125A2">
            <w:pPr>
              <w:keepNext/>
              <w:keepLines/>
              <w:spacing w:after="0"/>
              <w:jc w:val="center"/>
              <w:rPr>
                <w:rFonts w:ascii="Arial" w:hAnsi="Arial"/>
                <w:sz w:val="18"/>
                <w:szCs w:val="18"/>
                <w:lang w:eastAsia="zh-CN" w:bidi="ar"/>
              </w:rPr>
            </w:pPr>
            <w:r w:rsidRPr="006355E0">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5D43375"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08C6BD10"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DC_20A_n78A</w:t>
            </w:r>
          </w:p>
        </w:tc>
      </w:tr>
      <w:tr w:rsidR="00355F1F" w:rsidRPr="006355E0" w14:paraId="3A6D0D4D" w14:textId="77777777" w:rsidTr="00B125A2">
        <w:trPr>
          <w:trHeight w:val="187"/>
          <w:jc w:val="center"/>
        </w:trPr>
        <w:tc>
          <w:tcPr>
            <w:tcW w:w="3397" w:type="dxa"/>
            <w:noWrap/>
          </w:tcPr>
          <w:p w14:paraId="5061459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DC_1A-7A-28A_n3A-n78A</w:t>
            </w:r>
          </w:p>
          <w:p w14:paraId="3EB7627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C4A047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E9A25C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5AA7B68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6F1344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5127424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6A2577A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DC_28A_n78A</w:t>
            </w:r>
          </w:p>
        </w:tc>
      </w:tr>
      <w:tr w:rsidR="00355F1F" w:rsidRPr="006355E0" w14:paraId="3EC81DF7" w14:textId="77777777" w:rsidTr="00B125A2">
        <w:trPr>
          <w:trHeight w:val="187"/>
          <w:jc w:val="center"/>
        </w:trPr>
        <w:tc>
          <w:tcPr>
            <w:tcW w:w="3397" w:type="dxa"/>
            <w:noWrap/>
          </w:tcPr>
          <w:p w14:paraId="04A41A9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DC_1A-7A-28A_n5A-n78A</w:t>
            </w:r>
          </w:p>
          <w:p w14:paraId="269BED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6E4537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DC_1A_n5A</w:t>
            </w:r>
          </w:p>
          <w:p w14:paraId="4062E59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DC_1A_n78A</w:t>
            </w:r>
          </w:p>
          <w:p w14:paraId="2D0E47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DC_7A_n5A</w:t>
            </w:r>
          </w:p>
          <w:p w14:paraId="17D78A6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DC_7C_n5A</w:t>
            </w:r>
          </w:p>
          <w:p w14:paraId="42E453E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DC_7A_n78A</w:t>
            </w:r>
          </w:p>
          <w:p w14:paraId="4C7476C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DC_7C_n78A</w:t>
            </w:r>
          </w:p>
          <w:p w14:paraId="2AFD754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DC_28A_n5A</w:t>
            </w:r>
          </w:p>
          <w:p w14:paraId="5889EFF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DC_28A_n78A</w:t>
            </w:r>
          </w:p>
        </w:tc>
      </w:tr>
      <w:tr w:rsidR="00355F1F" w:rsidRPr="006355E0" w14:paraId="692C9113" w14:textId="77777777" w:rsidTr="00B125A2">
        <w:trPr>
          <w:trHeight w:val="187"/>
          <w:jc w:val="center"/>
        </w:trPr>
        <w:tc>
          <w:tcPr>
            <w:tcW w:w="3397" w:type="dxa"/>
            <w:noWrap/>
          </w:tcPr>
          <w:p w14:paraId="1E3265E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rPr>
              <w:t>DC_1A-7A-28A_n7A-n78A</w:t>
            </w:r>
          </w:p>
        </w:tc>
        <w:tc>
          <w:tcPr>
            <w:tcW w:w="3544" w:type="dxa"/>
            <w:shd w:val="clear" w:color="auto" w:fill="auto"/>
          </w:tcPr>
          <w:p w14:paraId="0E7BE1E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95267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1F27AA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57379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2FBC80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034EB1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336DD3F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66210"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6EACE9AF" w14:textId="77777777" w:rsidR="00355F1F" w:rsidRPr="006355E0" w:rsidRDefault="00355F1F" w:rsidP="00B125A2">
            <w:pPr>
              <w:keepNext/>
              <w:keepLines/>
              <w:spacing w:after="0"/>
              <w:jc w:val="center"/>
              <w:rPr>
                <w:rFonts w:ascii="Arial" w:hAnsi="Arial" w:cs="Arial"/>
                <w:sz w:val="18"/>
                <w:szCs w:val="16"/>
                <w:lang w:val="fr-F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8DD1B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DB420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7251491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sz w:val="18"/>
              </w:rPr>
              <w:t>DC_28A_n3A</w:t>
            </w:r>
          </w:p>
        </w:tc>
      </w:tr>
      <w:tr w:rsidR="00355F1F" w:rsidRPr="006355E0" w14:paraId="3C727B22" w14:textId="77777777" w:rsidTr="00B125A2">
        <w:trPr>
          <w:trHeight w:val="187"/>
          <w:jc w:val="center"/>
        </w:trPr>
        <w:tc>
          <w:tcPr>
            <w:tcW w:w="3397" w:type="dxa"/>
            <w:noWrap/>
          </w:tcPr>
          <w:p w14:paraId="1769980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DC_1A-7A-28A_n40A-n78A</w:t>
            </w:r>
          </w:p>
        </w:tc>
        <w:tc>
          <w:tcPr>
            <w:tcW w:w="3544" w:type="dxa"/>
            <w:shd w:val="clear" w:color="auto" w:fill="auto"/>
          </w:tcPr>
          <w:p w14:paraId="48FB05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DC_1A_n40A</w:t>
            </w:r>
          </w:p>
          <w:p w14:paraId="60FEF9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0A657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786B03D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C7EDBD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DC_28A_n40A</w:t>
            </w:r>
          </w:p>
          <w:p w14:paraId="69C4C2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59A0CEC1" w14:textId="77777777" w:rsidTr="00B125A2">
        <w:trPr>
          <w:trHeight w:val="187"/>
          <w:jc w:val="center"/>
        </w:trPr>
        <w:tc>
          <w:tcPr>
            <w:tcW w:w="3397" w:type="dxa"/>
            <w:noWrap/>
          </w:tcPr>
          <w:p w14:paraId="0EEA8B77"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6F50BFA"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1D9550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ja-JP"/>
              </w:rPr>
              <w:t>DC_1A_n78A</w:t>
            </w:r>
          </w:p>
        </w:tc>
      </w:tr>
      <w:tr w:rsidR="00355F1F" w:rsidRPr="006355E0" w14:paraId="54FBEBCB" w14:textId="77777777" w:rsidTr="00B125A2">
        <w:trPr>
          <w:trHeight w:val="187"/>
          <w:jc w:val="center"/>
        </w:trPr>
        <w:tc>
          <w:tcPr>
            <w:tcW w:w="3397" w:type="dxa"/>
            <w:noWrap/>
            <w:vAlign w:val="center"/>
          </w:tcPr>
          <w:p w14:paraId="0928A5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7769607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0A7E93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4ABA1C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6B0AB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87E99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91A675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55F1F" w:rsidRPr="006355E0" w14:paraId="57F6598F" w14:textId="77777777" w:rsidTr="00B125A2">
        <w:trPr>
          <w:trHeight w:val="187"/>
          <w:jc w:val="center"/>
        </w:trPr>
        <w:tc>
          <w:tcPr>
            <w:tcW w:w="3397" w:type="dxa"/>
            <w:noWrap/>
            <w:vAlign w:val="center"/>
          </w:tcPr>
          <w:p w14:paraId="5F91AD8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2B9F0C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56BDA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B5EAA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F8241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78C95B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7594D4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55F1F" w:rsidRPr="006355E0" w14:paraId="26F616F4" w14:textId="77777777" w:rsidTr="00B125A2">
        <w:trPr>
          <w:trHeight w:val="187"/>
          <w:jc w:val="center"/>
        </w:trPr>
        <w:tc>
          <w:tcPr>
            <w:tcW w:w="3397" w:type="dxa"/>
            <w:noWrap/>
            <w:vAlign w:val="center"/>
          </w:tcPr>
          <w:p w14:paraId="20D6A8B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612CE7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888E1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BFEBC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4C5595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01E20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D483A6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68907965" w14:textId="77777777" w:rsidTr="00B125A2">
        <w:trPr>
          <w:trHeight w:val="187"/>
          <w:jc w:val="center"/>
        </w:trPr>
        <w:tc>
          <w:tcPr>
            <w:tcW w:w="3397" w:type="dxa"/>
            <w:noWrap/>
            <w:vAlign w:val="center"/>
          </w:tcPr>
          <w:p w14:paraId="49DB60B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001915C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665FD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76C8E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06A76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54FFD1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AC644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23C6C10E" w14:textId="77777777" w:rsidTr="00B125A2">
        <w:trPr>
          <w:trHeight w:val="187"/>
          <w:jc w:val="center"/>
        </w:trPr>
        <w:tc>
          <w:tcPr>
            <w:tcW w:w="3397" w:type="dxa"/>
            <w:noWrap/>
            <w:vAlign w:val="center"/>
          </w:tcPr>
          <w:p w14:paraId="098E03F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83AE04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BA59C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12452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CF32BA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DE7AA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D13984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2FB53B21" w14:textId="77777777" w:rsidTr="00B125A2">
        <w:trPr>
          <w:trHeight w:val="187"/>
          <w:jc w:val="center"/>
        </w:trPr>
        <w:tc>
          <w:tcPr>
            <w:tcW w:w="3397" w:type="dxa"/>
            <w:noWrap/>
          </w:tcPr>
          <w:p w14:paraId="1AE8EBF6"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4B106D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46607B7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7E6C51F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1C91B8F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D70B63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080B2C7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DC_11A_n28A</w:t>
            </w:r>
          </w:p>
        </w:tc>
      </w:tr>
      <w:tr w:rsidR="00355F1F" w:rsidRPr="006355E0" w14:paraId="30BF74CA" w14:textId="77777777" w:rsidTr="00B125A2">
        <w:trPr>
          <w:trHeight w:val="187"/>
          <w:jc w:val="center"/>
        </w:trPr>
        <w:tc>
          <w:tcPr>
            <w:tcW w:w="3397" w:type="dxa"/>
            <w:noWrap/>
          </w:tcPr>
          <w:p w14:paraId="56AA246C"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8442F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4AD9940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181055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459E16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5CCFF63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312698C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01CA063D" w14:textId="77777777" w:rsidTr="00B125A2">
        <w:trPr>
          <w:trHeight w:val="187"/>
          <w:jc w:val="center"/>
        </w:trPr>
        <w:tc>
          <w:tcPr>
            <w:tcW w:w="3397" w:type="dxa"/>
            <w:noWrap/>
          </w:tcPr>
          <w:p w14:paraId="3BF03E34"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A8F1C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F33B2F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6D65162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5A0EC18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3228A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5F169E76"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0FC01473" w14:textId="77777777" w:rsidTr="00B125A2">
        <w:trPr>
          <w:trHeight w:val="187"/>
          <w:jc w:val="center"/>
        </w:trPr>
        <w:tc>
          <w:tcPr>
            <w:tcW w:w="3397" w:type="dxa"/>
            <w:noWrap/>
          </w:tcPr>
          <w:p w14:paraId="3E5E15D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A77F3F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6D6C0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799D3E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036231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692182F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DC_11A_n3A</w:t>
            </w:r>
          </w:p>
          <w:p w14:paraId="45A96CC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DC_11A_n79A</w:t>
            </w:r>
          </w:p>
        </w:tc>
      </w:tr>
      <w:tr w:rsidR="00355F1F" w:rsidRPr="006355E0" w14:paraId="29373782" w14:textId="77777777" w:rsidTr="00B125A2">
        <w:trPr>
          <w:trHeight w:val="187"/>
          <w:jc w:val="center"/>
        </w:trPr>
        <w:tc>
          <w:tcPr>
            <w:tcW w:w="3397" w:type="dxa"/>
            <w:noWrap/>
          </w:tcPr>
          <w:p w14:paraId="56DD2BA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DE1C35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591000F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56015F6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0DB555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09DBEA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3EA709F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5297C041" w14:textId="77777777" w:rsidTr="00B125A2">
        <w:trPr>
          <w:trHeight w:val="187"/>
          <w:jc w:val="center"/>
        </w:trPr>
        <w:tc>
          <w:tcPr>
            <w:tcW w:w="3397" w:type="dxa"/>
            <w:noWrap/>
          </w:tcPr>
          <w:p w14:paraId="46593A3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81A139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B6F2F2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037098B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19FDBD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CC140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5CC37CC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2D189EBA" w14:textId="77777777" w:rsidTr="00B125A2">
        <w:trPr>
          <w:trHeight w:val="187"/>
          <w:jc w:val="center"/>
        </w:trPr>
        <w:tc>
          <w:tcPr>
            <w:tcW w:w="3397" w:type="dxa"/>
            <w:noWrap/>
          </w:tcPr>
          <w:p w14:paraId="22B75A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F0A4A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78CBBF0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B6BD8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335389A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26D3CDC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268A92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DC_11A_n79A</w:t>
            </w:r>
          </w:p>
        </w:tc>
      </w:tr>
      <w:tr w:rsidR="00355F1F" w:rsidRPr="006355E0" w14:paraId="025071D9" w14:textId="77777777" w:rsidTr="00B125A2">
        <w:trPr>
          <w:trHeight w:val="187"/>
          <w:jc w:val="center"/>
        </w:trPr>
        <w:tc>
          <w:tcPr>
            <w:tcW w:w="3397" w:type="dxa"/>
            <w:noWrap/>
          </w:tcPr>
          <w:p w14:paraId="248E0F60"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DC_1A-8A-11A_n77(2A)-n79A</w:t>
            </w:r>
          </w:p>
        </w:tc>
        <w:tc>
          <w:tcPr>
            <w:tcW w:w="3544" w:type="dxa"/>
            <w:shd w:val="clear" w:color="auto" w:fill="auto"/>
          </w:tcPr>
          <w:p w14:paraId="78F0AC7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441636B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233DD55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162E095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7F28A11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54BA18A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DC_11A_n79A</w:t>
            </w:r>
          </w:p>
        </w:tc>
      </w:tr>
      <w:tr w:rsidR="00355F1F" w:rsidRPr="006355E0" w14:paraId="13DC2B3C" w14:textId="77777777" w:rsidTr="00B125A2">
        <w:trPr>
          <w:trHeight w:val="187"/>
          <w:jc w:val="center"/>
        </w:trPr>
        <w:tc>
          <w:tcPr>
            <w:tcW w:w="3397" w:type="dxa"/>
            <w:noWrap/>
            <w:vAlign w:val="center"/>
          </w:tcPr>
          <w:p w14:paraId="632C47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DC_1A-8A-20A-28A_n78</w:t>
            </w:r>
            <w:r w:rsidRPr="006355E0">
              <w:rPr>
                <w:rFonts w:ascii="Arial" w:hAnsi="Arial"/>
                <w:sz w:val="18"/>
                <w:lang w:val="fi-FI"/>
              </w:rPr>
              <w:t>A</w:t>
            </w:r>
          </w:p>
        </w:tc>
        <w:tc>
          <w:tcPr>
            <w:tcW w:w="3544" w:type="dxa"/>
            <w:shd w:val="clear" w:color="auto" w:fill="auto"/>
            <w:vAlign w:val="center"/>
          </w:tcPr>
          <w:p w14:paraId="34C4D55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7E3A34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19FD7C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2CA6BE3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DC_28A_n78A</w:t>
            </w:r>
          </w:p>
        </w:tc>
      </w:tr>
      <w:tr w:rsidR="00355F1F" w:rsidRPr="006355E0" w14:paraId="73066AF6" w14:textId="77777777" w:rsidTr="00B125A2">
        <w:trPr>
          <w:trHeight w:val="187"/>
          <w:jc w:val="center"/>
        </w:trPr>
        <w:tc>
          <w:tcPr>
            <w:tcW w:w="3397" w:type="dxa"/>
            <w:noWrap/>
            <w:vAlign w:val="center"/>
          </w:tcPr>
          <w:p w14:paraId="00735BD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4960B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37F4F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BEC7A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FE5CF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41168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60AAFC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355F1F" w:rsidRPr="006355E0" w14:paraId="426FE890" w14:textId="77777777" w:rsidTr="00B125A2">
        <w:trPr>
          <w:trHeight w:val="187"/>
          <w:jc w:val="center"/>
        </w:trPr>
        <w:tc>
          <w:tcPr>
            <w:tcW w:w="3397" w:type="dxa"/>
            <w:noWrap/>
          </w:tcPr>
          <w:p w14:paraId="5842615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59E32B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10B2DC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4E7183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09893F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2870C44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0927443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tc>
      </w:tr>
      <w:tr w:rsidR="00355F1F" w:rsidRPr="006355E0" w14:paraId="5CCA767F" w14:textId="77777777" w:rsidTr="00B125A2">
        <w:trPr>
          <w:trHeight w:val="187"/>
          <w:jc w:val="center"/>
        </w:trPr>
        <w:tc>
          <w:tcPr>
            <w:tcW w:w="3397" w:type="dxa"/>
            <w:noWrap/>
          </w:tcPr>
          <w:p w14:paraId="5A39B13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250105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04910FB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C14950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4CA70F0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3FF9652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5DAB48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p w14:paraId="0EF86A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6B093F3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2E7C3C5E" w14:textId="77777777" w:rsidTr="00B125A2">
        <w:trPr>
          <w:trHeight w:val="187"/>
          <w:jc w:val="center"/>
        </w:trPr>
        <w:tc>
          <w:tcPr>
            <w:tcW w:w="3397" w:type="dxa"/>
            <w:noWrap/>
          </w:tcPr>
          <w:p w14:paraId="5E30C06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F52EA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7B0355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49F42CB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3763AC2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5D098A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tc>
      </w:tr>
      <w:tr w:rsidR="00355F1F" w:rsidRPr="006355E0" w14:paraId="5E104F9A" w14:textId="77777777" w:rsidTr="00B125A2">
        <w:trPr>
          <w:trHeight w:val="187"/>
          <w:jc w:val="center"/>
        </w:trPr>
        <w:tc>
          <w:tcPr>
            <w:tcW w:w="3397" w:type="dxa"/>
            <w:noWrap/>
          </w:tcPr>
          <w:p w14:paraId="6F24C0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007822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6B19D27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58ACCCA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8348C1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12EE611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tc>
      </w:tr>
      <w:tr w:rsidR="00355F1F" w:rsidRPr="006355E0" w14:paraId="72DD3584" w14:textId="77777777" w:rsidTr="00B125A2">
        <w:trPr>
          <w:trHeight w:val="187"/>
          <w:jc w:val="center"/>
        </w:trPr>
        <w:tc>
          <w:tcPr>
            <w:tcW w:w="3397" w:type="dxa"/>
            <w:noWrap/>
          </w:tcPr>
          <w:p w14:paraId="32CABE6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6F67D9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593D92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2A2A279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2E3EC08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86DA72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61B188E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tc>
      </w:tr>
      <w:tr w:rsidR="00355F1F" w:rsidRPr="006355E0" w14:paraId="668718F1" w14:textId="77777777" w:rsidTr="00B125A2">
        <w:trPr>
          <w:trHeight w:val="187"/>
          <w:jc w:val="center"/>
        </w:trPr>
        <w:tc>
          <w:tcPr>
            <w:tcW w:w="3397" w:type="dxa"/>
            <w:noWrap/>
          </w:tcPr>
          <w:p w14:paraId="2B5B0CF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F0DAEC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AF61D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3ED477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7F9689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62DD20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16DE3AE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tc>
      </w:tr>
      <w:tr w:rsidR="00355F1F" w:rsidRPr="006355E0" w14:paraId="0C803060" w14:textId="77777777" w:rsidTr="00B125A2">
        <w:trPr>
          <w:trHeight w:val="187"/>
          <w:jc w:val="center"/>
        </w:trPr>
        <w:tc>
          <w:tcPr>
            <w:tcW w:w="3397" w:type="dxa"/>
            <w:noWrap/>
          </w:tcPr>
          <w:p w14:paraId="67D4D20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DC_1A-8A-42A_n28A-n77A</w:t>
            </w:r>
          </w:p>
        </w:tc>
        <w:tc>
          <w:tcPr>
            <w:tcW w:w="3544" w:type="dxa"/>
            <w:shd w:val="clear" w:color="auto" w:fill="auto"/>
          </w:tcPr>
          <w:p w14:paraId="6A89654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33FE2FE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397F863B"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6C4D67D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7094835B" w14:textId="77777777" w:rsidR="00355F1F" w:rsidRPr="006355E0" w:rsidRDefault="00355F1F" w:rsidP="00B125A2">
            <w:pPr>
              <w:keepNext/>
              <w:keepLines/>
              <w:spacing w:after="0"/>
              <w:jc w:val="center"/>
              <w:rPr>
                <w:rFonts w:ascii="Arial" w:hAnsi="Arial"/>
                <w:sz w:val="18"/>
              </w:rPr>
            </w:pPr>
            <w:r w:rsidRPr="006355E0">
              <w:rPr>
                <w:rFonts w:ascii="Arial" w:eastAsia="맑은 고딕" w:hAnsi="Arial"/>
                <w:sz w:val="18"/>
              </w:rPr>
              <w:t>DC_42A_n28A</w:t>
            </w:r>
          </w:p>
        </w:tc>
      </w:tr>
      <w:tr w:rsidR="00355F1F" w:rsidRPr="006355E0" w14:paraId="15EF383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C7F2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lastRenderedPageBreak/>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C3708C8"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2658C609"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36B217E5"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694B70C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0E31574F"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tc>
      </w:tr>
      <w:tr w:rsidR="00355F1F" w:rsidRPr="006355E0" w14:paraId="0CA01E61" w14:textId="77777777" w:rsidTr="00B125A2">
        <w:trPr>
          <w:trHeight w:val="187"/>
          <w:jc w:val="center"/>
        </w:trPr>
        <w:tc>
          <w:tcPr>
            <w:tcW w:w="3397" w:type="dxa"/>
            <w:noWrap/>
          </w:tcPr>
          <w:p w14:paraId="154C20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DC_1A-8A-42C_n28A-n77A</w:t>
            </w:r>
          </w:p>
        </w:tc>
        <w:tc>
          <w:tcPr>
            <w:tcW w:w="3544" w:type="dxa"/>
            <w:shd w:val="clear" w:color="auto" w:fill="auto"/>
          </w:tcPr>
          <w:p w14:paraId="247B067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1EB2B0FC"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483C7329"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521ACDE6"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6959E0DF"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p w14:paraId="3814AF91" w14:textId="77777777" w:rsidR="00355F1F" w:rsidRPr="006355E0" w:rsidRDefault="00355F1F" w:rsidP="00B125A2">
            <w:pPr>
              <w:keepNext/>
              <w:keepLines/>
              <w:spacing w:after="0"/>
              <w:jc w:val="center"/>
              <w:rPr>
                <w:rFonts w:ascii="Arial" w:hAnsi="Arial"/>
                <w:sz w:val="18"/>
              </w:rPr>
            </w:pPr>
            <w:r w:rsidRPr="006355E0">
              <w:rPr>
                <w:rFonts w:ascii="Arial" w:eastAsia="맑은 고딕" w:hAnsi="Arial"/>
                <w:sz w:val="18"/>
              </w:rPr>
              <w:t>DC_42C_n28A</w:t>
            </w:r>
          </w:p>
        </w:tc>
      </w:tr>
      <w:tr w:rsidR="00355F1F" w:rsidRPr="006355E0" w14:paraId="6BC3754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A146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EAD90DA"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639AE88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48D6EA6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77EAE161"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08D54B6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p w14:paraId="79B9E642"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DC_42C_n28A</w:t>
            </w:r>
          </w:p>
        </w:tc>
      </w:tr>
      <w:tr w:rsidR="00355F1F" w:rsidRPr="006355E0" w14:paraId="52CDF029" w14:textId="77777777" w:rsidTr="00B125A2">
        <w:trPr>
          <w:trHeight w:val="187"/>
          <w:jc w:val="center"/>
        </w:trPr>
        <w:tc>
          <w:tcPr>
            <w:tcW w:w="3397" w:type="dxa"/>
            <w:noWrap/>
            <w:vAlign w:val="center"/>
          </w:tcPr>
          <w:p w14:paraId="4475FB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D2E1E9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D581EA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9DF06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1D38C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17E01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8FCBC3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1D6570B9" w14:textId="77777777" w:rsidTr="00B125A2">
        <w:trPr>
          <w:trHeight w:val="187"/>
          <w:jc w:val="center"/>
        </w:trPr>
        <w:tc>
          <w:tcPr>
            <w:tcW w:w="3397" w:type="dxa"/>
            <w:noWrap/>
            <w:vAlign w:val="center"/>
          </w:tcPr>
          <w:p w14:paraId="41832EB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0A4B3F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990A7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F3405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BB1A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9E8492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F4A387A"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7E95F7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218D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0A09DD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D42CD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C988A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8D464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CCEEE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6F5CBB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55F1F" w:rsidRPr="006355E0" w14:paraId="177CBCB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2A9D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04A346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C9666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6B4BF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4E6A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4FB89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969B61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55F1F" w:rsidRPr="006355E0" w14:paraId="452450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0C98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rPr>
              <w:t>5,6</w:t>
            </w:r>
          </w:p>
          <w:p w14:paraId="4720A62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rPr>
              <w:t>5,6</w:t>
            </w:r>
          </w:p>
          <w:p w14:paraId="4A92D2A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rPr>
              <w:t>5,6</w:t>
            </w:r>
          </w:p>
          <w:p w14:paraId="7DA90CA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956C897"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715A40F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E7B24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355F1F" w:rsidRPr="006355E0" w14:paraId="4EFCBDE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54AB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rPr>
              <w:t>5,6</w:t>
            </w:r>
          </w:p>
          <w:p w14:paraId="2080F4E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rPr>
              <w:t>5,6</w:t>
            </w:r>
          </w:p>
          <w:p w14:paraId="0E3F026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224BF8C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7935EC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BA6ED0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5DDEFF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355F1F" w:rsidRPr="006355E0" w14:paraId="5C4E5F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EDA3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1D5E41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59B3E9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FBCD53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A4D4958"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2039A32"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F3F593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355F1F" w:rsidRPr="006355E0" w14:paraId="7D1B71B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D5C77"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DC_1A-19A-42A_n77A-n79A</w:t>
            </w:r>
            <w:r w:rsidRPr="006355E0">
              <w:rPr>
                <w:rFonts w:ascii="Arial" w:hAnsi="Arial"/>
                <w:sz w:val="18"/>
                <w:vertAlign w:val="superscript"/>
              </w:rPr>
              <w:t>5,6</w:t>
            </w:r>
          </w:p>
          <w:p w14:paraId="0C910EC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rPr>
              <w:t>DC_1A-19A-42C_n77A-n79A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3F0E8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3C1141F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DC_19A_n79A</w:t>
            </w:r>
          </w:p>
        </w:tc>
      </w:tr>
      <w:tr w:rsidR="00355F1F" w:rsidRPr="006355E0" w14:paraId="5D0AB91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5ADE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lastRenderedPageBreak/>
              <w:t>DC_1A-19A-42A_n78A-n79A</w:t>
            </w:r>
            <w:r w:rsidRPr="006355E0">
              <w:rPr>
                <w:rFonts w:ascii="Arial" w:hAnsi="Arial"/>
                <w:sz w:val="18"/>
                <w:vertAlign w:val="superscript"/>
              </w:rPr>
              <w:t>5,6</w:t>
            </w:r>
          </w:p>
          <w:p w14:paraId="264C6017"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rPr>
              <w:t>DC_1A-19A-42C_n78A-n79A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B0F13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C6D9662" w14:textId="77777777" w:rsidR="00355F1F" w:rsidRDefault="00355F1F" w:rsidP="00B125A2">
            <w:pPr>
              <w:keepNext/>
              <w:keepLines/>
              <w:spacing w:after="0"/>
              <w:jc w:val="center"/>
              <w:rPr>
                <w:rFonts w:ascii="Arial" w:hAnsi="Arial"/>
                <w:sz w:val="18"/>
              </w:rPr>
            </w:pPr>
            <w:r w:rsidRPr="006355E0">
              <w:rPr>
                <w:rFonts w:ascii="Arial" w:hAnsi="Arial"/>
                <w:sz w:val="18"/>
              </w:rPr>
              <w:t>DC_1A_n79A</w:t>
            </w:r>
          </w:p>
          <w:p w14:paraId="432F141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002315D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DC_19A_n79A</w:t>
            </w:r>
          </w:p>
        </w:tc>
      </w:tr>
      <w:tr w:rsidR="00355F1F" w:rsidRPr="006355E0" w14:paraId="382CF79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C9B13" w14:textId="77777777" w:rsidR="00355F1F" w:rsidRPr="006355E0" w:rsidRDefault="00355F1F" w:rsidP="00B125A2">
            <w:pPr>
              <w:keepNext/>
              <w:keepLines/>
              <w:spacing w:after="0"/>
              <w:jc w:val="center"/>
              <w:rPr>
                <w:rFonts w:ascii="Arial" w:eastAsia="MS Mincho" w:hAnsi="Arial" w:cs="Arial"/>
                <w:sz w:val="18"/>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8614B4"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DC_1A_n3A</w:t>
            </w:r>
          </w:p>
          <w:p w14:paraId="26D4E6F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50ADD7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DC_28A_n3A</w:t>
            </w:r>
          </w:p>
        </w:tc>
      </w:tr>
      <w:tr w:rsidR="00355F1F" w:rsidRPr="006355E0" w14:paraId="7A80EA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4052C" w14:textId="77777777" w:rsidR="00355F1F" w:rsidRPr="006355E0" w:rsidRDefault="00355F1F" w:rsidP="00B125A2">
            <w:pPr>
              <w:keepNext/>
              <w:keepLines/>
              <w:spacing w:after="0"/>
              <w:jc w:val="center"/>
              <w:rPr>
                <w:rFonts w:ascii="Arial" w:hAnsi="Arial" w:cs="Arial"/>
                <w:sz w:val="18"/>
              </w:rPr>
            </w:pPr>
            <w:r w:rsidRPr="006355E0">
              <w:rPr>
                <w:rFonts w:ascii="Arial" w:eastAsia="MS Mincho" w:hAnsi="Arial" w:cs="Arial"/>
                <w:sz w:val="18"/>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0E739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718B7AE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0EF5D9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8AD07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108C6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78AF5C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355F1F" w:rsidRPr="006355E0" w14:paraId="09E0E0A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A18CA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rPr>
              <w:t>5,6</w:t>
            </w:r>
          </w:p>
          <w:p w14:paraId="569EFA0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BEBB4D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0C8485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305357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355F1F" w:rsidRPr="006355E0" w14:paraId="6C807A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68ED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rPr>
              <w:t>5,6</w:t>
            </w:r>
          </w:p>
          <w:p w14:paraId="63731F87"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28D72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7623D6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D996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355F1F" w:rsidRPr="006355E0" w14:paraId="7FB24B6A" w14:textId="77777777" w:rsidTr="00B125A2">
        <w:trPr>
          <w:trHeight w:val="187"/>
          <w:jc w:val="center"/>
        </w:trPr>
        <w:tc>
          <w:tcPr>
            <w:tcW w:w="3397" w:type="dxa"/>
            <w:noWrap/>
          </w:tcPr>
          <w:p w14:paraId="17DC46B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892058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4EB73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7B20C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4A52C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355F1F" w:rsidRPr="006355E0" w14:paraId="0B673AB3" w14:textId="77777777" w:rsidTr="00B125A2">
        <w:trPr>
          <w:trHeight w:val="187"/>
          <w:jc w:val="center"/>
        </w:trPr>
        <w:tc>
          <w:tcPr>
            <w:tcW w:w="3397" w:type="dxa"/>
            <w:noWrap/>
            <w:vAlign w:val="center"/>
          </w:tcPr>
          <w:p w14:paraId="76040BF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DC_1A-21A_n28A-n77A-n79A</w:t>
            </w:r>
          </w:p>
        </w:tc>
        <w:tc>
          <w:tcPr>
            <w:tcW w:w="3544" w:type="dxa"/>
            <w:shd w:val="clear" w:color="auto" w:fill="auto"/>
            <w:vAlign w:val="center"/>
          </w:tcPr>
          <w:p w14:paraId="144C7A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4FF4E6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17083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462CF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4DBA2F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7AB1A0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0421375A" w14:textId="77777777" w:rsidTr="00B125A2">
        <w:trPr>
          <w:trHeight w:val="187"/>
          <w:jc w:val="center"/>
        </w:trPr>
        <w:tc>
          <w:tcPr>
            <w:tcW w:w="3397" w:type="dxa"/>
            <w:noWrap/>
            <w:vAlign w:val="center"/>
          </w:tcPr>
          <w:p w14:paraId="1243A3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DC_1A-21A_n28A-n78A-n79A</w:t>
            </w:r>
          </w:p>
        </w:tc>
        <w:tc>
          <w:tcPr>
            <w:tcW w:w="3544" w:type="dxa"/>
            <w:shd w:val="clear" w:color="auto" w:fill="auto"/>
            <w:vAlign w:val="center"/>
          </w:tcPr>
          <w:p w14:paraId="47E7CB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272BE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7155C2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797C39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2DBB8E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0F59D3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77D7CC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533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DC_1A-21A-42A_n77A-n79A</w:t>
            </w:r>
            <w:r w:rsidRPr="006355E0">
              <w:rPr>
                <w:rFonts w:ascii="Arial" w:hAnsi="Arial"/>
                <w:sz w:val="18"/>
                <w:vertAlign w:val="superscript"/>
              </w:rPr>
              <w:t>5,6</w:t>
            </w:r>
          </w:p>
          <w:p w14:paraId="24A23A6F"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EA86E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E9FE9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tc>
      </w:tr>
      <w:tr w:rsidR="00355F1F" w:rsidRPr="006355E0" w14:paraId="7303E54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7BC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DC_1A-21A-42A_n78A-n79A</w:t>
            </w:r>
            <w:r w:rsidRPr="006355E0">
              <w:rPr>
                <w:rFonts w:ascii="Arial" w:hAnsi="Arial"/>
                <w:sz w:val="18"/>
                <w:vertAlign w:val="superscript"/>
              </w:rPr>
              <w:t>5,6</w:t>
            </w:r>
          </w:p>
          <w:p w14:paraId="058B6478"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F99F9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10D4B60" w14:textId="77777777" w:rsidR="00355F1F" w:rsidRDefault="00355F1F" w:rsidP="00B125A2">
            <w:pPr>
              <w:keepNext/>
              <w:keepLines/>
              <w:spacing w:after="0"/>
              <w:jc w:val="center"/>
              <w:rPr>
                <w:rFonts w:ascii="Arial" w:hAnsi="Arial"/>
                <w:sz w:val="18"/>
              </w:rPr>
            </w:pPr>
            <w:r w:rsidRPr="006355E0">
              <w:rPr>
                <w:rFonts w:ascii="Arial" w:hAnsi="Arial"/>
                <w:sz w:val="18"/>
              </w:rPr>
              <w:t>DC_1A_n79A</w:t>
            </w:r>
          </w:p>
          <w:p w14:paraId="56118BA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1A_n78A</w:t>
            </w:r>
          </w:p>
          <w:p w14:paraId="7A28319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1A_n79A</w:t>
            </w:r>
          </w:p>
        </w:tc>
      </w:tr>
      <w:tr w:rsidR="00355F1F" w:rsidRPr="006355E0" w14:paraId="0D97712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F598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99E1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096D40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3F4598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BEEF5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495644B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DC_42A_n28A</w:t>
            </w:r>
          </w:p>
        </w:tc>
      </w:tr>
      <w:tr w:rsidR="00355F1F" w:rsidRPr="006355E0" w14:paraId="60AF542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CE05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597A7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60F10C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B03F0D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13C6C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161C8F3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DC_42A_n28A</w:t>
            </w:r>
          </w:p>
        </w:tc>
      </w:tr>
      <w:tr w:rsidR="00355F1F" w:rsidRPr="006355E0" w14:paraId="4A1B22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D0D5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608B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59F9383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48EE40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7290ED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7D2A8DF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64952A5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49868EA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DC_42C_n28A</w:t>
            </w:r>
          </w:p>
        </w:tc>
      </w:tr>
      <w:tr w:rsidR="00355F1F" w:rsidRPr="006355E0" w14:paraId="1182E117" w14:textId="77777777" w:rsidTr="00B125A2">
        <w:trPr>
          <w:trHeight w:val="187"/>
          <w:jc w:val="center"/>
        </w:trPr>
        <w:tc>
          <w:tcPr>
            <w:tcW w:w="3397" w:type="dxa"/>
            <w:noWrap/>
            <w:vAlign w:val="center"/>
          </w:tcPr>
          <w:p w14:paraId="0E07DBE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hint="eastAsia"/>
                <w:sz w:val="18"/>
              </w:rPr>
              <w:lastRenderedPageBreak/>
              <w:t>D</w:t>
            </w:r>
            <w:r w:rsidRPr="006355E0">
              <w:rPr>
                <w:rFonts w:ascii="Arial" w:hAnsi="Arial"/>
                <w:sz w:val="18"/>
              </w:rPr>
              <w:t>C_1A-42C_n3A-n28A-n77(2A)</w:t>
            </w:r>
          </w:p>
        </w:tc>
        <w:tc>
          <w:tcPr>
            <w:tcW w:w="3544" w:type="dxa"/>
            <w:shd w:val="clear" w:color="auto" w:fill="auto"/>
            <w:vAlign w:val="center"/>
          </w:tcPr>
          <w:p w14:paraId="5E8AE38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46E8D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5F48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61293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C77CD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B1ECD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7B5B8E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355F1F" w:rsidRPr="006355E0" w14:paraId="519CED88" w14:textId="77777777" w:rsidTr="00B125A2">
        <w:trPr>
          <w:trHeight w:val="187"/>
          <w:jc w:val="center"/>
        </w:trPr>
        <w:tc>
          <w:tcPr>
            <w:tcW w:w="3397" w:type="dxa"/>
            <w:noWrap/>
          </w:tcPr>
          <w:p w14:paraId="6501F65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753356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DC_5A_n2A</w:t>
            </w:r>
          </w:p>
          <w:p w14:paraId="6E3572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137D867C"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355F1F" w:rsidRPr="006355E0" w14:paraId="565AC8BE" w14:textId="77777777" w:rsidTr="00B125A2">
        <w:trPr>
          <w:trHeight w:val="187"/>
          <w:jc w:val="center"/>
        </w:trPr>
        <w:tc>
          <w:tcPr>
            <w:tcW w:w="3397" w:type="dxa"/>
            <w:noWrap/>
          </w:tcPr>
          <w:p w14:paraId="0C5153E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DC_2A-5A-7A-66A_n7A</w:t>
            </w:r>
          </w:p>
        </w:tc>
        <w:tc>
          <w:tcPr>
            <w:tcW w:w="3544" w:type="dxa"/>
            <w:shd w:val="clear" w:color="auto" w:fill="auto"/>
          </w:tcPr>
          <w:p w14:paraId="270B6735"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8323E2"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10487D0" w14:textId="77777777" w:rsidR="00355F1F" w:rsidRPr="006355E0" w:rsidRDefault="00355F1F" w:rsidP="00B125A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5DB3A5C" w14:textId="77777777" w:rsidR="00355F1F" w:rsidRPr="006355E0" w:rsidRDefault="00355F1F" w:rsidP="00B125A2">
            <w:pPr>
              <w:keepNext/>
              <w:keepLines/>
              <w:spacing w:after="0"/>
              <w:jc w:val="center"/>
              <w:rPr>
                <w:rFonts w:ascii="Arial" w:hAnsi="Arial"/>
                <w:sz w:val="18"/>
              </w:rPr>
            </w:pPr>
            <w:r w:rsidRPr="006355E0">
              <w:rPr>
                <w:rFonts w:ascii="Arial" w:hAnsi="Arial"/>
                <w:color w:val="000000"/>
                <w:sz w:val="18"/>
                <w:szCs w:val="18"/>
                <w:lang w:eastAsia="zh-CN"/>
              </w:rPr>
              <w:t>DC_66A_n7A</w:t>
            </w:r>
          </w:p>
        </w:tc>
      </w:tr>
      <w:tr w:rsidR="00355F1F" w:rsidRPr="006355E0" w14:paraId="6223A43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3FB62"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65FE10E"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74992B4"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C8DDB34" w14:textId="77777777" w:rsidR="00355F1F" w:rsidRPr="006355E0" w:rsidRDefault="00355F1F" w:rsidP="00B125A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91F559A" w14:textId="77777777" w:rsidR="00355F1F" w:rsidRPr="006355E0" w:rsidRDefault="00355F1F" w:rsidP="00B125A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355F1F" w:rsidRPr="006355E0" w14:paraId="7E687EA5" w14:textId="77777777" w:rsidTr="00B125A2">
        <w:trPr>
          <w:trHeight w:val="187"/>
          <w:jc w:val="center"/>
        </w:trPr>
        <w:tc>
          <w:tcPr>
            <w:tcW w:w="3397" w:type="dxa"/>
            <w:noWrap/>
          </w:tcPr>
          <w:p w14:paraId="0C60102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DC_2A-5A-7A-66A_n66A</w:t>
            </w:r>
          </w:p>
          <w:p w14:paraId="5C585BC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DC_2A-5A-7C-66A_n66A</w:t>
            </w:r>
          </w:p>
        </w:tc>
        <w:tc>
          <w:tcPr>
            <w:tcW w:w="3544" w:type="dxa"/>
            <w:shd w:val="clear" w:color="auto" w:fill="auto"/>
          </w:tcPr>
          <w:p w14:paraId="44C65A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0885263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DC_5A_n66A</w:t>
            </w:r>
          </w:p>
          <w:p w14:paraId="77178E3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DC_7A_n66A</w:t>
            </w:r>
          </w:p>
          <w:p w14:paraId="5DB8322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355F1F" w:rsidRPr="006355E0" w14:paraId="6969B7E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F6B8B"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D60A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1A52BAF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DC_5A_n66A</w:t>
            </w:r>
          </w:p>
          <w:p w14:paraId="72DC7CB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DC_7A_n66A</w:t>
            </w:r>
          </w:p>
          <w:p w14:paraId="0FA9352D"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355F1F" w:rsidRPr="006355E0" w14:paraId="1592F9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19188" w14:textId="77777777" w:rsidR="00355F1F" w:rsidRPr="006355E0" w:rsidRDefault="00355F1F" w:rsidP="00B125A2">
            <w:pPr>
              <w:keepNext/>
              <w:keepLines/>
              <w:spacing w:after="0"/>
              <w:jc w:val="center"/>
              <w:rPr>
                <w:rFonts w:ascii="Arial" w:hAnsi="Arial"/>
                <w:sz w:val="18"/>
                <w:lang w:val="fr-FR"/>
              </w:rPr>
            </w:pPr>
            <w:r w:rsidRPr="006355E0">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7F8DC1B" w14:textId="77777777" w:rsidR="00355F1F" w:rsidRPr="006355E0" w:rsidRDefault="00355F1F" w:rsidP="00B125A2">
            <w:pPr>
              <w:keepNext/>
              <w:keepLines/>
              <w:spacing w:after="0" w:line="256" w:lineRule="auto"/>
              <w:jc w:val="center"/>
              <w:rPr>
                <w:rFonts w:ascii="Arial" w:eastAsia="MS Mincho" w:hAnsi="Arial"/>
                <w:color w:val="000000"/>
                <w:sz w:val="18"/>
              </w:rPr>
            </w:pPr>
            <w:r w:rsidRPr="006355E0">
              <w:rPr>
                <w:rFonts w:ascii="Arial" w:hAnsi="Arial"/>
                <w:color w:val="000000"/>
                <w:sz w:val="18"/>
              </w:rPr>
              <w:t>DC_2A_n78A</w:t>
            </w:r>
          </w:p>
          <w:p w14:paraId="2120DF83" w14:textId="77777777" w:rsidR="00355F1F" w:rsidRPr="006355E0" w:rsidRDefault="00355F1F" w:rsidP="00B125A2">
            <w:pPr>
              <w:keepNext/>
              <w:keepLines/>
              <w:spacing w:after="0" w:line="256" w:lineRule="auto"/>
              <w:jc w:val="center"/>
              <w:rPr>
                <w:rFonts w:ascii="Arial" w:hAnsi="Arial"/>
                <w:color w:val="000000"/>
                <w:sz w:val="18"/>
              </w:rPr>
            </w:pPr>
            <w:r w:rsidRPr="006355E0">
              <w:rPr>
                <w:rFonts w:ascii="Arial" w:hAnsi="Arial"/>
                <w:color w:val="000000"/>
                <w:sz w:val="18"/>
              </w:rPr>
              <w:t>DC_5A_n78A</w:t>
            </w:r>
          </w:p>
          <w:p w14:paraId="052B670E" w14:textId="77777777" w:rsidR="00355F1F" w:rsidRPr="006355E0" w:rsidRDefault="00355F1F" w:rsidP="00B125A2">
            <w:pPr>
              <w:keepNext/>
              <w:keepLines/>
              <w:spacing w:after="0" w:line="256" w:lineRule="auto"/>
              <w:jc w:val="center"/>
              <w:rPr>
                <w:rFonts w:ascii="Arial" w:hAnsi="Arial"/>
                <w:color w:val="000000"/>
                <w:sz w:val="18"/>
              </w:rPr>
            </w:pPr>
            <w:r w:rsidRPr="006355E0">
              <w:rPr>
                <w:rFonts w:ascii="Arial" w:hAnsi="Arial"/>
                <w:color w:val="000000"/>
                <w:sz w:val="18"/>
              </w:rPr>
              <w:t>DC_7A_n78A</w:t>
            </w:r>
          </w:p>
          <w:p w14:paraId="6D1D3B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rPr>
              <w:t>DC_66A_n78A</w:t>
            </w:r>
          </w:p>
        </w:tc>
      </w:tr>
      <w:tr w:rsidR="00355F1F" w:rsidRPr="006355E0" w14:paraId="3E7E49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4E49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9712D4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5E1A7EC"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CF3E10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30B95C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55F1F" w:rsidRPr="006355E0" w14:paraId="2B5ADB0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9EC37"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C47C2F5"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80F2E0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966D56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916D0F3"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0B152D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0C8A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86F4C5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0D1A2D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560F32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5C682D"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E7487E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AFACB"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6F410B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C3133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5680C1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DC_5A_n77A</w:t>
            </w:r>
          </w:p>
          <w:p w14:paraId="2499CE9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3B9857FE"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355F1F" w:rsidRPr="006355E0" w14:paraId="1B59E9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DD66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767C79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436114A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7E62C70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DC_5A_n77A</w:t>
            </w:r>
          </w:p>
          <w:p w14:paraId="2E7A286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1F6C5DD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355F1F" w:rsidRPr="006355E0" w14:paraId="2B24783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B9412"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11C69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0D1F54"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477AB30"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EF29D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55F1F" w:rsidRPr="006355E0" w14:paraId="36A4C02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5AE4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lastRenderedPageBreak/>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9BA5C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27335773"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7AEAB4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DC_5A_n66A</w:t>
            </w:r>
          </w:p>
          <w:p w14:paraId="02EE5842"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CBC80C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55F1F" w:rsidRPr="006355E0" w14:paraId="7AFDB995" w14:textId="77777777" w:rsidTr="00B125A2">
        <w:trPr>
          <w:trHeight w:val="187"/>
          <w:jc w:val="center"/>
        </w:trPr>
        <w:tc>
          <w:tcPr>
            <w:tcW w:w="3397" w:type="dxa"/>
            <w:noWrap/>
          </w:tcPr>
          <w:p w14:paraId="696CD76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F8F5D6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09FF4F5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DC_12A_n2A</w:t>
            </w:r>
          </w:p>
          <w:p w14:paraId="2292F64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DC_66A_n2A</w:t>
            </w:r>
          </w:p>
        </w:tc>
      </w:tr>
      <w:tr w:rsidR="00355F1F" w:rsidRPr="006355E0" w14:paraId="5F7BACBC" w14:textId="77777777" w:rsidTr="00B125A2">
        <w:trPr>
          <w:trHeight w:val="187"/>
          <w:jc w:val="center"/>
        </w:trPr>
        <w:tc>
          <w:tcPr>
            <w:tcW w:w="3397" w:type="dxa"/>
            <w:noWrap/>
          </w:tcPr>
          <w:p w14:paraId="72C57C2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D386A6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185634C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E34785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DC_12A_n78A</w:t>
            </w:r>
          </w:p>
          <w:p w14:paraId="7DF9493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DC_66A_n78A</w:t>
            </w:r>
          </w:p>
        </w:tc>
      </w:tr>
      <w:tr w:rsidR="00355F1F" w:rsidRPr="006355E0" w14:paraId="3478E94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E80A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9B9CCF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57F94B8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11D3DA3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DC_12A_n78A</w:t>
            </w:r>
          </w:p>
          <w:p w14:paraId="0767CEE5"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355F1F" w:rsidRPr="006355E0" w14:paraId="58C59A70" w14:textId="77777777" w:rsidTr="00B125A2">
        <w:trPr>
          <w:trHeight w:val="187"/>
          <w:jc w:val="center"/>
        </w:trPr>
        <w:tc>
          <w:tcPr>
            <w:tcW w:w="3397" w:type="dxa"/>
            <w:noWrap/>
            <w:vAlign w:val="center"/>
          </w:tcPr>
          <w:p w14:paraId="1D9A2A9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E6024D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0971307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565DAE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62F2F0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1CF0B11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1E5089F5" w14:textId="77777777" w:rsidTr="00B125A2">
        <w:trPr>
          <w:trHeight w:val="187"/>
          <w:jc w:val="center"/>
        </w:trPr>
        <w:tc>
          <w:tcPr>
            <w:tcW w:w="3397" w:type="dxa"/>
            <w:noWrap/>
            <w:vAlign w:val="center"/>
          </w:tcPr>
          <w:p w14:paraId="2FC29C8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7FC62E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086A182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692E1FE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298BE66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771290F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4613D692" w14:textId="77777777" w:rsidTr="00B125A2">
        <w:trPr>
          <w:trHeight w:val="187"/>
          <w:jc w:val="center"/>
        </w:trPr>
        <w:tc>
          <w:tcPr>
            <w:tcW w:w="3397" w:type="dxa"/>
            <w:noWrap/>
            <w:vAlign w:val="center"/>
          </w:tcPr>
          <w:p w14:paraId="12C94C4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F7F21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5B3C797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3A0C8ED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0ED19CD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1A7999F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164CC5F0" w14:textId="77777777" w:rsidTr="00B125A2">
        <w:trPr>
          <w:trHeight w:val="187"/>
          <w:jc w:val="center"/>
        </w:trPr>
        <w:tc>
          <w:tcPr>
            <w:tcW w:w="3397" w:type="dxa"/>
            <w:noWrap/>
          </w:tcPr>
          <w:p w14:paraId="021B69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DC_2A-7A-13A-66A_n66A</w:t>
            </w:r>
          </w:p>
          <w:p w14:paraId="70BD1B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DC_2A-7C-13A-66A_n66A</w:t>
            </w:r>
          </w:p>
        </w:tc>
        <w:tc>
          <w:tcPr>
            <w:tcW w:w="3544" w:type="dxa"/>
            <w:shd w:val="clear" w:color="auto" w:fill="auto"/>
          </w:tcPr>
          <w:p w14:paraId="21C7424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p>
          <w:p w14:paraId="74471EB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DC_7A_n66A</w:t>
            </w:r>
          </w:p>
          <w:p w14:paraId="6772732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DC_13A_n66A</w:t>
            </w:r>
          </w:p>
          <w:p w14:paraId="2CB77D4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DC_66A_n66A</w:t>
            </w:r>
            <w:r w:rsidRPr="006355E0">
              <w:rPr>
                <w:rFonts w:ascii="Arial" w:hAnsi="Arial"/>
                <w:sz w:val="18"/>
                <w:vertAlign w:val="superscript"/>
              </w:rPr>
              <w:t>4</w:t>
            </w:r>
          </w:p>
        </w:tc>
      </w:tr>
      <w:tr w:rsidR="00355F1F" w:rsidRPr="006355E0" w14:paraId="17AC1AF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238D2"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F5A7F5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p>
          <w:p w14:paraId="2DD42F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DC_7A_n66A</w:t>
            </w:r>
          </w:p>
          <w:p w14:paraId="402F4E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DC_13A_n66A</w:t>
            </w:r>
          </w:p>
          <w:p w14:paraId="71D8727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DC_66A_n66A</w:t>
            </w:r>
            <w:r w:rsidRPr="006355E0">
              <w:rPr>
                <w:rFonts w:ascii="Arial" w:hAnsi="Arial"/>
                <w:sz w:val="18"/>
                <w:vertAlign w:val="superscript"/>
                <w:lang w:val="fr-FR"/>
              </w:rPr>
              <w:t>4</w:t>
            </w:r>
          </w:p>
        </w:tc>
      </w:tr>
      <w:tr w:rsidR="00355F1F" w:rsidRPr="006355E0" w14:paraId="3360DEDE" w14:textId="77777777" w:rsidTr="00B125A2">
        <w:trPr>
          <w:trHeight w:val="187"/>
          <w:jc w:val="center"/>
        </w:trPr>
        <w:tc>
          <w:tcPr>
            <w:tcW w:w="3397" w:type="dxa"/>
            <w:noWrap/>
          </w:tcPr>
          <w:p w14:paraId="409275F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DC_2A-7A-28A-66A_n7A</w:t>
            </w:r>
          </w:p>
        </w:tc>
        <w:tc>
          <w:tcPr>
            <w:tcW w:w="3544" w:type="dxa"/>
            <w:shd w:val="clear" w:color="auto" w:fill="auto"/>
          </w:tcPr>
          <w:p w14:paraId="4DC4DD46"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4699E06"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2E00C9F"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850EB54" w14:textId="77777777" w:rsidR="00355F1F" w:rsidRPr="006355E0" w:rsidRDefault="00355F1F" w:rsidP="00B125A2">
            <w:pPr>
              <w:keepNext/>
              <w:keepLines/>
              <w:spacing w:after="0"/>
              <w:jc w:val="center"/>
              <w:rPr>
                <w:rFonts w:ascii="Arial" w:hAnsi="Arial"/>
                <w:sz w:val="18"/>
              </w:rPr>
            </w:pPr>
            <w:r w:rsidRPr="006355E0">
              <w:rPr>
                <w:rFonts w:ascii="Arial" w:hAnsi="Arial" w:cs="Arial"/>
                <w:color w:val="000000"/>
                <w:sz w:val="18"/>
                <w:szCs w:val="18"/>
                <w:lang w:eastAsia="zh-CN"/>
              </w:rPr>
              <w:t>DC_66A_n7A</w:t>
            </w:r>
          </w:p>
        </w:tc>
      </w:tr>
      <w:tr w:rsidR="00355F1F" w:rsidRPr="006355E0" w14:paraId="630B2EF4" w14:textId="77777777" w:rsidTr="00B125A2">
        <w:trPr>
          <w:trHeight w:val="187"/>
          <w:jc w:val="center"/>
        </w:trPr>
        <w:tc>
          <w:tcPr>
            <w:tcW w:w="3397" w:type="dxa"/>
            <w:noWrap/>
          </w:tcPr>
          <w:p w14:paraId="2652ACF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CC229B1"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ja-JP"/>
              </w:rPr>
              <w:t>DC_2A-7C-28A-66A_n66A</w:t>
            </w:r>
          </w:p>
        </w:tc>
        <w:tc>
          <w:tcPr>
            <w:tcW w:w="3544" w:type="dxa"/>
            <w:shd w:val="clear" w:color="auto" w:fill="auto"/>
          </w:tcPr>
          <w:p w14:paraId="4FC63A59"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2B95A61" w14:textId="77777777" w:rsidR="00355F1F" w:rsidRPr="006355E0" w:rsidRDefault="00355F1F" w:rsidP="00B125A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BCCD9E3"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CCF981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355F1F" w:rsidRPr="006355E0" w14:paraId="1EF73123" w14:textId="77777777" w:rsidTr="00B125A2">
        <w:trPr>
          <w:trHeight w:val="187"/>
          <w:jc w:val="center"/>
        </w:trPr>
        <w:tc>
          <w:tcPr>
            <w:tcW w:w="3397" w:type="dxa"/>
            <w:noWrap/>
            <w:vAlign w:val="center"/>
          </w:tcPr>
          <w:p w14:paraId="3F153D1A" w14:textId="77777777" w:rsidR="00355F1F" w:rsidRPr="006355E0" w:rsidRDefault="00355F1F" w:rsidP="00B125A2">
            <w:pPr>
              <w:keepNext/>
              <w:keepLines/>
              <w:spacing w:after="0"/>
              <w:jc w:val="center"/>
              <w:rPr>
                <w:rFonts w:ascii="Arial" w:eastAsia="Yu Mincho" w:hAnsi="Arial" w:cs="Arial"/>
                <w:sz w:val="18"/>
                <w:lang w:eastAsia="ja-JP"/>
              </w:rPr>
            </w:pPr>
            <w:r w:rsidRPr="006355E0">
              <w:rPr>
                <w:rFonts w:ascii="Arial" w:eastAsia="Yu Mincho" w:hAnsi="Arial" w:cs="Arial"/>
                <w:sz w:val="18"/>
                <w:lang w:eastAsia="ja-JP"/>
              </w:rPr>
              <w:t>DC_2A-7A-29A-66A_n78A</w:t>
            </w:r>
          </w:p>
          <w:p w14:paraId="2CD5EEF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eastAsia="Yu Mincho" w:hAnsi="Arial" w:cs="Arial"/>
                <w:sz w:val="18"/>
                <w:lang w:eastAsia="ja-JP"/>
              </w:rPr>
              <w:t>DC_2A-7C-29A-66A_n78A</w:t>
            </w:r>
          </w:p>
        </w:tc>
        <w:tc>
          <w:tcPr>
            <w:tcW w:w="3544" w:type="dxa"/>
            <w:shd w:val="clear" w:color="auto" w:fill="auto"/>
            <w:vAlign w:val="center"/>
          </w:tcPr>
          <w:p w14:paraId="263CDEAF" w14:textId="77777777" w:rsidR="00355F1F" w:rsidRPr="006355E0" w:rsidRDefault="00355F1F" w:rsidP="00B125A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837A37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5986AF1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DC_66A_n78A</w:t>
            </w:r>
          </w:p>
        </w:tc>
      </w:tr>
      <w:tr w:rsidR="00355F1F" w:rsidRPr="006355E0" w14:paraId="7ECC0E93" w14:textId="77777777" w:rsidTr="00B125A2">
        <w:trPr>
          <w:trHeight w:val="187"/>
          <w:jc w:val="center"/>
        </w:trPr>
        <w:tc>
          <w:tcPr>
            <w:tcW w:w="3397" w:type="dxa"/>
            <w:noWrap/>
            <w:vAlign w:val="center"/>
          </w:tcPr>
          <w:p w14:paraId="0C24DF4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eastAsia="Yu Mincho" w:hAnsi="Arial" w:cs="Arial"/>
                <w:sz w:val="18"/>
                <w:lang w:eastAsia="ja-JP"/>
              </w:rPr>
              <w:t>DC_2A-7A-7A-29A-66A_n78A</w:t>
            </w:r>
          </w:p>
        </w:tc>
        <w:tc>
          <w:tcPr>
            <w:tcW w:w="3544" w:type="dxa"/>
            <w:shd w:val="clear" w:color="auto" w:fill="auto"/>
            <w:vAlign w:val="center"/>
          </w:tcPr>
          <w:p w14:paraId="7D95D51E" w14:textId="77777777" w:rsidR="00355F1F" w:rsidRPr="006355E0" w:rsidRDefault="00355F1F" w:rsidP="00B125A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81DE08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2D3C566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DC_66A_n78A</w:t>
            </w:r>
          </w:p>
        </w:tc>
      </w:tr>
      <w:tr w:rsidR="00355F1F" w:rsidRPr="006355E0" w14:paraId="29963E2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5817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F7A803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1892C4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B85D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lastRenderedPageBreak/>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7AB100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56D5D2A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6665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1DFEEB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504D670A" w14:textId="77777777" w:rsidTr="00B125A2">
        <w:trPr>
          <w:trHeight w:val="187"/>
          <w:jc w:val="center"/>
        </w:trPr>
        <w:tc>
          <w:tcPr>
            <w:tcW w:w="3397" w:type="dxa"/>
            <w:noWrap/>
          </w:tcPr>
          <w:p w14:paraId="63FF00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DC_2A-7A-66A_n66A-n77A</w:t>
            </w:r>
          </w:p>
          <w:p w14:paraId="48D336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DC_2A-7A-7A-66A_n66A-n77A</w:t>
            </w:r>
          </w:p>
          <w:p w14:paraId="69E555A0"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DC_2A-7C-66A_n66A-n77A</w:t>
            </w:r>
          </w:p>
        </w:tc>
        <w:tc>
          <w:tcPr>
            <w:tcW w:w="3544" w:type="dxa"/>
            <w:shd w:val="clear" w:color="auto" w:fill="auto"/>
          </w:tcPr>
          <w:p w14:paraId="1E12BF9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355F1F" w:rsidRPr="006355E0" w14:paraId="12C62BF4" w14:textId="77777777" w:rsidTr="00B125A2">
        <w:trPr>
          <w:trHeight w:val="187"/>
          <w:jc w:val="center"/>
        </w:trPr>
        <w:tc>
          <w:tcPr>
            <w:tcW w:w="3397" w:type="dxa"/>
            <w:noWrap/>
          </w:tcPr>
          <w:p w14:paraId="4476BA4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DC_2A-7A-66A_n66A-n78A</w:t>
            </w:r>
          </w:p>
          <w:p w14:paraId="19D5393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DC_2A-7C-66A_n66A-n78A</w:t>
            </w:r>
          </w:p>
        </w:tc>
        <w:tc>
          <w:tcPr>
            <w:tcW w:w="3544" w:type="dxa"/>
            <w:shd w:val="clear" w:color="auto" w:fill="auto"/>
          </w:tcPr>
          <w:p w14:paraId="2400E3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12DFE63"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C84FA4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48329C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6E57334"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B8184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355F1F" w:rsidRPr="006355E0" w14:paraId="2F0AD79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0DB3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B37F52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C496E8"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CDE35E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C676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FBACEC1"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C9A85C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355F1F" w:rsidRPr="006355E0" w14:paraId="7B68555A" w14:textId="77777777" w:rsidTr="00B125A2">
        <w:trPr>
          <w:trHeight w:val="187"/>
          <w:jc w:val="center"/>
        </w:trPr>
        <w:tc>
          <w:tcPr>
            <w:tcW w:w="3397" w:type="dxa"/>
            <w:noWrap/>
          </w:tcPr>
          <w:p w14:paraId="4DFDB3D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8E82B5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1DD3C7A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DC_66A_n2A</w:t>
            </w:r>
          </w:p>
          <w:p w14:paraId="60A0299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DC_71A_n2A</w:t>
            </w:r>
          </w:p>
        </w:tc>
      </w:tr>
      <w:tr w:rsidR="00355F1F" w:rsidRPr="006355E0" w14:paraId="405BBB84" w14:textId="77777777" w:rsidTr="00B125A2">
        <w:trPr>
          <w:trHeight w:val="187"/>
          <w:jc w:val="center"/>
        </w:trPr>
        <w:tc>
          <w:tcPr>
            <w:tcW w:w="3397" w:type="dxa"/>
            <w:noWrap/>
          </w:tcPr>
          <w:p w14:paraId="6C9F532E"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74704B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3A8CEE2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B99D3F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DC_66A_n78A</w:t>
            </w:r>
          </w:p>
          <w:p w14:paraId="67659D9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DC_71A_n78A</w:t>
            </w:r>
          </w:p>
        </w:tc>
      </w:tr>
      <w:tr w:rsidR="00355F1F" w:rsidRPr="006355E0" w14:paraId="42A0B7B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594FE"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4A1862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13A5452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65A32E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DC_66A_n78A</w:t>
            </w:r>
          </w:p>
          <w:p w14:paraId="0D604E18"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355F1F" w:rsidRPr="006355E0" w14:paraId="1DCFD772" w14:textId="77777777" w:rsidTr="00B125A2">
        <w:trPr>
          <w:trHeight w:val="187"/>
          <w:jc w:val="center"/>
        </w:trPr>
        <w:tc>
          <w:tcPr>
            <w:tcW w:w="3397" w:type="dxa"/>
            <w:noWrap/>
          </w:tcPr>
          <w:p w14:paraId="2AB424B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DC_2A-12A-30A-66A_n2A</w:t>
            </w:r>
          </w:p>
        </w:tc>
        <w:tc>
          <w:tcPr>
            <w:tcW w:w="3544" w:type="dxa"/>
            <w:shd w:val="clear" w:color="auto" w:fill="auto"/>
          </w:tcPr>
          <w:p w14:paraId="5BF186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DC_12A_n2A</w:t>
            </w:r>
          </w:p>
          <w:p w14:paraId="5BCB60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DC_30A_n2A</w:t>
            </w:r>
          </w:p>
          <w:p w14:paraId="244C4A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DC_66A_n2A</w:t>
            </w:r>
          </w:p>
        </w:tc>
      </w:tr>
      <w:tr w:rsidR="00355F1F" w:rsidRPr="006355E0" w14:paraId="51C2C4A2" w14:textId="77777777" w:rsidTr="00B125A2">
        <w:trPr>
          <w:trHeight w:val="187"/>
          <w:jc w:val="center"/>
        </w:trPr>
        <w:tc>
          <w:tcPr>
            <w:tcW w:w="3397" w:type="dxa"/>
            <w:noWrap/>
          </w:tcPr>
          <w:p w14:paraId="4988EB75"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DC_2A-12A-30A-66A_n66A</w:t>
            </w:r>
          </w:p>
        </w:tc>
        <w:tc>
          <w:tcPr>
            <w:tcW w:w="3544" w:type="dxa"/>
            <w:shd w:val="clear" w:color="auto" w:fill="auto"/>
          </w:tcPr>
          <w:p w14:paraId="24BDC67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1F7295D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DC_12A_n66A</w:t>
            </w:r>
          </w:p>
          <w:p w14:paraId="09EB738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DC_30A_n66A</w:t>
            </w:r>
          </w:p>
          <w:p w14:paraId="28BC101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355F1F" w:rsidRPr="006355E0" w14:paraId="2AE1C480" w14:textId="77777777" w:rsidTr="00B125A2">
        <w:trPr>
          <w:trHeight w:val="187"/>
          <w:jc w:val="center"/>
        </w:trPr>
        <w:tc>
          <w:tcPr>
            <w:tcW w:w="3397" w:type="dxa"/>
            <w:noWrap/>
            <w:vAlign w:val="center"/>
          </w:tcPr>
          <w:p w14:paraId="37FE591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3AD745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055206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CC8A70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8BC4CF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32EAF7C" w14:textId="77777777" w:rsidTr="00B125A2">
        <w:trPr>
          <w:trHeight w:val="187"/>
          <w:jc w:val="center"/>
        </w:trPr>
        <w:tc>
          <w:tcPr>
            <w:tcW w:w="3397" w:type="dxa"/>
            <w:noWrap/>
            <w:vAlign w:val="center"/>
          </w:tcPr>
          <w:p w14:paraId="323C266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996D2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40FDF63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DC_13A_n2A</w:t>
            </w:r>
          </w:p>
          <w:p w14:paraId="69DB95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2812139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DC_66A_n2A</w:t>
            </w:r>
          </w:p>
          <w:p w14:paraId="588721F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385212CD" w14:textId="77777777" w:rsidTr="00B125A2">
        <w:trPr>
          <w:trHeight w:val="187"/>
          <w:jc w:val="center"/>
        </w:trPr>
        <w:tc>
          <w:tcPr>
            <w:tcW w:w="3397" w:type="dxa"/>
            <w:noWrap/>
            <w:vAlign w:val="center"/>
          </w:tcPr>
          <w:p w14:paraId="410F0F1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9C21C5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26C76BD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DC_13A_n2A</w:t>
            </w:r>
          </w:p>
          <w:p w14:paraId="4B81C0C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4BCE1ED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DC_66A_n2A</w:t>
            </w:r>
          </w:p>
          <w:p w14:paraId="3D81D19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0D552B01" w14:textId="77777777" w:rsidTr="00B125A2">
        <w:trPr>
          <w:trHeight w:val="187"/>
          <w:jc w:val="center"/>
        </w:trPr>
        <w:tc>
          <w:tcPr>
            <w:tcW w:w="3397" w:type="dxa"/>
            <w:noWrap/>
            <w:vAlign w:val="center"/>
          </w:tcPr>
          <w:p w14:paraId="3FA81BDD"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2F41BB8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7C35C5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6CBA67F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46328FC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1CC359B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231AAD67" w14:textId="77777777" w:rsidTr="00B125A2">
        <w:trPr>
          <w:trHeight w:val="187"/>
          <w:jc w:val="center"/>
        </w:trPr>
        <w:tc>
          <w:tcPr>
            <w:tcW w:w="3397" w:type="dxa"/>
            <w:noWrap/>
            <w:vAlign w:val="center"/>
          </w:tcPr>
          <w:p w14:paraId="175F8C5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797002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6EDB4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6829048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089F332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5E7AAB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42DF3BA3" w14:textId="77777777" w:rsidTr="00B125A2">
        <w:trPr>
          <w:trHeight w:val="187"/>
          <w:jc w:val="center"/>
        </w:trPr>
        <w:tc>
          <w:tcPr>
            <w:tcW w:w="3397" w:type="dxa"/>
            <w:noWrap/>
            <w:vAlign w:val="center"/>
          </w:tcPr>
          <w:p w14:paraId="517B100C"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9238F1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6434A94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534E55C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7F3D25A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67DA759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34673419" w14:textId="77777777" w:rsidTr="00B125A2">
        <w:trPr>
          <w:trHeight w:val="187"/>
          <w:jc w:val="center"/>
        </w:trPr>
        <w:tc>
          <w:tcPr>
            <w:tcW w:w="3397" w:type="dxa"/>
            <w:noWrap/>
            <w:vAlign w:val="center"/>
          </w:tcPr>
          <w:p w14:paraId="08FFC51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739CEC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FBDF7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15DBB2A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860AB4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DC_13A_n66A</w:t>
            </w:r>
          </w:p>
          <w:p w14:paraId="1F98502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1480EA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355F1F" w:rsidRPr="006355E0" w14:paraId="53A20A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68097" w14:textId="77777777" w:rsidR="00355F1F" w:rsidRPr="006355E0" w:rsidRDefault="00355F1F" w:rsidP="00B125A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9C01513"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8F522E4"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F484604"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2B2E25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55F1F" w:rsidRPr="006355E0" w14:paraId="397E427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A9A3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36AB9CE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0AF3117"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BFB4422"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1717ABB"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2C8827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4DC3" w14:textId="77777777" w:rsidR="00355F1F" w:rsidRPr="006355E0" w:rsidRDefault="00355F1F" w:rsidP="00B125A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4B90CF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A32C1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83D36A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F65B97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0A87C0A7" w14:textId="77777777" w:rsidTr="00B125A2">
        <w:trPr>
          <w:trHeight w:val="187"/>
          <w:jc w:val="center"/>
        </w:trPr>
        <w:tc>
          <w:tcPr>
            <w:tcW w:w="3397" w:type="dxa"/>
            <w:noWrap/>
          </w:tcPr>
          <w:p w14:paraId="7E4DFE7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1294ED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8C3508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DC_30A_n2A</w:t>
            </w:r>
          </w:p>
          <w:p w14:paraId="77F4EF2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DC_66A_n2A</w:t>
            </w:r>
          </w:p>
        </w:tc>
      </w:tr>
      <w:tr w:rsidR="00355F1F" w:rsidRPr="006355E0" w14:paraId="307470C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6888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0E0964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2F22FEE"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025AD4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2E74B5E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6634B" w14:textId="77777777" w:rsidR="00355F1F" w:rsidRPr="006355E0" w:rsidRDefault="00355F1F" w:rsidP="00B125A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EC23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1B4EC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BA906B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21E7B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3946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310BDFC"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4553779"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43E0F6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BE09770" w14:textId="77777777" w:rsidR="00355F1F" w:rsidRPr="006355E0" w:rsidRDefault="00355F1F" w:rsidP="00B125A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355F1F" w:rsidRPr="006355E0" w14:paraId="2616FF00" w14:textId="77777777" w:rsidTr="00B125A2">
        <w:trPr>
          <w:trHeight w:val="187"/>
          <w:jc w:val="center"/>
        </w:trPr>
        <w:tc>
          <w:tcPr>
            <w:tcW w:w="3397" w:type="dxa"/>
            <w:noWrap/>
          </w:tcPr>
          <w:p w14:paraId="766399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DC_2A-46A-66A_n41A-n71A</w:t>
            </w:r>
          </w:p>
          <w:p w14:paraId="6617207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DC_2A-46C-66A_n41A-n71A</w:t>
            </w:r>
          </w:p>
          <w:p w14:paraId="2045D08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15E57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DC_2A_n41A</w:t>
            </w:r>
          </w:p>
          <w:p w14:paraId="0B58AF1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DC_2A_n71A</w:t>
            </w:r>
          </w:p>
          <w:p w14:paraId="6441355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DC_66A_n41A</w:t>
            </w:r>
          </w:p>
          <w:p w14:paraId="34A7D80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DC_66A_n71A</w:t>
            </w:r>
          </w:p>
        </w:tc>
      </w:tr>
      <w:tr w:rsidR="00355F1F" w:rsidRPr="006355E0" w14:paraId="291FF2CB" w14:textId="77777777" w:rsidTr="00B125A2">
        <w:trPr>
          <w:trHeight w:val="187"/>
          <w:jc w:val="center"/>
        </w:trPr>
        <w:tc>
          <w:tcPr>
            <w:tcW w:w="3397" w:type="dxa"/>
            <w:noWrap/>
            <w:vAlign w:val="center"/>
          </w:tcPr>
          <w:p w14:paraId="5B416B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D5730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2A9D16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7D2D60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E6A79B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5CBC5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5549689"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ja-JP"/>
              </w:rPr>
              <w:t>DC_8A_n40A</w:t>
            </w:r>
          </w:p>
        </w:tc>
      </w:tr>
      <w:tr w:rsidR="00355F1F" w:rsidRPr="006355E0" w14:paraId="313021FB" w14:textId="77777777" w:rsidTr="00B125A2">
        <w:trPr>
          <w:trHeight w:val="187"/>
          <w:jc w:val="center"/>
        </w:trPr>
        <w:tc>
          <w:tcPr>
            <w:tcW w:w="3397" w:type="dxa"/>
            <w:noWrap/>
          </w:tcPr>
          <w:p w14:paraId="49B2143C"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FBF2E5E"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462AD8D"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8A8FF8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65F708D"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66DA5E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781FF6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17EE11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474E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565A4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BD30A4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A3DF22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7F8A0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8DEE982"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AB11E8F"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47594E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FA1B8"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9BBCC7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49FA2AF"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B30E8EC"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6454F1"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A1B65AA"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817E280"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4896F5C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5E9D3"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BB82E34"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3D13F9B"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81F86B"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241C4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A5DAFE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32F2B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0936A1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ED6AF" w14:textId="77777777" w:rsidR="00355F1F" w:rsidRPr="006355E0" w:rsidRDefault="00355F1F" w:rsidP="00B125A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B5EF5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34EFC37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6D2B890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p w14:paraId="3A347343"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rPr>
              <w:t>DC_20A_n1A</w:t>
            </w:r>
          </w:p>
        </w:tc>
      </w:tr>
      <w:tr w:rsidR="00355F1F" w:rsidRPr="006355E0" w14:paraId="5EF2BF0A" w14:textId="77777777" w:rsidTr="00B125A2">
        <w:trPr>
          <w:trHeight w:val="187"/>
          <w:jc w:val="center"/>
        </w:trPr>
        <w:tc>
          <w:tcPr>
            <w:tcW w:w="3397" w:type="dxa"/>
            <w:noWrap/>
          </w:tcPr>
          <w:p w14:paraId="0FD6667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F25506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458B28B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06A6848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DC_7A_n28A</w:t>
            </w:r>
          </w:p>
          <w:p w14:paraId="3D37B6F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1D720B5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3B2A405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355F1F" w:rsidRPr="006355E0" w14:paraId="64B146FC" w14:textId="77777777" w:rsidTr="00B125A2">
        <w:trPr>
          <w:trHeight w:val="187"/>
          <w:jc w:val="center"/>
        </w:trPr>
        <w:tc>
          <w:tcPr>
            <w:tcW w:w="3397" w:type="dxa"/>
            <w:noWrap/>
            <w:vAlign w:val="center"/>
          </w:tcPr>
          <w:p w14:paraId="2197CB62" w14:textId="77777777" w:rsidR="00355F1F" w:rsidRPr="006355E0" w:rsidRDefault="00355F1F" w:rsidP="00B125A2">
            <w:pPr>
              <w:keepNext/>
              <w:keepLines/>
              <w:spacing w:after="0"/>
              <w:jc w:val="center"/>
              <w:rPr>
                <w:rFonts w:ascii="Arial" w:hAnsi="Arial"/>
                <w:sz w:val="18"/>
                <w:lang w:eastAsia="zh-TW"/>
              </w:rPr>
            </w:pPr>
            <w:r w:rsidRPr="006355E0">
              <w:rPr>
                <w:rFonts w:ascii="Arial" w:hAnsi="Arial"/>
                <w:sz w:val="18"/>
              </w:rPr>
              <w:t>DC_3A-7A-8A-32A_n1</w:t>
            </w:r>
            <w:r w:rsidRPr="006355E0">
              <w:rPr>
                <w:rFonts w:ascii="Arial" w:hAnsi="Arial"/>
                <w:sz w:val="18"/>
                <w:lang w:val="fi-FI"/>
              </w:rPr>
              <w:t>A</w:t>
            </w:r>
          </w:p>
        </w:tc>
        <w:tc>
          <w:tcPr>
            <w:tcW w:w="3544" w:type="dxa"/>
            <w:shd w:val="clear" w:color="auto" w:fill="auto"/>
            <w:vAlign w:val="center"/>
          </w:tcPr>
          <w:p w14:paraId="576245E4"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DC_3A_n1A</w:t>
            </w:r>
          </w:p>
          <w:p w14:paraId="70202D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1D6FCA5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DC_8A_n1A</w:t>
            </w:r>
          </w:p>
        </w:tc>
      </w:tr>
      <w:tr w:rsidR="00355F1F" w:rsidRPr="006355E0" w14:paraId="2898D32A" w14:textId="77777777" w:rsidTr="00B125A2">
        <w:trPr>
          <w:trHeight w:val="187"/>
          <w:jc w:val="center"/>
        </w:trPr>
        <w:tc>
          <w:tcPr>
            <w:tcW w:w="3397" w:type="dxa"/>
            <w:noWrap/>
            <w:vAlign w:val="center"/>
          </w:tcPr>
          <w:p w14:paraId="7FFD2F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DC_3A-7A-8A-32A_n78</w:t>
            </w:r>
            <w:r w:rsidRPr="006355E0">
              <w:rPr>
                <w:rFonts w:ascii="Arial" w:hAnsi="Arial"/>
                <w:sz w:val="18"/>
                <w:lang w:val="fi-FI"/>
              </w:rPr>
              <w:t>A</w:t>
            </w:r>
          </w:p>
        </w:tc>
        <w:tc>
          <w:tcPr>
            <w:tcW w:w="3544" w:type="dxa"/>
            <w:shd w:val="clear" w:color="auto" w:fill="auto"/>
            <w:vAlign w:val="center"/>
          </w:tcPr>
          <w:p w14:paraId="2F0B88B1"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DC_3A_n78A</w:t>
            </w:r>
          </w:p>
          <w:p w14:paraId="6887B6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969BD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tc>
      </w:tr>
      <w:tr w:rsidR="00355F1F" w:rsidRPr="006355E0" w14:paraId="397A14D9" w14:textId="77777777" w:rsidTr="00B125A2">
        <w:trPr>
          <w:trHeight w:val="187"/>
          <w:jc w:val="center"/>
        </w:trPr>
        <w:tc>
          <w:tcPr>
            <w:tcW w:w="3397" w:type="dxa"/>
            <w:noWrap/>
          </w:tcPr>
          <w:p w14:paraId="09E9B40C"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DC_3A-7A-8A-40A_n1A</w:t>
            </w:r>
          </w:p>
          <w:p w14:paraId="65ACF644"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7707A9A"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11C2EFF"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143F0A9"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06745F5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355F1F" w:rsidRPr="006355E0" w14:paraId="03E92980" w14:textId="77777777" w:rsidTr="00B125A2">
        <w:trPr>
          <w:trHeight w:val="187"/>
          <w:jc w:val="center"/>
        </w:trPr>
        <w:tc>
          <w:tcPr>
            <w:tcW w:w="3397" w:type="dxa"/>
            <w:noWrap/>
          </w:tcPr>
          <w:p w14:paraId="1B7EA1E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DC_3A-7A-8A-40A_n78A</w:t>
            </w:r>
          </w:p>
          <w:p w14:paraId="6416B373" w14:textId="77777777" w:rsidR="00355F1F" w:rsidRPr="006355E0" w:rsidRDefault="00355F1F" w:rsidP="00B125A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5EF1F0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5185A6E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0F61E76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39F8412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355F1F" w:rsidRPr="006355E0" w14:paraId="6C4309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9D849"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01B389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2F57E5E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5A1BCD5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77A0BB6C"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25274F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D656B" w14:textId="77777777" w:rsidR="00355F1F" w:rsidRPr="006355E0" w:rsidRDefault="00355F1F" w:rsidP="00B125A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6E8B60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789C038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144156B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29A7CB19"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008F2981" w14:textId="77777777" w:rsidTr="00B125A2">
        <w:trPr>
          <w:trHeight w:val="187"/>
          <w:jc w:val="center"/>
        </w:trPr>
        <w:tc>
          <w:tcPr>
            <w:tcW w:w="3397" w:type="dxa"/>
            <w:noWrap/>
          </w:tcPr>
          <w:p w14:paraId="70147989"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DC_3A-7A-8A_n40A-n78A</w:t>
            </w:r>
          </w:p>
        </w:tc>
        <w:tc>
          <w:tcPr>
            <w:tcW w:w="3544" w:type="dxa"/>
            <w:shd w:val="clear" w:color="auto" w:fill="auto"/>
          </w:tcPr>
          <w:p w14:paraId="5C876B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5245AB7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5D09C3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3F05167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13A8C3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DC_8A_n40A</w:t>
            </w:r>
          </w:p>
          <w:p w14:paraId="7E222FC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tc>
      </w:tr>
      <w:tr w:rsidR="00355F1F" w:rsidRPr="006355E0" w14:paraId="64AF7014" w14:textId="77777777" w:rsidTr="00B125A2">
        <w:trPr>
          <w:trHeight w:val="187"/>
          <w:jc w:val="center"/>
        </w:trPr>
        <w:tc>
          <w:tcPr>
            <w:tcW w:w="3397" w:type="dxa"/>
            <w:noWrap/>
          </w:tcPr>
          <w:p w14:paraId="0F37EF71" w14:textId="77777777" w:rsidR="00355F1F" w:rsidRPr="006355E0" w:rsidRDefault="00355F1F" w:rsidP="00B125A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rPr>
              <w:t>A-</w:t>
            </w:r>
            <w:r w:rsidRPr="002F0398">
              <w:rPr>
                <w:rFonts w:ascii="Arial" w:hAnsi="Arial"/>
                <w:sz w:val="18"/>
              </w:rPr>
              <w:t>7A-20A_n1A-n75A</w:t>
            </w:r>
          </w:p>
        </w:tc>
        <w:tc>
          <w:tcPr>
            <w:tcW w:w="3544" w:type="dxa"/>
            <w:shd w:val="clear" w:color="auto" w:fill="auto"/>
          </w:tcPr>
          <w:p w14:paraId="6FE970A8" w14:textId="77777777" w:rsidR="00355F1F" w:rsidRPr="00E34649" w:rsidRDefault="00355F1F" w:rsidP="00B125A2">
            <w:pPr>
              <w:keepNext/>
              <w:keepLines/>
              <w:spacing w:after="0"/>
              <w:jc w:val="center"/>
              <w:rPr>
                <w:rFonts w:ascii="Arial" w:hAnsi="Arial"/>
                <w:sz w:val="16"/>
                <w:szCs w:val="16"/>
                <w:lang w:val="it-IT"/>
              </w:rPr>
            </w:pPr>
            <w:r w:rsidRPr="00E34649">
              <w:rPr>
                <w:rFonts w:ascii="Arial" w:hAnsi="Arial"/>
                <w:sz w:val="16"/>
                <w:szCs w:val="16"/>
                <w:lang w:val="it-IT"/>
              </w:rPr>
              <w:t>DC_3A_n1A</w:t>
            </w:r>
          </w:p>
          <w:p w14:paraId="6993C19F" w14:textId="77777777" w:rsidR="00355F1F" w:rsidRPr="00E34649" w:rsidRDefault="00355F1F" w:rsidP="00B125A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477D83C" w14:textId="77777777" w:rsidR="00355F1F" w:rsidRPr="006355E0" w:rsidRDefault="00355F1F" w:rsidP="00B125A2">
            <w:pPr>
              <w:keepNext/>
              <w:keepLines/>
              <w:spacing w:after="0"/>
              <w:jc w:val="center"/>
              <w:rPr>
                <w:rFonts w:ascii="Arial" w:hAnsi="Arial"/>
                <w:sz w:val="18"/>
              </w:rPr>
            </w:pPr>
            <w:r w:rsidRPr="00E34649">
              <w:rPr>
                <w:rFonts w:ascii="Arial" w:hAnsi="Arial"/>
                <w:sz w:val="16"/>
                <w:szCs w:val="16"/>
                <w:lang w:val="it-IT"/>
              </w:rPr>
              <w:t>DC_20A_n1A</w:t>
            </w:r>
          </w:p>
        </w:tc>
      </w:tr>
      <w:tr w:rsidR="00355F1F" w:rsidRPr="006355E0" w14:paraId="53E9E7C4" w14:textId="77777777" w:rsidTr="00B125A2">
        <w:trPr>
          <w:trHeight w:val="187"/>
          <w:jc w:val="center"/>
        </w:trPr>
        <w:tc>
          <w:tcPr>
            <w:tcW w:w="3397" w:type="dxa"/>
            <w:noWrap/>
          </w:tcPr>
          <w:p w14:paraId="396B99E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FFB858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1F3DC995"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06B2EA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DC_7A_n1A</w:t>
            </w:r>
          </w:p>
          <w:p w14:paraId="4AE86D44"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B4ABE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B34CEB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55F1F" w:rsidRPr="006355E0" w14:paraId="4EA9FF2D" w14:textId="77777777" w:rsidTr="00B125A2">
        <w:trPr>
          <w:trHeight w:val="187"/>
          <w:jc w:val="center"/>
        </w:trPr>
        <w:tc>
          <w:tcPr>
            <w:tcW w:w="3397" w:type="dxa"/>
            <w:noWrap/>
          </w:tcPr>
          <w:p w14:paraId="4F6D1C0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7D8F98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49E8B63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DC_3C_n1A</w:t>
            </w:r>
          </w:p>
          <w:p w14:paraId="7FA3021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2B952433"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39A703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DC_7A_n1A</w:t>
            </w:r>
          </w:p>
          <w:p w14:paraId="26CF2CCB"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4F6408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616AAF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55F1F" w:rsidRPr="006355E0" w14:paraId="1C26B547" w14:textId="77777777" w:rsidTr="00B125A2">
        <w:trPr>
          <w:trHeight w:val="187"/>
          <w:jc w:val="center"/>
        </w:trPr>
        <w:tc>
          <w:tcPr>
            <w:tcW w:w="3397" w:type="dxa"/>
            <w:noWrap/>
          </w:tcPr>
          <w:p w14:paraId="6AAF50B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2B76CF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DC_3A_n8A</w:t>
            </w:r>
          </w:p>
          <w:p w14:paraId="31DD2C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0CF4CDB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DC_7A_n8A</w:t>
            </w:r>
          </w:p>
          <w:p w14:paraId="268563C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DC_7A_n78A</w:t>
            </w:r>
          </w:p>
          <w:p w14:paraId="6652029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DC_20A_n8A</w:t>
            </w:r>
          </w:p>
          <w:p w14:paraId="733A3C4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DC_20A_n78A</w:t>
            </w:r>
          </w:p>
        </w:tc>
      </w:tr>
      <w:tr w:rsidR="00355F1F" w:rsidRPr="006355E0" w14:paraId="048EEA27" w14:textId="77777777" w:rsidTr="00B125A2">
        <w:trPr>
          <w:trHeight w:val="187"/>
          <w:jc w:val="center"/>
        </w:trPr>
        <w:tc>
          <w:tcPr>
            <w:tcW w:w="3397" w:type="dxa"/>
            <w:noWrap/>
            <w:vAlign w:val="center"/>
          </w:tcPr>
          <w:p w14:paraId="14051DA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34FD76E"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08542D"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F922B8C"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59D749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355F1F" w:rsidRPr="006355E0" w14:paraId="458364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9821A"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p w14:paraId="5CC11887"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rPr>
              <w:t>DC_3C-7A-20A_n28A-n78A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6D6E1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8CA89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B2CC6BB"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FD0C2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36D2295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78951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29FF62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7ED33A5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C481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E2601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531679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2047D56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DC_20A_n1A</w:t>
            </w:r>
          </w:p>
        </w:tc>
      </w:tr>
      <w:tr w:rsidR="00355F1F" w:rsidRPr="006355E0" w14:paraId="51BCF165" w14:textId="77777777" w:rsidTr="00B125A2">
        <w:trPr>
          <w:trHeight w:val="187"/>
          <w:jc w:val="center"/>
        </w:trPr>
        <w:tc>
          <w:tcPr>
            <w:tcW w:w="3397" w:type="dxa"/>
            <w:noWrap/>
          </w:tcPr>
          <w:p w14:paraId="08721EF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DC_3A-7A-20A-32A_n78A</w:t>
            </w:r>
          </w:p>
        </w:tc>
        <w:tc>
          <w:tcPr>
            <w:tcW w:w="3544" w:type="dxa"/>
            <w:shd w:val="clear" w:color="auto" w:fill="auto"/>
          </w:tcPr>
          <w:p w14:paraId="1D1A60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17F574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E8A110D"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DC_20A_n78A</w:t>
            </w:r>
          </w:p>
        </w:tc>
      </w:tr>
      <w:tr w:rsidR="00355F1F" w:rsidRPr="006355E0" w14:paraId="32069679" w14:textId="77777777" w:rsidTr="00B125A2">
        <w:trPr>
          <w:trHeight w:val="187"/>
          <w:jc w:val="center"/>
        </w:trPr>
        <w:tc>
          <w:tcPr>
            <w:tcW w:w="3397" w:type="dxa"/>
            <w:noWrap/>
          </w:tcPr>
          <w:p w14:paraId="58858914" w14:textId="77777777" w:rsidR="00355F1F" w:rsidRDefault="00355F1F" w:rsidP="00B125A2">
            <w:pPr>
              <w:keepNext/>
              <w:keepLines/>
              <w:spacing w:after="0"/>
              <w:jc w:val="center"/>
              <w:rPr>
                <w:rFonts w:ascii="Arial" w:hAnsi="Arial"/>
                <w:sz w:val="18"/>
                <w:lang w:eastAsia="sv-SE"/>
              </w:rPr>
            </w:pPr>
            <w:r w:rsidRPr="006355E0">
              <w:rPr>
                <w:rFonts w:ascii="Arial" w:hAnsi="Arial"/>
                <w:sz w:val="18"/>
                <w:lang w:eastAsia="sv-SE"/>
              </w:rPr>
              <w:t>DC_3A-7A-20A_n38A-n78A</w:t>
            </w:r>
          </w:p>
          <w:p w14:paraId="15E8B8DB" w14:textId="77777777" w:rsidR="00355F1F" w:rsidRPr="006355E0" w:rsidRDefault="00355F1F" w:rsidP="00B125A2">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1C087550" w14:textId="77777777" w:rsidR="00355F1F"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0B894A0B" w14:textId="77777777" w:rsidR="00355F1F" w:rsidRPr="006355E0" w:rsidRDefault="00355F1F" w:rsidP="00B125A2">
            <w:pPr>
              <w:keepNext/>
              <w:keepLines/>
              <w:spacing w:after="0"/>
              <w:jc w:val="center"/>
              <w:rPr>
                <w:rFonts w:ascii="Arial" w:hAnsi="Arial"/>
                <w:sz w:val="18"/>
                <w:lang w:eastAsia="sv-SE"/>
              </w:rPr>
            </w:pPr>
            <w:r>
              <w:rPr>
                <w:rFonts w:ascii="Arial" w:hAnsi="Arial"/>
                <w:sz w:val="18"/>
                <w:lang w:eastAsia="sv-SE"/>
              </w:rPr>
              <w:t>DC_3C_n78A</w:t>
            </w:r>
          </w:p>
          <w:p w14:paraId="2CEA42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DC_20A_n78A</w:t>
            </w:r>
          </w:p>
        </w:tc>
      </w:tr>
      <w:tr w:rsidR="00355F1F" w:rsidRPr="006355E0" w14:paraId="74754B85" w14:textId="77777777" w:rsidTr="00B125A2">
        <w:trPr>
          <w:trHeight w:val="187"/>
          <w:jc w:val="center"/>
        </w:trPr>
        <w:tc>
          <w:tcPr>
            <w:tcW w:w="3397" w:type="dxa"/>
            <w:noWrap/>
          </w:tcPr>
          <w:p w14:paraId="41C7759A" w14:textId="77777777" w:rsidR="00355F1F" w:rsidRPr="006355E0" w:rsidRDefault="00355F1F" w:rsidP="00B125A2">
            <w:pPr>
              <w:keepNext/>
              <w:keepLines/>
              <w:spacing w:after="0"/>
              <w:jc w:val="center"/>
              <w:rPr>
                <w:rFonts w:ascii="Arial" w:hAnsi="Arial"/>
                <w:sz w:val="18"/>
                <w:szCs w:val="18"/>
              </w:rPr>
            </w:pPr>
            <w:r w:rsidRPr="006355E0">
              <w:rPr>
                <w:rFonts w:ascii="Arial" w:hAnsi="Arial"/>
                <w:sz w:val="18"/>
                <w:lang w:eastAsia="ja-JP"/>
              </w:rPr>
              <w:t>DC_3A-7A-28A_n1A-n40A</w:t>
            </w:r>
          </w:p>
        </w:tc>
        <w:tc>
          <w:tcPr>
            <w:tcW w:w="3544" w:type="dxa"/>
            <w:shd w:val="clear" w:color="auto" w:fill="auto"/>
          </w:tcPr>
          <w:p w14:paraId="1BF760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7C2BA02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DC_3A_n40A</w:t>
            </w:r>
          </w:p>
          <w:p w14:paraId="30AC713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DC_7A_n1A</w:t>
            </w:r>
          </w:p>
          <w:p w14:paraId="6280B59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DC_7A_n40A</w:t>
            </w:r>
          </w:p>
          <w:p w14:paraId="7EC2E41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DC_28A_n1A</w:t>
            </w:r>
          </w:p>
          <w:p w14:paraId="15B5A48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DC_28A_n40A</w:t>
            </w:r>
          </w:p>
        </w:tc>
      </w:tr>
      <w:tr w:rsidR="00355F1F" w:rsidRPr="006355E0" w14:paraId="72F4329C" w14:textId="77777777" w:rsidTr="00B125A2">
        <w:trPr>
          <w:trHeight w:val="187"/>
          <w:jc w:val="center"/>
        </w:trPr>
        <w:tc>
          <w:tcPr>
            <w:tcW w:w="3397" w:type="dxa"/>
            <w:noWrap/>
          </w:tcPr>
          <w:p w14:paraId="52DF18E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lastRenderedPageBreak/>
              <w:t>DC_3A-7A-28A_n1A-n78A</w:t>
            </w:r>
          </w:p>
        </w:tc>
        <w:tc>
          <w:tcPr>
            <w:tcW w:w="3544" w:type="dxa"/>
            <w:shd w:val="clear" w:color="auto" w:fill="auto"/>
          </w:tcPr>
          <w:p w14:paraId="53CB9C8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DC_3A_n1A</w:t>
            </w:r>
          </w:p>
          <w:p w14:paraId="4541BB5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DC_7A_n1A</w:t>
            </w:r>
          </w:p>
          <w:p w14:paraId="05BDDF7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DC_28A_n1A</w:t>
            </w:r>
          </w:p>
          <w:p w14:paraId="6031A0C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6AF2E5D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03691FC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DC_28A_n78A</w:t>
            </w:r>
          </w:p>
        </w:tc>
      </w:tr>
      <w:tr w:rsidR="00355F1F" w:rsidRPr="006355E0" w14:paraId="29D2DDC8" w14:textId="77777777" w:rsidTr="00B125A2">
        <w:trPr>
          <w:trHeight w:val="187"/>
          <w:jc w:val="center"/>
        </w:trPr>
        <w:tc>
          <w:tcPr>
            <w:tcW w:w="3397" w:type="dxa"/>
            <w:noWrap/>
            <w:vAlign w:val="center"/>
          </w:tcPr>
          <w:p w14:paraId="1D46826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505B3D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6CFF8D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638A5ED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4E655F4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22052CB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3B904C7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DC_28A_n78A</w:t>
            </w:r>
          </w:p>
        </w:tc>
      </w:tr>
      <w:tr w:rsidR="00355F1F" w:rsidRPr="006355E0" w14:paraId="6490ED3E" w14:textId="77777777" w:rsidTr="00B125A2">
        <w:trPr>
          <w:trHeight w:val="187"/>
          <w:jc w:val="center"/>
        </w:trPr>
        <w:tc>
          <w:tcPr>
            <w:tcW w:w="3397" w:type="dxa"/>
            <w:noWrap/>
            <w:vAlign w:val="center"/>
          </w:tcPr>
          <w:p w14:paraId="199305F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859ADE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722FF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2EA712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DC_7C_n3A</w:t>
            </w:r>
          </w:p>
          <w:p w14:paraId="5A8C677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576AAB6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323F7B5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86AC2E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DC_7C_n78A</w:t>
            </w:r>
          </w:p>
          <w:p w14:paraId="42C3975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DC_28A_n78A</w:t>
            </w:r>
          </w:p>
        </w:tc>
      </w:tr>
      <w:tr w:rsidR="00355F1F" w:rsidRPr="006355E0" w14:paraId="0FA94CC7" w14:textId="77777777" w:rsidTr="00B125A2">
        <w:trPr>
          <w:trHeight w:val="187"/>
          <w:jc w:val="center"/>
        </w:trPr>
        <w:tc>
          <w:tcPr>
            <w:tcW w:w="3397" w:type="dxa"/>
            <w:noWrap/>
          </w:tcPr>
          <w:p w14:paraId="26EA562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6F85FA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17A4DB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C03C98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DC_3C-7C-28A_n5A-n78A</w:t>
            </w:r>
          </w:p>
        </w:tc>
        <w:tc>
          <w:tcPr>
            <w:tcW w:w="3544" w:type="dxa"/>
            <w:shd w:val="clear" w:color="auto" w:fill="auto"/>
          </w:tcPr>
          <w:p w14:paraId="485749C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7B59D9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D6BD5A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F0C7D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C2FE20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3FE9BE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9AFCEB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899848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7D8D79"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DC_28A_n78A</w:t>
            </w:r>
          </w:p>
        </w:tc>
      </w:tr>
      <w:tr w:rsidR="00355F1F" w:rsidRPr="006355E0" w14:paraId="71812B2A" w14:textId="77777777" w:rsidTr="00B125A2">
        <w:trPr>
          <w:trHeight w:val="187"/>
          <w:jc w:val="center"/>
        </w:trPr>
        <w:tc>
          <w:tcPr>
            <w:tcW w:w="3397" w:type="dxa"/>
            <w:noWrap/>
          </w:tcPr>
          <w:p w14:paraId="6CF31E7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DC_3A-7A-28A_n7A-n78A</w:t>
            </w:r>
          </w:p>
        </w:tc>
        <w:tc>
          <w:tcPr>
            <w:tcW w:w="3544" w:type="dxa"/>
            <w:shd w:val="clear" w:color="auto" w:fill="auto"/>
          </w:tcPr>
          <w:p w14:paraId="45E4D9E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7894E82"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995C34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70F33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2FC4A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497E03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55F1F" w:rsidRPr="006355E0" w14:paraId="07A80E6F" w14:textId="77777777" w:rsidTr="00B125A2">
        <w:trPr>
          <w:trHeight w:val="187"/>
          <w:jc w:val="center"/>
        </w:trPr>
        <w:tc>
          <w:tcPr>
            <w:tcW w:w="3397" w:type="dxa"/>
            <w:noWrap/>
          </w:tcPr>
          <w:p w14:paraId="0361E94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DC_3C-7A-28A_n7A-n78A</w:t>
            </w:r>
          </w:p>
        </w:tc>
        <w:tc>
          <w:tcPr>
            <w:tcW w:w="3544" w:type="dxa"/>
            <w:shd w:val="clear" w:color="auto" w:fill="auto"/>
          </w:tcPr>
          <w:p w14:paraId="5E3E84A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75032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706668D"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990D5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9A1551D"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4B0E4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6FA45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D0082D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55F1F" w:rsidRPr="006355E0" w14:paraId="4075095D" w14:textId="77777777" w:rsidTr="00B125A2">
        <w:trPr>
          <w:trHeight w:val="187"/>
          <w:jc w:val="center"/>
        </w:trPr>
        <w:tc>
          <w:tcPr>
            <w:tcW w:w="3397" w:type="dxa"/>
            <w:noWrap/>
          </w:tcPr>
          <w:p w14:paraId="553E5E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DC_3A-7A-28A_n40A-n78A</w:t>
            </w:r>
          </w:p>
        </w:tc>
        <w:tc>
          <w:tcPr>
            <w:tcW w:w="3544" w:type="dxa"/>
            <w:shd w:val="clear" w:color="auto" w:fill="auto"/>
          </w:tcPr>
          <w:p w14:paraId="54C63F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548490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CB5FB5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6C7769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C24D4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DC_28A_n40A</w:t>
            </w:r>
          </w:p>
          <w:p w14:paraId="6BEB645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2BB27364" w14:textId="77777777" w:rsidTr="00B125A2">
        <w:trPr>
          <w:trHeight w:val="187"/>
          <w:jc w:val="center"/>
        </w:trPr>
        <w:tc>
          <w:tcPr>
            <w:tcW w:w="3397" w:type="dxa"/>
            <w:noWrap/>
          </w:tcPr>
          <w:p w14:paraId="64F5119F" w14:textId="77777777" w:rsidR="00355F1F" w:rsidRPr="006355E0" w:rsidRDefault="00355F1F" w:rsidP="00B125A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28B1DCA0"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DC_3A_n1A</w:t>
            </w:r>
          </w:p>
          <w:p w14:paraId="4A69B420"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DC_7A_n1A</w:t>
            </w:r>
          </w:p>
          <w:p w14:paraId="54300CD6"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DC_3A_n78A</w:t>
            </w:r>
          </w:p>
          <w:p w14:paraId="52694615" w14:textId="77777777" w:rsidR="00355F1F" w:rsidRPr="006355E0" w:rsidRDefault="00355F1F" w:rsidP="00B125A2">
            <w:pPr>
              <w:keepNext/>
              <w:keepLines/>
              <w:spacing w:after="0"/>
              <w:jc w:val="center"/>
              <w:rPr>
                <w:rFonts w:ascii="Arial" w:hAnsi="Arial"/>
                <w:sz w:val="18"/>
              </w:rPr>
            </w:pPr>
            <w:r w:rsidRPr="000B3632">
              <w:rPr>
                <w:rFonts w:ascii="Arial" w:hAnsi="Arial"/>
                <w:sz w:val="18"/>
                <w:lang w:val="fr-FR"/>
              </w:rPr>
              <w:t>DC_7A_n78A</w:t>
            </w:r>
          </w:p>
        </w:tc>
      </w:tr>
      <w:tr w:rsidR="00355F1F" w:rsidRPr="006355E0" w14:paraId="5239CEED" w14:textId="77777777" w:rsidTr="00B125A2">
        <w:trPr>
          <w:trHeight w:val="187"/>
          <w:jc w:val="center"/>
        </w:trPr>
        <w:tc>
          <w:tcPr>
            <w:tcW w:w="3397" w:type="dxa"/>
            <w:noWrap/>
          </w:tcPr>
          <w:p w14:paraId="78017C0C" w14:textId="77777777" w:rsidR="00355F1F" w:rsidRPr="006355E0" w:rsidRDefault="00355F1F" w:rsidP="00B125A2">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6C00C574"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DC_3A_n1A</w:t>
            </w:r>
          </w:p>
          <w:p w14:paraId="74A3DEF6" w14:textId="77777777" w:rsidR="00355F1F" w:rsidRPr="005902F6" w:rsidRDefault="00355F1F" w:rsidP="00B125A2">
            <w:pPr>
              <w:keepNext/>
              <w:keepLines/>
              <w:spacing w:after="0"/>
              <w:jc w:val="center"/>
              <w:rPr>
                <w:rFonts w:ascii="Arial" w:hAnsi="Arial"/>
                <w:sz w:val="18"/>
              </w:rPr>
            </w:pPr>
            <w:r w:rsidRPr="005902F6">
              <w:rPr>
                <w:rFonts w:ascii="Arial" w:hAnsi="Arial"/>
                <w:sz w:val="18"/>
              </w:rPr>
              <w:t xml:space="preserve">DC_7A_n1A </w:t>
            </w:r>
          </w:p>
          <w:p w14:paraId="4DAD6BE4" w14:textId="77777777" w:rsidR="00355F1F" w:rsidRPr="005902F6" w:rsidRDefault="00355F1F" w:rsidP="00B125A2">
            <w:pPr>
              <w:keepNext/>
              <w:keepLines/>
              <w:spacing w:after="0"/>
              <w:jc w:val="center"/>
              <w:rPr>
                <w:rFonts w:ascii="Arial" w:hAnsi="Arial"/>
                <w:sz w:val="18"/>
              </w:rPr>
            </w:pPr>
            <w:r w:rsidRPr="005902F6">
              <w:rPr>
                <w:rFonts w:ascii="Arial" w:hAnsi="Arial"/>
                <w:sz w:val="18"/>
              </w:rPr>
              <w:t xml:space="preserve"> DC_3A_n78A</w:t>
            </w:r>
          </w:p>
          <w:p w14:paraId="1110F2A8" w14:textId="77777777" w:rsidR="00355F1F" w:rsidRPr="006355E0" w:rsidRDefault="00355F1F" w:rsidP="00B125A2">
            <w:pPr>
              <w:keepNext/>
              <w:keepLines/>
              <w:spacing w:after="0"/>
              <w:jc w:val="center"/>
              <w:rPr>
                <w:rFonts w:ascii="Arial" w:hAnsi="Arial"/>
                <w:sz w:val="18"/>
              </w:rPr>
            </w:pPr>
            <w:r w:rsidRPr="005902F6">
              <w:rPr>
                <w:rFonts w:ascii="Arial" w:hAnsi="Arial"/>
                <w:sz w:val="18"/>
              </w:rPr>
              <w:t xml:space="preserve"> DC_7A_n78A</w:t>
            </w:r>
          </w:p>
        </w:tc>
      </w:tr>
      <w:tr w:rsidR="00355F1F" w:rsidRPr="006355E0" w14:paraId="29DBC641" w14:textId="77777777" w:rsidTr="00B125A2">
        <w:trPr>
          <w:trHeight w:val="187"/>
          <w:jc w:val="center"/>
        </w:trPr>
        <w:tc>
          <w:tcPr>
            <w:tcW w:w="3397" w:type="dxa"/>
            <w:noWrap/>
          </w:tcPr>
          <w:p w14:paraId="0EC44746"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lastRenderedPageBreak/>
              <w:t>DC_3A-7A-40A_n1A-n78A</w:t>
            </w:r>
          </w:p>
        </w:tc>
        <w:tc>
          <w:tcPr>
            <w:tcW w:w="3544" w:type="dxa"/>
            <w:shd w:val="clear" w:color="auto" w:fill="auto"/>
          </w:tcPr>
          <w:p w14:paraId="1AEEEE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B403C1A"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A4E939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8152D6"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353B80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DC8C288"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606BAD27" w14:textId="77777777" w:rsidTr="00B125A2">
        <w:trPr>
          <w:trHeight w:val="187"/>
          <w:jc w:val="center"/>
        </w:trPr>
        <w:tc>
          <w:tcPr>
            <w:tcW w:w="3397" w:type="dxa"/>
            <w:noWrap/>
          </w:tcPr>
          <w:p w14:paraId="6F518633"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596438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A91BDD"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9E98E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95C5817"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6AC4E7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4AD21E"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1AD2328F" w14:textId="77777777" w:rsidTr="00B125A2">
        <w:trPr>
          <w:trHeight w:val="187"/>
          <w:jc w:val="center"/>
        </w:trPr>
        <w:tc>
          <w:tcPr>
            <w:tcW w:w="3397" w:type="dxa"/>
            <w:noWrap/>
          </w:tcPr>
          <w:p w14:paraId="1DDE8C5C" w14:textId="77777777" w:rsidR="00355F1F" w:rsidRPr="006355E0" w:rsidRDefault="00355F1F" w:rsidP="00B125A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DBB5B1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17A19D7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E2326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5839DD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754B3C0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624C0E6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55F1F" w:rsidRPr="006355E0" w14:paraId="4BEC6E76" w14:textId="77777777" w:rsidTr="00B125A2">
        <w:trPr>
          <w:trHeight w:val="187"/>
          <w:jc w:val="center"/>
        </w:trPr>
        <w:tc>
          <w:tcPr>
            <w:tcW w:w="3397" w:type="dxa"/>
            <w:noWrap/>
          </w:tcPr>
          <w:p w14:paraId="0CEA4BF4" w14:textId="77777777" w:rsidR="00355F1F" w:rsidRPr="006355E0" w:rsidRDefault="00355F1F" w:rsidP="00B125A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37085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EB923B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F9B0E2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7A7AA1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4D89A96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3534F6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55F1F" w:rsidRPr="006355E0" w14:paraId="7F54741F" w14:textId="77777777" w:rsidTr="00B125A2">
        <w:trPr>
          <w:trHeight w:val="187"/>
          <w:jc w:val="center"/>
        </w:trPr>
        <w:tc>
          <w:tcPr>
            <w:tcW w:w="3397" w:type="dxa"/>
            <w:noWrap/>
          </w:tcPr>
          <w:p w14:paraId="48567E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DC_3A-8A-20A-28A_n78</w:t>
            </w:r>
            <w:r w:rsidRPr="006355E0">
              <w:rPr>
                <w:rFonts w:ascii="Arial" w:hAnsi="Arial"/>
                <w:sz w:val="18"/>
                <w:lang w:val="fi-FI"/>
              </w:rPr>
              <w:t>A</w:t>
            </w:r>
          </w:p>
        </w:tc>
        <w:tc>
          <w:tcPr>
            <w:tcW w:w="3544" w:type="dxa"/>
            <w:shd w:val="clear" w:color="auto" w:fill="auto"/>
          </w:tcPr>
          <w:p w14:paraId="394D772B"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DC_3A_n78A</w:t>
            </w:r>
          </w:p>
          <w:p w14:paraId="6BE17D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44A2BD8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324E42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DC_28A_n78A</w:t>
            </w:r>
          </w:p>
        </w:tc>
      </w:tr>
      <w:tr w:rsidR="00355F1F" w:rsidRPr="006355E0" w14:paraId="6C1924B5" w14:textId="77777777" w:rsidTr="00B125A2">
        <w:trPr>
          <w:trHeight w:val="187"/>
          <w:jc w:val="center"/>
        </w:trPr>
        <w:tc>
          <w:tcPr>
            <w:tcW w:w="3397" w:type="dxa"/>
            <w:noWrap/>
          </w:tcPr>
          <w:p w14:paraId="65F7CC02"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5A679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D448677"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8E733B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B7949A"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5CC965D"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4B12D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2504FB6F" w14:textId="77777777" w:rsidTr="00B125A2">
        <w:trPr>
          <w:trHeight w:val="187"/>
          <w:jc w:val="center"/>
        </w:trPr>
        <w:tc>
          <w:tcPr>
            <w:tcW w:w="3397" w:type="dxa"/>
            <w:noWrap/>
          </w:tcPr>
          <w:p w14:paraId="1BA21251"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3A569E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BDC4011"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B92D01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473085"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81D308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2DAF56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2FF570D9" w14:textId="77777777" w:rsidTr="00B125A2">
        <w:trPr>
          <w:trHeight w:val="187"/>
          <w:jc w:val="center"/>
        </w:trPr>
        <w:tc>
          <w:tcPr>
            <w:tcW w:w="3397" w:type="dxa"/>
            <w:noWrap/>
          </w:tcPr>
          <w:p w14:paraId="4B2E9FB4"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6B186B8" w14:textId="77777777" w:rsidR="00355F1F" w:rsidRPr="006355E0"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38A21E0"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54270D5"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EF68EE"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B994C39"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30E17C5"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EB2E483" w14:textId="77777777" w:rsidR="00355F1F" w:rsidRPr="006355E0"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55F1F" w:rsidRPr="00592F9E" w14:paraId="3D274950" w14:textId="77777777" w:rsidTr="00B125A2">
        <w:trPr>
          <w:trHeight w:val="187"/>
          <w:jc w:val="center"/>
        </w:trPr>
        <w:tc>
          <w:tcPr>
            <w:tcW w:w="3397" w:type="dxa"/>
            <w:noWrap/>
          </w:tcPr>
          <w:p w14:paraId="75F70707"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0D57B5A"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8E9DD13"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ED2F046"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D58AD7B"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E0431DB"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F9873D"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CC5D91F"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55F1F" w:rsidRPr="006355E0" w14:paraId="44D1A6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44DBE" w14:textId="77777777" w:rsidR="00355F1F" w:rsidRPr="006355E0" w:rsidRDefault="00355F1F" w:rsidP="00B125A2">
            <w:pPr>
              <w:keepNext/>
              <w:keepLines/>
              <w:spacing w:after="0"/>
              <w:jc w:val="center"/>
              <w:rPr>
                <w:rFonts w:ascii="Arial" w:hAnsi="Arial"/>
                <w:sz w:val="18"/>
                <w:vertAlign w:val="superscript"/>
              </w:rPr>
            </w:pPr>
            <w:r w:rsidRPr="006355E0">
              <w:rPr>
                <w:rFonts w:ascii="Arial" w:hAnsi="Arial"/>
                <w:sz w:val="18"/>
              </w:rPr>
              <w:t>DC_3A-19A-21A-42A_n77A</w:t>
            </w:r>
            <w:r w:rsidRPr="006355E0">
              <w:rPr>
                <w:rFonts w:ascii="Arial" w:hAnsi="Arial"/>
                <w:sz w:val="18"/>
                <w:vertAlign w:val="superscript"/>
              </w:rPr>
              <w:t>5,6</w:t>
            </w:r>
          </w:p>
          <w:p w14:paraId="1C97370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DC_3A-19A-21A-42A_n77C</w:t>
            </w:r>
            <w:r w:rsidRPr="006355E0">
              <w:rPr>
                <w:rFonts w:ascii="Arial" w:hAnsi="Arial"/>
                <w:sz w:val="18"/>
                <w:vertAlign w:val="superscript"/>
              </w:rPr>
              <w:t>5,6</w:t>
            </w:r>
          </w:p>
          <w:p w14:paraId="702712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DC_3A-19A-21A-42C_n77A</w:t>
            </w:r>
            <w:r w:rsidRPr="006355E0">
              <w:rPr>
                <w:rFonts w:ascii="Arial" w:hAnsi="Arial"/>
                <w:sz w:val="18"/>
                <w:vertAlign w:val="superscript"/>
              </w:rPr>
              <w:t>5,6</w:t>
            </w:r>
          </w:p>
          <w:p w14:paraId="260D48C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DC_3A-19A-21A-42C_n77C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6AE46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46D8286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6D933E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247F88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DDA8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DC_3A-19A-21A-42A_n78A</w:t>
            </w:r>
            <w:r w:rsidRPr="006355E0">
              <w:rPr>
                <w:rFonts w:ascii="Arial" w:hAnsi="Arial"/>
                <w:sz w:val="18"/>
                <w:vertAlign w:val="superscript"/>
              </w:rPr>
              <w:t>5,6</w:t>
            </w:r>
          </w:p>
          <w:p w14:paraId="078DA98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DC_3A-19A-21A-42A_n78C</w:t>
            </w:r>
            <w:r w:rsidRPr="006355E0">
              <w:rPr>
                <w:rFonts w:ascii="Arial" w:hAnsi="Arial"/>
                <w:sz w:val="18"/>
                <w:vertAlign w:val="superscript"/>
              </w:rPr>
              <w:t>5,6</w:t>
            </w:r>
          </w:p>
          <w:p w14:paraId="60AD4B9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DC_3A-19A-21A-42C_n78A</w:t>
            </w:r>
            <w:r w:rsidRPr="006355E0">
              <w:rPr>
                <w:rFonts w:ascii="Arial" w:hAnsi="Arial"/>
                <w:sz w:val="18"/>
                <w:vertAlign w:val="superscript"/>
              </w:rPr>
              <w:t>5,6</w:t>
            </w:r>
          </w:p>
          <w:p w14:paraId="733934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DC_3A-19A-21A-42C_n78C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4A778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D58F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36F9B4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tc>
      </w:tr>
      <w:tr w:rsidR="00355F1F" w:rsidRPr="006355E0" w14:paraId="36DADD6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069F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DC_3A-19A-21A-42A_n79A</w:t>
            </w:r>
          </w:p>
          <w:p w14:paraId="49DDA00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DC_3A-19A-21A-42A_n79C</w:t>
            </w:r>
          </w:p>
          <w:p w14:paraId="565176C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DC_3A-19A-21A-42C_n79A</w:t>
            </w:r>
          </w:p>
          <w:p w14:paraId="0E466D4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EDB5DD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DC_3A_n79A</w:t>
            </w:r>
          </w:p>
          <w:p w14:paraId="00AADBA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DC_19A_n79A</w:t>
            </w:r>
          </w:p>
          <w:p w14:paraId="35B9E033"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DC_21A_n79A</w:t>
            </w:r>
          </w:p>
        </w:tc>
      </w:tr>
      <w:tr w:rsidR="00355F1F" w:rsidRPr="006355E0" w14:paraId="611E7CB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C3AF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rPr>
              <w:t>5,6</w:t>
            </w:r>
          </w:p>
          <w:p w14:paraId="241EF65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2DC3A1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5ACAAA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C1C2B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4FC55A1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DC_19A_n77A</w:t>
            </w:r>
          </w:p>
        </w:tc>
      </w:tr>
      <w:tr w:rsidR="00355F1F" w:rsidRPr="006355E0" w14:paraId="6B8FA8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49B6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rPr>
              <w:t>5,6</w:t>
            </w:r>
          </w:p>
          <w:p w14:paraId="6AEAAD76"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80D69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4583E1D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6F7B4E2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6871A9E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DC_19A_n78A</w:t>
            </w:r>
          </w:p>
        </w:tc>
      </w:tr>
      <w:tr w:rsidR="00355F1F" w:rsidRPr="006355E0" w14:paraId="0475E106" w14:textId="77777777" w:rsidTr="00B125A2">
        <w:trPr>
          <w:trHeight w:val="187"/>
          <w:jc w:val="center"/>
        </w:trPr>
        <w:tc>
          <w:tcPr>
            <w:tcW w:w="3397" w:type="dxa"/>
            <w:noWrap/>
          </w:tcPr>
          <w:p w14:paraId="014FA9A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DC_3A-19A-42A_n1A-n79A</w:t>
            </w:r>
          </w:p>
          <w:p w14:paraId="682BDF0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6170ED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DA04A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DC_3A_n79A</w:t>
            </w:r>
          </w:p>
          <w:p w14:paraId="39695E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1A4C8423"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DC_19A_n79A</w:t>
            </w:r>
          </w:p>
        </w:tc>
      </w:tr>
      <w:tr w:rsidR="00355F1F" w:rsidRPr="006355E0" w14:paraId="5D3B885F" w14:textId="77777777" w:rsidTr="00B125A2">
        <w:trPr>
          <w:trHeight w:val="187"/>
          <w:jc w:val="center"/>
        </w:trPr>
        <w:tc>
          <w:tcPr>
            <w:tcW w:w="3397" w:type="dxa"/>
            <w:noWrap/>
          </w:tcPr>
          <w:p w14:paraId="3946606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BECEBE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2B22649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DC_20A_n1A</w:t>
            </w:r>
          </w:p>
          <w:p w14:paraId="6178E73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DC_3A_n28A</w:t>
            </w:r>
          </w:p>
          <w:p w14:paraId="764C03D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CN"/>
              </w:rPr>
              <w:t>DC_20A_n28A</w:t>
            </w:r>
          </w:p>
        </w:tc>
      </w:tr>
      <w:tr w:rsidR="00355F1F" w:rsidRPr="006355E0" w14:paraId="7349A90B" w14:textId="77777777" w:rsidTr="00B125A2">
        <w:trPr>
          <w:trHeight w:val="187"/>
          <w:jc w:val="center"/>
        </w:trPr>
        <w:tc>
          <w:tcPr>
            <w:tcW w:w="3397" w:type="dxa"/>
            <w:noWrap/>
          </w:tcPr>
          <w:p w14:paraId="4FEB92B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B68F131"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DC_3A_n1A</w:t>
            </w:r>
          </w:p>
          <w:p w14:paraId="23F9B5CD"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DC_3C_n1A</w:t>
            </w:r>
          </w:p>
          <w:p w14:paraId="3DC03A83"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DC_20A_n1A</w:t>
            </w:r>
          </w:p>
          <w:p w14:paraId="1291808B"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72FD1CE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DC_20A_n28A</w:t>
            </w:r>
          </w:p>
        </w:tc>
      </w:tr>
      <w:tr w:rsidR="00355F1F" w:rsidRPr="006355E0" w14:paraId="76F099E1" w14:textId="77777777" w:rsidTr="00B125A2">
        <w:trPr>
          <w:trHeight w:val="187"/>
          <w:jc w:val="center"/>
        </w:trPr>
        <w:tc>
          <w:tcPr>
            <w:tcW w:w="3397" w:type="dxa"/>
            <w:noWrap/>
            <w:vAlign w:val="center"/>
          </w:tcPr>
          <w:p w14:paraId="6BE70BF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9C233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4A5101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0BDB7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9311C1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DC_21A_n1A</w:t>
            </w:r>
          </w:p>
          <w:p w14:paraId="5C108B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01D22C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5E947A3A" w14:textId="77777777" w:rsidTr="00B125A2">
        <w:trPr>
          <w:trHeight w:val="187"/>
          <w:jc w:val="center"/>
        </w:trPr>
        <w:tc>
          <w:tcPr>
            <w:tcW w:w="3397" w:type="dxa"/>
            <w:noWrap/>
            <w:vAlign w:val="center"/>
          </w:tcPr>
          <w:p w14:paraId="074C3E8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308BB0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50FCF0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129ED9D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7316BD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DC_21A_n1A</w:t>
            </w:r>
          </w:p>
          <w:p w14:paraId="4A7E44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69117A7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71DB1ADF" w14:textId="77777777" w:rsidTr="00B125A2">
        <w:trPr>
          <w:trHeight w:val="187"/>
          <w:jc w:val="center"/>
        </w:trPr>
        <w:tc>
          <w:tcPr>
            <w:tcW w:w="3397" w:type="dxa"/>
            <w:noWrap/>
            <w:vAlign w:val="center"/>
          </w:tcPr>
          <w:p w14:paraId="0121F01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E04873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5EC3E8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1CC7D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390C027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1CC88B0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548AF4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7AEB2C17" w14:textId="77777777" w:rsidTr="00B125A2">
        <w:trPr>
          <w:trHeight w:val="187"/>
          <w:jc w:val="center"/>
        </w:trPr>
        <w:tc>
          <w:tcPr>
            <w:tcW w:w="3397" w:type="dxa"/>
            <w:noWrap/>
            <w:vAlign w:val="center"/>
          </w:tcPr>
          <w:p w14:paraId="7DA2C9A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eastAsia="zh-CN"/>
              </w:rPr>
              <w:t>2</w:t>
            </w:r>
          </w:p>
        </w:tc>
        <w:tc>
          <w:tcPr>
            <w:tcW w:w="3544" w:type="dxa"/>
            <w:shd w:val="clear" w:color="auto" w:fill="auto"/>
            <w:vAlign w:val="center"/>
          </w:tcPr>
          <w:p w14:paraId="691F1A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694AA26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6F4574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68F80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5A44ED5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2152A7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55F1F" w:rsidRPr="006355E0" w14:paraId="5C7B3E1C" w14:textId="77777777" w:rsidTr="00B125A2">
        <w:trPr>
          <w:trHeight w:val="187"/>
          <w:jc w:val="center"/>
        </w:trPr>
        <w:tc>
          <w:tcPr>
            <w:tcW w:w="3397" w:type="dxa"/>
            <w:noWrap/>
            <w:vAlign w:val="center"/>
          </w:tcPr>
          <w:p w14:paraId="2B076CFC"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eastAsia="zh-CN"/>
              </w:rPr>
              <w:t>2</w:t>
            </w:r>
          </w:p>
          <w:p w14:paraId="56ECD87C"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eastAsia="zh-CN"/>
              </w:rPr>
              <w:t>2</w:t>
            </w:r>
          </w:p>
          <w:p w14:paraId="5739FE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eastAsia="zh-CN"/>
              </w:rPr>
              <w:t>2</w:t>
            </w:r>
          </w:p>
        </w:tc>
        <w:tc>
          <w:tcPr>
            <w:tcW w:w="3544" w:type="dxa"/>
            <w:shd w:val="clear" w:color="auto" w:fill="auto"/>
            <w:vAlign w:val="center"/>
          </w:tcPr>
          <w:p w14:paraId="66D95B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3BA8101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397E851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C4C6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290AB11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1A37747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55F1F" w:rsidRPr="006355E0" w14:paraId="4161F381" w14:textId="77777777" w:rsidTr="00B125A2">
        <w:trPr>
          <w:trHeight w:val="187"/>
          <w:jc w:val="center"/>
        </w:trPr>
        <w:tc>
          <w:tcPr>
            <w:tcW w:w="3397" w:type="dxa"/>
            <w:noWrap/>
            <w:vAlign w:val="center"/>
          </w:tcPr>
          <w:p w14:paraId="7F0AAC4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DC_3A-20A-41A_n1A-n78A</w:t>
            </w:r>
          </w:p>
          <w:p w14:paraId="5781415E" w14:textId="77777777" w:rsidR="00355F1F" w:rsidRPr="006355E0" w:rsidRDefault="00355F1F" w:rsidP="00B125A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4B597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DC_3A_n1A</w:t>
            </w:r>
          </w:p>
          <w:p w14:paraId="159244B4"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DC_3A_n78A</w:t>
            </w:r>
          </w:p>
          <w:p w14:paraId="27626C8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DC_20A_n1A</w:t>
            </w:r>
          </w:p>
          <w:p w14:paraId="05EB6226"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DC_20A_n78A</w:t>
            </w:r>
          </w:p>
          <w:p w14:paraId="32210820"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DC_41A_n1A</w:t>
            </w:r>
          </w:p>
          <w:p w14:paraId="38416F92" w14:textId="77777777" w:rsidR="00355F1F" w:rsidRPr="006355E0" w:rsidRDefault="00355F1F" w:rsidP="00B125A2">
            <w:pPr>
              <w:keepNext/>
              <w:keepLines/>
              <w:spacing w:after="0"/>
              <w:jc w:val="center"/>
              <w:rPr>
                <w:rFonts w:ascii="Arial" w:hAnsi="Arial"/>
                <w:sz w:val="18"/>
              </w:rPr>
            </w:pPr>
            <w:r w:rsidRPr="00592F9E">
              <w:rPr>
                <w:rFonts w:ascii="Arial" w:hAnsi="Arial"/>
                <w:sz w:val="18"/>
              </w:rPr>
              <w:t>DC_41A_n78A</w:t>
            </w:r>
          </w:p>
        </w:tc>
      </w:tr>
      <w:tr w:rsidR="00355F1F" w:rsidRPr="00592F9E" w14:paraId="1F6E8C32" w14:textId="77777777" w:rsidTr="00B125A2">
        <w:trPr>
          <w:trHeight w:val="187"/>
          <w:jc w:val="center"/>
        </w:trPr>
        <w:tc>
          <w:tcPr>
            <w:tcW w:w="3397" w:type="dxa"/>
            <w:noWrap/>
            <w:vAlign w:val="center"/>
          </w:tcPr>
          <w:p w14:paraId="65C76F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DC_3A-20A-41C_n1A-n78A</w:t>
            </w:r>
          </w:p>
          <w:p w14:paraId="2F1DF606"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B74019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DC_3A_n1A</w:t>
            </w:r>
          </w:p>
          <w:p w14:paraId="1C6F0881"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DC_3A_n78A</w:t>
            </w:r>
          </w:p>
          <w:p w14:paraId="6AA60B3C"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DC_20A_n1A</w:t>
            </w:r>
          </w:p>
          <w:p w14:paraId="7F09FCD9"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DC_20A_n78A</w:t>
            </w:r>
          </w:p>
          <w:p w14:paraId="3D35FA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DC_41A_n1A</w:t>
            </w:r>
          </w:p>
          <w:p w14:paraId="5AE85E17"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DC_41A_n78A</w:t>
            </w:r>
          </w:p>
        </w:tc>
      </w:tr>
      <w:tr w:rsidR="00355F1F" w:rsidRPr="006355E0" w14:paraId="2A2841CB" w14:textId="77777777" w:rsidTr="00B125A2">
        <w:trPr>
          <w:trHeight w:val="187"/>
          <w:jc w:val="center"/>
        </w:trPr>
        <w:tc>
          <w:tcPr>
            <w:tcW w:w="3397" w:type="dxa"/>
            <w:noWrap/>
            <w:vAlign w:val="center"/>
          </w:tcPr>
          <w:p w14:paraId="6F052CF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49AA8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333C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4B5948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051115D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7B7F44B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5C7C5DD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54B222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0CFE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rPr>
              <w:t>5,6</w:t>
            </w:r>
          </w:p>
          <w:p w14:paraId="33E5A65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C2C33E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16CED60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7F62A4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9C0CE2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DC_21A_n77A</w:t>
            </w:r>
          </w:p>
        </w:tc>
      </w:tr>
      <w:tr w:rsidR="00355F1F" w:rsidRPr="006355E0" w14:paraId="35AC1E3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FDBD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rPr>
              <w:t>5,6</w:t>
            </w:r>
          </w:p>
          <w:p w14:paraId="3702511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EEE258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412309D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783CFD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6C3EEC7"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DC_21A_n78A</w:t>
            </w:r>
          </w:p>
        </w:tc>
      </w:tr>
      <w:tr w:rsidR="00355F1F" w:rsidRPr="006355E0" w14:paraId="11AEC21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0CAC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DC_3A-21A-42A_n1A-n79A</w:t>
            </w:r>
          </w:p>
          <w:p w14:paraId="4A3EF14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BBA2B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02C1B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DC_3A_n79A</w:t>
            </w:r>
          </w:p>
          <w:p w14:paraId="171EEF6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18D3D56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DC_21A_n79A</w:t>
            </w:r>
          </w:p>
        </w:tc>
      </w:tr>
      <w:tr w:rsidR="00355F1F" w:rsidRPr="006355E0" w14:paraId="0857A92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88E8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rPr>
              <w:t>5,6</w:t>
            </w:r>
          </w:p>
          <w:p w14:paraId="78607D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rPr>
              <w:t>5,6</w:t>
            </w:r>
          </w:p>
          <w:p w14:paraId="28CBBF7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rPr>
              <w:t>5,6</w:t>
            </w:r>
          </w:p>
          <w:p w14:paraId="2B7C43DE"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DC_3A-28A-41C-42C_n78A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94472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1DAB3E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E3477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p w14:paraId="2DEA15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DC_41C_n78A</w:t>
            </w:r>
          </w:p>
        </w:tc>
      </w:tr>
      <w:tr w:rsidR="00355F1F" w:rsidRPr="006355E0" w14:paraId="1BC9F95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C2F0" w14:textId="77777777" w:rsidR="00355F1F" w:rsidRPr="006355E0" w:rsidRDefault="00355F1F" w:rsidP="00B125A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6434A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5E8DFE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p w14:paraId="085ABB2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rPr>
              <w:t>DC_20A_n1A</w:t>
            </w:r>
          </w:p>
        </w:tc>
      </w:tr>
      <w:tr w:rsidR="00355F1F" w:rsidRPr="006355E0" w14:paraId="36AEC38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E7CD5"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FB7BA23"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DC_8A_n1A</w:t>
            </w:r>
          </w:p>
          <w:p w14:paraId="266CCA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tc>
      </w:tr>
      <w:tr w:rsidR="00355F1F" w:rsidRPr="006355E0" w14:paraId="493546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F933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41087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tc>
      </w:tr>
      <w:tr w:rsidR="00355F1F" w:rsidRPr="006355E0" w14:paraId="4212E2AC" w14:textId="77777777" w:rsidTr="00B125A2">
        <w:trPr>
          <w:trHeight w:val="187"/>
          <w:jc w:val="center"/>
        </w:trPr>
        <w:tc>
          <w:tcPr>
            <w:tcW w:w="3397" w:type="dxa"/>
            <w:noWrap/>
          </w:tcPr>
          <w:p w14:paraId="1BE4C725"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2B892A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DE01EE9"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A0EBA9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2192D11"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AE2A27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37F9F66"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7DE8F822" w14:textId="77777777" w:rsidTr="00B125A2">
        <w:trPr>
          <w:trHeight w:val="187"/>
          <w:jc w:val="center"/>
        </w:trPr>
        <w:tc>
          <w:tcPr>
            <w:tcW w:w="3397" w:type="dxa"/>
            <w:noWrap/>
          </w:tcPr>
          <w:p w14:paraId="698EB96C"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lastRenderedPageBreak/>
              <w:t>DC_7A-8A-40C_n1A-n78A</w:t>
            </w:r>
          </w:p>
        </w:tc>
        <w:tc>
          <w:tcPr>
            <w:tcW w:w="3544" w:type="dxa"/>
            <w:shd w:val="clear" w:color="auto" w:fill="auto"/>
          </w:tcPr>
          <w:p w14:paraId="236C5561"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E14285B"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5CF4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727B909"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F244F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4CA880"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60CE48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4350C" w14:textId="77777777" w:rsidR="00355F1F" w:rsidRPr="006355E0" w:rsidRDefault="00355F1F" w:rsidP="00B125A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3F40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42ED33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p w14:paraId="20E7344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355F1F" w:rsidRPr="006355E0" w14:paraId="0483993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E066C"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4ED949A8"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EB858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666D66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0E08D94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rPr>
              <w:t>DC_28A_n3A</w:t>
            </w:r>
          </w:p>
        </w:tc>
      </w:tr>
      <w:tr w:rsidR="00355F1F" w:rsidRPr="006355E0" w14:paraId="4DD8C4B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8829B"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0D748A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DC_20A_n1A</w:t>
            </w:r>
          </w:p>
          <w:p w14:paraId="1E0C02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DC_28A_n1A</w:t>
            </w:r>
          </w:p>
        </w:tc>
      </w:tr>
      <w:tr w:rsidR="00355F1F" w:rsidRPr="006355E0" w14:paraId="20BE220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E938B"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6EFBC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DC_20A_n1A</w:t>
            </w:r>
          </w:p>
        </w:tc>
      </w:tr>
      <w:tr w:rsidR="00355F1F" w:rsidRPr="006355E0" w14:paraId="621ABE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BBEA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E3F0123"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21B731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ja-JP"/>
              </w:rPr>
              <w:t>DC_20A_n78A</w:t>
            </w:r>
          </w:p>
        </w:tc>
      </w:tr>
      <w:tr w:rsidR="00355F1F" w:rsidRPr="006355E0" w14:paraId="030FA67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08FA"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3C120AE"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DC_28A_n1A</w:t>
            </w:r>
          </w:p>
        </w:tc>
      </w:tr>
      <w:tr w:rsidR="00355F1F" w:rsidRPr="006355E0" w14:paraId="35EE0F64" w14:textId="77777777" w:rsidTr="00B125A2">
        <w:trPr>
          <w:trHeight w:val="187"/>
          <w:jc w:val="center"/>
        </w:trPr>
        <w:tc>
          <w:tcPr>
            <w:tcW w:w="3397" w:type="dxa"/>
            <w:noWrap/>
            <w:vAlign w:val="center"/>
          </w:tcPr>
          <w:p w14:paraId="0A7171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D1E1E0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4772709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_8A_n28A</w:t>
            </w:r>
          </w:p>
          <w:p w14:paraId="0C55FFB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A3ECA9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355F1F" w:rsidRPr="006355E0" w14:paraId="5AA3036A" w14:textId="77777777" w:rsidTr="00B125A2">
        <w:trPr>
          <w:trHeight w:val="187"/>
          <w:jc w:val="center"/>
        </w:trPr>
        <w:tc>
          <w:tcPr>
            <w:tcW w:w="3397" w:type="dxa"/>
            <w:noWrap/>
            <w:vAlign w:val="center"/>
          </w:tcPr>
          <w:p w14:paraId="08D14CB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077E23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2E2F7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E0FAF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208E23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DB6E5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225AE7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4457A458" w14:textId="77777777" w:rsidTr="00B125A2">
        <w:trPr>
          <w:trHeight w:val="187"/>
          <w:jc w:val="center"/>
        </w:trPr>
        <w:tc>
          <w:tcPr>
            <w:tcW w:w="3397" w:type="dxa"/>
            <w:noWrap/>
            <w:vAlign w:val="center"/>
          </w:tcPr>
          <w:p w14:paraId="3AC6E0D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AAC37B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BE2A71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3048E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69F7A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4E6F7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1673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78A6376F" w14:textId="77777777" w:rsidTr="00B125A2">
        <w:trPr>
          <w:trHeight w:val="187"/>
          <w:jc w:val="center"/>
        </w:trPr>
        <w:tc>
          <w:tcPr>
            <w:tcW w:w="3397" w:type="dxa"/>
            <w:noWrap/>
            <w:vAlign w:val="center"/>
          </w:tcPr>
          <w:p w14:paraId="7148AC3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C02C70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AB28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C0EF5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2A9C85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76E01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97F6DD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355F1F" w:rsidRPr="006355E0" w14:paraId="230948D3" w14:textId="77777777" w:rsidTr="00B125A2">
        <w:trPr>
          <w:trHeight w:val="187"/>
          <w:jc w:val="center"/>
        </w:trPr>
        <w:tc>
          <w:tcPr>
            <w:tcW w:w="3397" w:type="dxa"/>
            <w:noWrap/>
            <w:vAlign w:val="center"/>
          </w:tcPr>
          <w:p w14:paraId="1BA9851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163FFF3"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DC_8A_n1A</w:t>
            </w:r>
          </w:p>
          <w:p w14:paraId="045EEE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p w14:paraId="48EC0F0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DC_38A_n1A</w:t>
            </w:r>
          </w:p>
        </w:tc>
      </w:tr>
      <w:tr w:rsidR="00355F1F" w:rsidRPr="006355E0" w14:paraId="32C1787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B92D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7DAA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E154D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5252C92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4CFBEA6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775C80A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DC_42A_n28A</w:t>
            </w:r>
          </w:p>
        </w:tc>
      </w:tr>
      <w:tr w:rsidR="00355F1F" w:rsidRPr="006355E0" w14:paraId="5C588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649D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BA845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52738D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360AC19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55B207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29CA98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DC_42A_n28A</w:t>
            </w:r>
          </w:p>
        </w:tc>
      </w:tr>
      <w:tr w:rsidR="00355F1F" w:rsidRPr="006355E0" w14:paraId="248D7E2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06FC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7D9A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D8D0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65825E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556EAA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11930E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51A19A0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3F9DD1F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DC_42C_n28A</w:t>
            </w:r>
          </w:p>
        </w:tc>
      </w:tr>
      <w:tr w:rsidR="00355F1F" w:rsidRPr="006355E0" w14:paraId="7FE154A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E3EB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28DF6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B10367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7806FD6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3F333B4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2B7689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7D9844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5599947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DC_42C_n28A</w:t>
            </w:r>
          </w:p>
        </w:tc>
      </w:tr>
      <w:tr w:rsidR="00355F1F" w:rsidRPr="006355E0" w14:paraId="47E843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93FB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rPr>
              <w:t>5,6</w:t>
            </w:r>
          </w:p>
          <w:p w14:paraId="008E406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C4958A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54DA059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DC_19A_n77A</w:t>
            </w:r>
          </w:p>
          <w:p w14:paraId="4B14D78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799E45C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DC_21A_n77A</w:t>
            </w:r>
          </w:p>
        </w:tc>
      </w:tr>
      <w:tr w:rsidR="00355F1F" w:rsidRPr="006355E0" w14:paraId="02E0B20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32BD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rPr>
              <w:t>5,6</w:t>
            </w:r>
          </w:p>
          <w:p w14:paraId="5B969AF2"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BC311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458AED6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DC_19A_n78A</w:t>
            </w:r>
          </w:p>
          <w:p w14:paraId="7DC3299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431E77A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DC_21A_n78A</w:t>
            </w:r>
          </w:p>
        </w:tc>
      </w:tr>
      <w:tr w:rsidR="00355F1F" w:rsidRPr="006355E0" w14:paraId="5BF133D7" w14:textId="77777777" w:rsidTr="00B125A2">
        <w:trPr>
          <w:trHeight w:val="187"/>
          <w:jc w:val="center"/>
        </w:trPr>
        <w:tc>
          <w:tcPr>
            <w:tcW w:w="3397" w:type="dxa"/>
            <w:noWrap/>
          </w:tcPr>
          <w:p w14:paraId="0119D1F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DC_19A-21A-42A_n1A-n79A</w:t>
            </w:r>
          </w:p>
          <w:p w14:paraId="5699B9E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DC_19A-21A-42C_n1A-n79A</w:t>
            </w:r>
          </w:p>
        </w:tc>
        <w:tc>
          <w:tcPr>
            <w:tcW w:w="3544" w:type="dxa"/>
            <w:shd w:val="clear" w:color="auto" w:fill="auto"/>
          </w:tcPr>
          <w:p w14:paraId="627D4EA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7C3EC91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DC_19A_n79A</w:t>
            </w:r>
          </w:p>
          <w:p w14:paraId="0FB627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A1E6AB9"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DC_21A_n79A</w:t>
            </w:r>
          </w:p>
        </w:tc>
      </w:tr>
      <w:tr w:rsidR="00355F1F" w:rsidRPr="006355E0" w14:paraId="1D598B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A9E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DC_19A-21A-42A_n77A-n79A</w:t>
            </w:r>
            <w:r w:rsidRPr="006355E0">
              <w:rPr>
                <w:rFonts w:ascii="Arial" w:hAnsi="Arial"/>
                <w:sz w:val="18"/>
                <w:vertAlign w:val="superscript"/>
              </w:rPr>
              <w:t>5,6</w:t>
            </w:r>
          </w:p>
          <w:p w14:paraId="7DA7F05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rPr>
              <w:t>DC_19A-21A-42C_n77A-n79A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EBCC8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1B58163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rPr>
              <w:t>DC_19A_n79A</w:t>
            </w:r>
          </w:p>
        </w:tc>
      </w:tr>
      <w:tr w:rsidR="00355F1F" w:rsidRPr="006355E0" w14:paraId="6723F6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ABFC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DC_19A-21A-42A_n78A-n79A</w:t>
            </w:r>
            <w:r w:rsidRPr="006355E0">
              <w:rPr>
                <w:rFonts w:ascii="Arial" w:hAnsi="Arial"/>
                <w:sz w:val="18"/>
                <w:vertAlign w:val="superscript"/>
              </w:rPr>
              <w:t>5,6</w:t>
            </w:r>
          </w:p>
          <w:p w14:paraId="41AC8AFD"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rPr>
              <w:t>DC_19A-21A-42C_n78A-n79A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35CE74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6E2045D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rPr>
              <w:t>DC_19A_n79A</w:t>
            </w:r>
          </w:p>
        </w:tc>
      </w:tr>
      <w:tr w:rsidR="00355F1F" w:rsidRPr="006355E0" w14:paraId="1F527FD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1FC7A"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DC_19A-42A_n1A-n77A-n79A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FD3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DC_19A_n1A</w:t>
            </w:r>
          </w:p>
          <w:p w14:paraId="01D94B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083CCB5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0A71DD8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FF9EC"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DC_19A-42A_n1A-n78A-n79A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3A9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DC_19A_n1A</w:t>
            </w:r>
          </w:p>
          <w:p w14:paraId="382ECA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760DCCA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78989801" w14:textId="77777777" w:rsidTr="00B125A2">
        <w:trPr>
          <w:trHeight w:val="187"/>
          <w:jc w:val="center"/>
        </w:trPr>
        <w:tc>
          <w:tcPr>
            <w:tcW w:w="3397" w:type="dxa"/>
            <w:noWrap/>
            <w:vAlign w:val="center"/>
          </w:tcPr>
          <w:p w14:paraId="4D4BF4A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5F6AE58"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DC_20A_n1A</w:t>
            </w:r>
          </w:p>
          <w:p w14:paraId="138B5ED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DC_28A_n1A</w:t>
            </w:r>
          </w:p>
          <w:p w14:paraId="64C1C4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DC_38A_n1A</w:t>
            </w:r>
          </w:p>
        </w:tc>
      </w:tr>
      <w:tr w:rsidR="00355F1F" w:rsidRPr="006355E0" w14:paraId="2E017078" w14:textId="77777777" w:rsidTr="00B125A2">
        <w:trPr>
          <w:trHeight w:val="187"/>
          <w:jc w:val="center"/>
        </w:trPr>
        <w:tc>
          <w:tcPr>
            <w:tcW w:w="6941" w:type="dxa"/>
            <w:gridSpan w:val="2"/>
            <w:noWrap/>
            <w:vAlign w:val="center"/>
          </w:tcPr>
          <w:p w14:paraId="110C507B" w14:textId="77777777" w:rsidR="00355F1F" w:rsidRPr="006355E0" w:rsidRDefault="00355F1F" w:rsidP="00B125A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0784ABD" w14:textId="77777777" w:rsidR="00355F1F" w:rsidRPr="006355E0" w:rsidRDefault="00355F1F" w:rsidP="00B125A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1D7F626" w14:textId="77777777" w:rsidR="00355F1F" w:rsidRPr="006355E0" w:rsidRDefault="00355F1F" w:rsidP="00B125A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50AE035" w14:textId="77777777" w:rsidR="00355F1F" w:rsidRPr="006355E0" w:rsidRDefault="00355F1F" w:rsidP="00B125A2">
            <w:pPr>
              <w:keepLines/>
              <w:spacing w:after="0"/>
              <w:ind w:left="851" w:hanging="851"/>
              <w:rPr>
                <w:rFonts w:ascii="Arial" w:hAnsi="Arial"/>
                <w:sz w:val="18"/>
              </w:rPr>
            </w:pPr>
            <w:r w:rsidRPr="006355E0">
              <w:rPr>
                <w:rFonts w:ascii="Arial" w:eastAsia="맑은 고딕" w:hAnsi="Arial"/>
                <w:sz w:val="18"/>
              </w:rPr>
              <w:t xml:space="preserve">NOTE 5: </w:t>
            </w:r>
            <w:r w:rsidRPr="006355E0">
              <w:rPr>
                <w:rFonts w:ascii="Arial" w:eastAsia="맑은 고딕" w:hAnsi="Arial"/>
                <w:sz w:val="18"/>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D4800E8"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6:</w:t>
            </w:r>
            <w:r w:rsidRPr="006355E0">
              <w:rPr>
                <w:rFonts w:ascii="Arial" w:eastAsia="맑은 고딕" w:hAnsi="Arial"/>
                <w:sz w:val="18"/>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맑은 고딕" w:hAnsi="Arial"/>
                <w:sz w:val="18"/>
              </w:rPr>
              <w:t>dB.</w:t>
            </w:r>
            <w:proofErr w:type="spellEnd"/>
          </w:p>
          <w:p w14:paraId="2E57B234" w14:textId="77777777" w:rsidR="00355F1F" w:rsidRPr="006355E0" w:rsidRDefault="00355F1F" w:rsidP="00B125A2">
            <w:pPr>
              <w:keepLines/>
              <w:spacing w:after="0"/>
              <w:ind w:left="851" w:hanging="851"/>
              <w:rPr>
                <w:rFonts w:ascii="Arial" w:hAnsi="Arial"/>
                <w:sz w:val="18"/>
                <w:lang w:eastAsia="fi-FI"/>
              </w:rPr>
            </w:pPr>
            <w:r w:rsidRPr="006355E0">
              <w:rPr>
                <w:rFonts w:ascii="Arial" w:eastAsia="맑은 고딕" w:hAnsi="Arial"/>
                <w:sz w:val="18"/>
              </w:rPr>
              <w:t>NOTE 7:</w:t>
            </w:r>
            <w:r w:rsidRPr="006355E0">
              <w:rPr>
                <w:rFonts w:ascii="Arial" w:eastAsia="맑은 고딕" w:hAnsi="Arial"/>
                <w:sz w:val="18"/>
              </w:rPr>
              <w:tab/>
              <w:t xml:space="preserve">Band 7 and Band 38 are restricted as DL </w:t>
            </w:r>
            <w:proofErr w:type="spellStart"/>
            <w:r w:rsidRPr="006355E0">
              <w:rPr>
                <w:rFonts w:ascii="Arial" w:eastAsia="맑은 고딕" w:hAnsi="Arial"/>
                <w:sz w:val="18"/>
              </w:rPr>
              <w:t>Scell</w:t>
            </w:r>
            <w:proofErr w:type="spellEnd"/>
            <w:r w:rsidRPr="006355E0">
              <w:rPr>
                <w:rFonts w:ascii="Arial" w:eastAsia="맑은 고딕" w:hAnsi="Arial"/>
                <w:sz w:val="18"/>
              </w:rPr>
              <w:t>. Power imbalance between downlink carriers on Band 7 and Band 38 is assumed to be within 6dB.</w:t>
            </w:r>
          </w:p>
          <w:p w14:paraId="755C3A45" w14:textId="77777777" w:rsidR="00355F1F" w:rsidRPr="006355E0" w:rsidRDefault="00355F1F" w:rsidP="00B125A2">
            <w:pPr>
              <w:keepLines/>
              <w:spacing w:after="0"/>
              <w:ind w:left="851" w:hanging="851"/>
              <w:rPr>
                <w:rFonts w:ascii="Arial" w:eastAsia="맑은 고딕" w:hAnsi="Arial"/>
                <w:sz w:val="18"/>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E3470E9"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lastRenderedPageBreak/>
              <w:t>NOTE 9:</w:t>
            </w:r>
            <w:r w:rsidRPr="006355E0">
              <w:rPr>
                <w:rFonts w:ascii="Arial" w:eastAsia="맑은 고딕" w:hAnsi="Arial"/>
                <w:sz w:val="18"/>
              </w:rPr>
              <w:tab/>
              <w:t>The implementation with 3 low-band antennas is targeted for FWA form factor for this band combination in Release 17.</w:t>
            </w:r>
          </w:p>
          <w:p w14:paraId="6CDC809F"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10:</w:t>
            </w:r>
            <w:r w:rsidRPr="006355E0">
              <w:rPr>
                <w:rFonts w:ascii="Arial" w:eastAsia="맑은 고딕" w:hAnsi="Arial"/>
                <w:sz w:val="18"/>
              </w:rPr>
              <w:tab/>
            </w:r>
            <w:r>
              <w:rPr>
                <w:rFonts w:ascii="Arial" w:eastAsia="맑은 고딕" w:hAnsi="Arial"/>
                <w:sz w:val="18"/>
              </w:rPr>
              <w:t>Void</w:t>
            </w:r>
            <w:r w:rsidRPr="006355E0">
              <w:rPr>
                <w:rFonts w:ascii="Arial" w:eastAsia="맑은 고딕" w:hAnsi="Arial"/>
                <w:sz w:val="18"/>
              </w:rPr>
              <w:t>.</w:t>
            </w:r>
          </w:p>
          <w:p w14:paraId="623F35D7" w14:textId="77777777" w:rsidR="00355F1F" w:rsidRPr="006355E0" w:rsidRDefault="00355F1F" w:rsidP="00B125A2">
            <w:pPr>
              <w:keepLines/>
              <w:spacing w:after="0"/>
              <w:ind w:left="851" w:hanging="851"/>
              <w:rPr>
                <w:rFonts w:ascii="Arial" w:eastAsia="맑은 고딕" w:hAnsi="Arial"/>
                <w:sz w:val="18"/>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맑은 고딕" w:hAnsi="Arial"/>
                <w:sz w:val="18"/>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8446CA3" w14:textId="77777777" w:rsidR="00355F1F" w:rsidRPr="00EF5447" w:rsidRDefault="00355F1F" w:rsidP="00355F1F"/>
    <w:p w14:paraId="56C23155" w14:textId="7D037490" w:rsidR="00AB12AB" w:rsidRPr="00AB12AB" w:rsidRDefault="00AB12AB" w:rsidP="00AB12AB">
      <w:pPr>
        <w:rPr>
          <w:rFonts w:ascii="Arial" w:hAnsi="Arial" w:cs="Arial"/>
          <w:color w:val="0000FF"/>
          <w:sz w:val="32"/>
        </w:rPr>
      </w:pPr>
      <w:r w:rsidRPr="00AB12AB">
        <w:rPr>
          <w:rFonts w:ascii="Arial" w:hAnsi="Arial" w:cs="Arial"/>
          <w:noProof/>
          <w:color w:val="0000FF"/>
          <w:sz w:val="32"/>
        </w:rPr>
        <w:t xml:space="preserve">--- </w:t>
      </w:r>
      <w:r>
        <w:rPr>
          <w:rFonts w:ascii="Arial" w:hAnsi="Arial" w:cs="Arial"/>
          <w:noProof/>
          <w:color w:val="0000FF"/>
          <w:sz w:val="32"/>
        </w:rPr>
        <w:t>End</w:t>
      </w:r>
      <w:r w:rsidRPr="00AB12AB">
        <w:rPr>
          <w:rFonts w:ascii="Arial" w:hAnsi="Arial" w:cs="Arial"/>
          <w:noProof/>
          <w:color w:val="0000FF"/>
          <w:sz w:val="32"/>
        </w:rPr>
        <w:t xml:space="preserve"> of Changes ---</w:t>
      </w:r>
    </w:p>
    <w:p w14:paraId="2182DA45" w14:textId="77777777" w:rsidR="00355F1F" w:rsidRPr="00355F1F" w:rsidRDefault="00355F1F"/>
    <w:sectPr w:rsidR="00355F1F" w:rsidRPr="00355F1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6DFB" w14:textId="77777777" w:rsidR="002742F2" w:rsidRDefault="002742F2" w:rsidP="00355F1F">
      <w:pPr>
        <w:spacing w:after="0" w:line="240" w:lineRule="auto"/>
      </w:pPr>
      <w:r>
        <w:separator/>
      </w:r>
    </w:p>
  </w:endnote>
  <w:endnote w:type="continuationSeparator" w:id="0">
    <w:p w14:paraId="682B730B" w14:textId="77777777" w:rsidR="002742F2" w:rsidRDefault="002742F2"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4DA8" w14:textId="77777777" w:rsidR="002742F2" w:rsidRDefault="002742F2" w:rsidP="00355F1F">
      <w:pPr>
        <w:spacing w:after="0" w:line="240" w:lineRule="auto"/>
      </w:pPr>
      <w:r>
        <w:separator/>
      </w:r>
    </w:p>
  </w:footnote>
  <w:footnote w:type="continuationSeparator" w:id="0">
    <w:p w14:paraId="2F746017" w14:textId="77777777" w:rsidR="002742F2" w:rsidRDefault="002742F2"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42558B" w:rsidRDefault="004255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C6D85"/>
    <w:rsid w:val="00157A18"/>
    <w:rsid w:val="00187D2C"/>
    <w:rsid w:val="001C0677"/>
    <w:rsid w:val="001F34FE"/>
    <w:rsid w:val="002244A5"/>
    <w:rsid w:val="00236C4A"/>
    <w:rsid w:val="00272A7D"/>
    <w:rsid w:val="002742F2"/>
    <w:rsid w:val="0035419D"/>
    <w:rsid w:val="00355F1F"/>
    <w:rsid w:val="0039659D"/>
    <w:rsid w:val="003D10CE"/>
    <w:rsid w:val="0041672C"/>
    <w:rsid w:val="0042558B"/>
    <w:rsid w:val="0048744B"/>
    <w:rsid w:val="004B1701"/>
    <w:rsid w:val="004D1BD3"/>
    <w:rsid w:val="004D5B17"/>
    <w:rsid w:val="00541E39"/>
    <w:rsid w:val="005725B4"/>
    <w:rsid w:val="00581F4F"/>
    <w:rsid w:val="005C4ED0"/>
    <w:rsid w:val="005D532A"/>
    <w:rsid w:val="00650C0A"/>
    <w:rsid w:val="00701B5B"/>
    <w:rsid w:val="0078170C"/>
    <w:rsid w:val="007C4867"/>
    <w:rsid w:val="007C7338"/>
    <w:rsid w:val="007D1FC5"/>
    <w:rsid w:val="007E176E"/>
    <w:rsid w:val="00804597"/>
    <w:rsid w:val="00864151"/>
    <w:rsid w:val="008679AF"/>
    <w:rsid w:val="00870DFE"/>
    <w:rsid w:val="008959DF"/>
    <w:rsid w:val="008E00C7"/>
    <w:rsid w:val="00A03095"/>
    <w:rsid w:val="00A40F01"/>
    <w:rsid w:val="00A813FC"/>
    <w:rsid w:val="00AB12AB"/>
    <w:rsid w:val="00B00256"/>
    <w:rsid w:val="00B0399F"/>
    <w:rsid w:val="00B125A2"/>
    <w:rsid w:val="00B2216D"/>
    <w:rsid w:val="00B3606C"/>
    <w:rsid w:val="00B530DD"/>
    <w:rsid w:val="00B944D9"/>
    <w:rsid w:val="00BA0A1B"/>
    <w:rsid w:val="00BA3C2D"/>
    <w:rsid w:val="00BB14AF"/>
    <w:rsid w:val="00BF491D"/>
    <w:rsid w:val="00CA00FB"/>
    <w:rsid w:val="00CB03DA"/>
    <w:rsid w:val="00CB2340"/>
    <w:rsid w:val="00CC2AF2"/>
    <w:rsid w:val="00CD1F95"/>
    <w:rsid w:val="00D23E6E"/>
    <w:rsid w:val="00D90169"/>
    <w:rsid w:val="00E16E34"/>
    <w:rsid w:val="00E83B84"/>
    <w:rsid w:val="00E944E2"/>
    <w:rsid w:val="00F8692F"/>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E13B-C9EB-4CA7-9F2E-13E61768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102</Pages>
  <Words>16198</Words>
  <Characters>92332</Characters>
  <Application>Microsoft Office Word</Application>
  <DocSecurity>0</DocSecurity>
  <Lines>769</Lines>
  <Paragraphs>216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64</cp:revision>
  <dcterms:created xsi:type="dcterms:W3CDTF">2023-04-03T04:57:00Z</dcterms:created>
  <dcterms:modified xsi:type="dcterms:W3CDTF">2023-04-06T01:51:00Z</dcterms:modified>
</cp:coreProperties>
</file>